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D6FADB" w:rsidR="001E41F3" w:rsidRDefault="001E41F3">
      <w:pPr>
        <w:pStyle w:val="CRCoverPage"/>
        <w:tabs>
          <w:tab w:val="right" w:pos="9639"/>
        </w:tabs>
        <w:spacing w:after="0"/>
        <w:rPr>
          <w:b/>
          <w:i/>
          <w:noProof/>
          <w:sz w:val="28"/>
        </w:rPr>
      </w:pPr>
      <w:r>
        <w:rPr>
          <w:b/>
          <w:noProof/>
          <w:sz w:val="24"/>
        </w:rPr>
        <w:t>3GPP TSG-</w:t>
      </w:r>
      <w:fldSimple w:instr=" DOCPROPERTY  TSG/WGRef  \* MERGEFORMAT ">
        <w:r w:rsidR="00571982" w:rsidRPr="00571982">
          <w:rPr>
            <w:b/>
            <w:noProof/>
            <w:sz w:val="24"/>
          </w:rPr>
          <w:t>RAN WG3</w:t>
        </w:r>
      </w:fldSimple>
      <w:r w:rsidR="00C66BA2">
        <w:rPr>
          <w:b/>
          <w:noProof/>
          <w:sz w:val="24"/>
        </w:rPr>
        <w:t xml:space="preserve"> </w:t>
      </w:r>
      <w:r>
        <w:rPr>
          <w:b/>
          <w:noProof/>
          <w:sz w:val="24"/>
        </w:rPr>
        <w:t>Meeting #</w:t>
      </w:r>
      <w:fldSimple w:instr=" DOCPROPERTY  MtgSeq  \* MERGEFORMAT ">
        <w:r w:rsidR="00571982" w:rsidRPr="00571982">
          <w:rPr>
            <w:b/>
            <w:noProof/>
            <w:sz w:val="24"/>
          </w:rPr>
          <w:t>112-e</w:t>
        </w:r>
      </w:fldSimple>
      <w:fldSimple w:instr=" DOCPROPERTY  MtgTitle  \* MERGEFORMAT ">
        <w:r w:rsidR="00571982" w:rsidRPr="00571982">
          <w:rPr>
            <w:b/>
            <w:noProof/>
            <w:sz w:val="24"/>
          </w:rPr>
          <w:t xml:space="preserve"> </w:t>
        </w:r>
      </w:fldSimple>
      <w:r>
        <w:rPr>
          <w:b/>
          <w:i/>
          <w:noProof/>
          <w:sz w:val="28"/>
        </w:rPr>
        <w:tab/>
      </w:r>
      <w:fldSimple w:instr=" DOCPROPERTY  Tdoc#  \* MERGEFORMAT ">
        <w:r w:rsidR="00571982" w:rsidRPr="00571982">
          <w:rPr>
            <w:b/>
            <w:i/>
            <w:noProof/>
            <w:sz w:val="28"/>
          </w:rPr>
          <w:t>R3-201520</w:t>
        </w:r>
      </w:fldSimple>
    </w:p>
    <w:p w14:paraId="7CB45193" w14:textId="07D52CFF" w:rsidR="001E41F3" w:rsidRDefault="002151A4" w:rsidP="005E2C44">
      <w:pPr>
        <w:pStyle w:val="CRCoverPage"/>
        <w:outlineLvl w:val="0"/>
        <w:rPr>
          <w:b/>
          <w:noProof/>
          <w:sz w:val="24"/>
        </w:rPr>
      </w:pPr>
      <w:fldSimple w:instr=" DOCPROPERTY  Location  \* MERGEFORMAT ">
        <w:r w:rsidR="00571982" w:rsidRPr="00571982">
          <w:rPr>
            <w:b/>
            <w:noProof/>
            <w:sz w:val="24"/>
          </w:rPr>
          <w:t>E-meeting</w:t>
        </w:r>
      </w:fldSimple>
      <w:r w:rsidR="001E41F3">
        <w:rPr>
          <w:b/>
          <w:noProof/>
          <w:sz w:val="24"/>
        </w:rPr>
        <w:t xml:space="preserve">, </w:t>
      </w:r>
      <w:fldSimple w:instr=" DOCPROPERTY  Country  \* MERGEFORMAT ">
        <w:r w:rsidR="00571982" w:rsidRPr="00571982">
          <w:rPr>
            <w:b/>
            <w:noProof/>
            <w:sz w:val="24"/>
          </w:rPr>
          <w:t>-</w:t>
        </w:r>
      </w:fldSimple>
      <w:r w:rsidR="001E41F3">
        <w:rPr>
          <w:b/>
          <w:noProof/>
          <w:sz w:val="24"/>
        </w:rPr>
        <w:t xml:space="preserve">, </w:t>
      </w:r>
      <w:fldSimple w:instr=" DOCPROPERTY  StartDate  \* MERGEFORMAT ">
        <w:r w:rsidR="00571982" w:rsidRPr="00571982">
          <w:rPr>
            <w:b/>
            <w:noProof/>
            <w:sz w:val="24"/>
          </w:rPr>
          <w:t>17</w:t>
        </w:r>
        <w:r w:rsidR="00571982">
          <w:t>.</w:t>
        </w:r>
      </w:fldSimple>
      <w:r w:rsidR="00547111">
        <w:rPr>
          <w:b/>
          <w:noProof/>
          <w:sz w:val="24"/>
        </w:rPr>
        <w:t xml:space="preserve"> - </w:t>
      </w:r>
      <w:fldSimple w:instr=" DOCPROPERTY  EndDate  \* MERGEFORMAT ">
        <w:r w:rsidR="00571982" w:rsidRPr="00571982">
          <w:rPr>
            <w:b/>
            <w:noProof/>
            <w:sz w:val="24"/>
          </w:rPr>
          <w:t>28</w:t>
        </w:r>
        <w:r w:rsidR="00571982">
          <w:t>.05.2021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4665C" w:rsidR="001E41F3" w:rsidRPr="00410371" w:rsidRDefault="002151A4" w:rsidP="00E13F3D">
            <w:pPr>
              <w:pStyle w:val="CRCoverPage"/>
              <w:spacing w:after="0"/>
              <w:jc w:val="right"/>
              <w:rPr>
                <w:b/>
                <w:noProof/>
                <w:sz w:val="28"/>
              </w:rPr>
            </w:pPr>
            <w:fldSimple w:instr=" DOCPROPERTY  Spec#  \* MERGEFORMAT ">
              <w:r w:rsidR="00571982" w:rsidRPr="00571982">
                <w:rPr>
                  <w:b/>
                  <w:noProof/>
                  <w:sz w:val="28"/>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99E25" w:rsidR="001E41F3" w:rsidRPr="00410371" w:rsidRDefault="002151A4" w:rsidP="00547111">
            <w:pPr>
              <w:pStyle w:val="CRCoverPage"/>
              <w:spacing w:after="0"/>
              <w:rPr>
                <w:noProof/>
              </w:rPr>
            </w:pPr>
            <w:fldSimple w:instr=" DOCPROPERTY  Cr#  \* MERGEFORMAT ">
              <w:r w:rsidR="00571982" w:rsidRPr="00571982">
                <w:rPr>
                  <w:b/>
                  <w:noProof/>
                  <w:sz w:val="28"/>
                </w:rPr>
                <w:t>0740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91AAF" w:rsidR="001E41F3" w:rsidRPr="00410371" w:rsidRDefault="002151A4" w:rsidP="00E13F3D">
            <w:pPr>
              <w:pStyle w:val="CRCoverPage"/>
              <w:spacing w:after="0"/>
              <w:jc w:val="center"/>
              <w:rPr>
                <w:b/>
                <w:noProof/>
              </w:rPr>
            </w:pPr>
            <w:fldSimple w:instr=" DOCPROPERTY  Revision  \* MERGEFORMAT ">
              <w:r w:rsidR="00571982" w:rsidRPr="005719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8D895" w:rsidR="001E41F3" w:rsidRPr="00410371" w:rsidRDefault="002151A4">
            <w:pPr>
              <w:pStyle w:val="CRCoverPage"/>
              <w:spacing w:after="0"/>
              <w:jc w:val="center"/>
              <w:rPr>
                <w:noProof/>
                <w:sz w:val="28"/>
              </w:rPr>
            </w:pPr>
            <w:fldSimple w:instr=" DOCPROPERTY  Version  \* MERGEFORMAT ">
              <w:r w:rsidR="00571982" w:rsidRPr="00571982">
                <w:rPr>
                  <w:b/>
                  <w:noProof/>
                  <w:sz w:val="28"/>
                </w:rPr>
                <w:t>16.5.</w:t>
              </w:r>
              <w:r w:rsidR="00571982">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76A84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F1C2C" w:rsidR="001E41F3" w:rsidRDefault="002151A4">
            <w:pPr>
              <w:pStyle w:val="CRCoverPage"/>
              <w:spacing w:after="0"/>
              <w:ind w:left="100"/>
              <w:rPr>
                <w:noProof/>
              </w:rPr>
            </w:pPr>
            <w:fldSimple w:instr=" DOCPROPERTY  CrTitle  \* MERGEFORMAT ">
              <w:r w:rsidR="00571982">
                <w:t>Enabling CHO with SCG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C82A3" w:rsidR="001E41F3" w:rsidRDefault="002151A4">
            <w:pPr>
              <w:pStyle w:val="CRCoverPage"/>
              <w:spacing w:after="0"/>
              <w:ind w:left="100"/>
              <w:rPr>
                <w:noProof/>
              </w:rPr>
            </w:pPr>
            <w:fldSimple w:instr=" DOCPROPERTY  SourceIfWg  \* MERGEFORMAT ">
              <w:r w:rsidR="00571982">
                <w:rPr>
                  <w:noProof/>
                </w:rPr>
                <w:t xml:space="preserve">Nokia, Nokia Shanghai </w:t>
              </w:r>
              <w:r w:rsidR="0057198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79A20" w:rsidR="001E41F3" w:rsidRDefault="002151A4" w:rsidP="00547111">
            <w:pPr>
              <w:pStyle w:val="CRCoverPage"/>
              <w:spacing w:after="0"/>
              <w:ind w:left="100"/>
              <w:rPr>
                <w:noProof/>
              </w:rPr>
            </w:pPr>
            <w:fldSimple w:instr=" DOCPROPERTY  SourceIfTsg  \* MERGEFORMAT ">
              <w:r w:rsidR="00571982">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43415" w:rsidR="001E41F3" w:rsidRDefault="002151A4">
            <w:pPr>
              <w:pStyle w:val="CRCoverPage"/>
              <w:spacing w:after="0"/>
              <w:ind w:left="100"/>
              <w:rPr>
                <w:noProof/>
              </w:rPr>
            </w:pPr>
            <w:fldSimple w:instr=" DOCPROPERTY  RelatedWis  \* MERGEFORMAT ">
              <w:r w:rsidR="00571982">
                <w:rPr>
                  <w:noProof/>
                </w:rPr>
                <w:t>NR_Mob_enh-Core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109A41" w:rsidR="001E41F3" w:rsidRDefault="002151A4">
            <w:pPr>
              <w:pStyle w:val="CRCoverPage"/>
              <w:spacing w:after="0"/>
              <w:ind w:left="100"/>
              <w:rPr>
                <w:noProof/>
              </w:rPr>
            </w:pPr>
            <w:fldSimple w:instr=" DOCPROPERTY  ResDate  \* MERGEFORMAT ">
              <w:r w:rsidR="00571982">
                <w:rPr>
                  <w:noProof/>
                </w:rPr>
                <w:t>6.05.2021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282A78" w:rsidR="001E41F3" w:rsidRDefault="002151A4" w:rsidP="00D24991">
            <w:pPr>
              <w:pStyle w:val="CRCoverPage"/>
              <w:spacing w:after="0"/>
              <w:ind w:left="100" w:right="-609"/>
              <w:rPr>
                <w:b/>
                <w:noProof/>
              </w:rPr>
            </w:pPr>
            <w:fldSimple w:instr=" DOCPROPERTY  Cat  \* MERGEFORMAT ">
              <w:r w:rsidR="00571982" w:rsidRPr="0057198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83D14" w:rsidR="001E41F3" w:rsidRDefault="002151A4">
            <w:pPr>
              <w:pStyle w:val="CRCoverPage"/>
              <w:spacing w:after="0"/>
              <w:ind w:left="100"/>
              <w:rPr>
                <w:noProof/>
              </w:rPr>
            </w:pPr>
            <w:fldSimple w:instr=" DOCPROPERTY  Release  \* MERGEFORMAT ">
              <w:r w:rsidR="0057198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6C04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1982" w14:paraId="1256F52C" w14:textId="77777777" w:rsidTr="00547111">
        <w:tc>
          <w:tcPr>
            <w:tcW w:w="2694" w:type="dxa"/>
            <w:gridSpan w:val="2"/>
            <w:tcBorders>
              <w:top w:val="single" w:sz="4" w:space="0" w:color="auto"/>
              <w:left w:val="single" w:sz="4" w:space="0" w:color="auto"/>
            </w:tcBorders>
          </w:tcPr>
          <w:p w14:paraId="52C87DB0" w14:textId="77777777" w:rsidR="00571982" w:rsidRDefault="00571982" w:rsidP="005719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7BEA2" w:rsidR="00571982" w:rsidRDefault="00571982" w:rsidP="00571982">
            <w:pPr>
              <w:pStyle w:val="CRCoverPage"/>
              <w:spacing w:after="0"/>
              <w:ind w:left="100"/>
              <w:rPr>
                <w:noProof/>
              </w:rPr>
            </w:pPr>
            <w:r>
              <w:rPr>
                <w:noProof/>
              </w:rPr>
              <w:t>RAN2 has informed RAN3 that it is possible to configure a CHO with SCG configuration included. Originally, RAN2 assumed it will not have any impact on RAN3, but RAN3 identified that the SN the target node adds must be informed about possibly delayed arrival of the UE. Also, RAN3 decided that optimisation mechanism for the resource consumption must be enabled for the SN.</w:t>
            </w:r>
          </w:p>
        </w:tc>
      </w:tr>
      <w:tr w:rsidR="00571982" w14:paraId="4CA74D09" w14:textId="77777777" w:rsidTr="00547111">
        <w:tc>
          <w:tcPr>
            <w:tcW w:w="2694" w:type="dxa"/>
            <w:gridSpan w:val="2"/>
            <w:tcBorders>
              <w:left w:val="single" w:sz="4" w:space="0" w:color="auto"/>
            </w:tcBorders>
          </w:tcPr>
          <w:p w14:paraId="2D0866D6" w14:textId="77777777" w:rsidR="00571982" w:rsidRDefault="00571982" w:rsidP="00571982">
            <w:pPr>
              <w:pStyle w:val="CRCoverPage"/>
              <w:spacing w:after="0"/>
              <w:rPr>
                <w:b/>
                <w:i/>
                <w:noProof/>
                <w:sz w:val="8"/>
                <w:szCs w:val="8"/>
              </w:rPr>
            </w:pPr>
          </w:p>
        </w:tc>
        <w:tc>
          <w:tcPr>
            <w:tcW w:w="6946" w:type="dxa"/>
            <w:gridSpan w:val="9"/>
            <w:tcBorders>
              <w:right w:val="single" w:sz="4" w:space="0" w:color="auto"/>
            </w:tcBorders>
          </w:tcPr>
          <w:p w14:paraId="365DEF04" w14:textId="77777777" w:rsidR="00571982" w:rsidRDefault="00571982" w:rsidP="00571982">
            <w:pPr>
              <w:pStyle w:val="CRCoverPage"/>
              <w:spacing w:after="0"/>
              <w:rPr>
                <w:noProof/>
                <w:sz w:val="8"/>
                <w:szCs w:val="8"/>
              </w:rPr>
            </w:pPr>
          </w:p>
        </w:tc>
      </w:tr>
      <w:tr w:rsidR="00571982" w14:paraId="21016551" w14:textId="77777777" w:rsidTr="00547111">
        <w:tc>
          <w:tcPr>
            <w:tcW w:w="2694" w:type="dxa"/>
            <w:gridSpan w:val="2"/>
            <w:tcBorders>
              <w:left w:val="single" w:sz="4" w:space="0" w:color="auto"/>
            </w:tcBorders>
          </w:tcPr>
          <w:p w14:paraId="49433147" w14:textId="77777777" w:rsidR="00571982" w:rsidRDefault="00571982" w:rsidP="005719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690174" w14:textId="303C97AA" w:rsidR="00571982" w:rsidRDefault="00571982" w:rsidP="00571982">
            <w:pPr>
              <w:pStyle w:val="CRCoverPage"/>
              <w:spacing w:after="0"/>
              <w:ind w:left="100"/>
              <w:rPr>
                <w:noProof/>
              </w:rPr>
            </w:pPr>
            <w:r>
              <w:rPr>
                <w:noProof/>
              </w:rPr>
              <w:t>The estimated arrival probability, as defined on XnAP and X2AP, is added to the UE Context Setup and Modification procedures.</w:t>
            </w:r>
          </w:p>
          <w:p w14:paraId="18698640" w14:textId="77777777" w:rsidR="00571982" w:rsidRDefault="00571982" w:rsidP="00571982">
            <w:pPr>
              <w:pStyle w:val="CRCoverPage"/>
              <w:spacing w:after="0"/>
              <w:ind w:left="100"/>
              <w:rPr>
                <w:noProof/>
              </w:rPr>
            </w:pPr>
          </w:p>
          <w:p w14:paraId="23500730" w14:textId="77777777" w:rsidR="00571982" w:rsidRPr="00B90053" w:rsidRDefault="00571982" w:rsidP="00571982">
            <w:pPr>
              <w:pStyle w:val="CRCoverPage"/>
              <w:spacing w:after="0"/>
              <w:ind w:left="100"/>
              <w:rPr>
                <w:noProof/>
                <w:u w:val="single"/>
              </w:rPr>
            </w:pPr>
            <w:r w:rsidRPr="00B90053">
              <w:rPr>
                <w:noProof/>
                <w:u w:val="single"/>
              </w:rPr>
              <w:t xml:space="preserve">Impact assessment towards the previous version of the specification (same release): </w:t>
            </w:r>
          </w:p>
          <w:p w14:paraId="31C656EC" w14:textId="1F932635" w:rsidR="00571982" w:rsidRDefault="00571982" w:rsidP="00571982">
            <w:pPr>
              <w:pStyle w:val="CRCoverPage"/>
              <w:spacing w:after="0"/>
              <w:ind w:left="100"/>
              <w:rPr>
                <w:noProof/>
              </w:rPr>
            </w:pPr>
            <w:r>
              <w:rPr>
                <w:noProof/>
              </w:rPr>
              <w:t>The impact can be considered isolated because the change affects only one IE.</w:t>
            </w:r>
          </w:p>
        </w:tc>
      </w:tr>
      <w:tr w:rsidR="00571982" w14:paraId="1F886379" w14:textId="77777777" w:rsidTr="00547111">
        <w:tc>
          <w:tcPr>
            <w:tcW w:w="2694" w:type="dxa"/>
            <w:gridSpan w:val="2"/>
            <w:tcBorders>
              <w:left w:val="single" w:sz="4" w:space="0" w:color="auto"/>
            </w:tcBorders>
          </w:tcPr>
          <w:p w14:paraId="4D989623" w14:textId="77777777" w:rsidR="00571982" w:rsidRDefault="00571982" w:rsidP="00571982">
            <w:pPr>
              <w:pStyle w:val="CRCoverPage"/>
              <w:spacing w:after="0"/>
              <w:rPr>
                <w:b/>
                <w:i/>
                <w:noProof/>
                <w:sz w:val="8"/>
                <w:szCs w:val="8"/>
              </w:rPr>
            </w:pPr>
          </w:p>
        </w:tc>
        <w:tc>
          <w:tcPr>
            <w:tcW w:w="6946" w:type="dxa"/>
            <w:gridSpan w:val="9"/>
            <w:tcBorders>
              <w:right w:val="single" w:sz="4" w:space="0" w:color="auto"/>
            </w:tcBorders>
          </w:tcPr>
          <w:p w14:paraId="71C4A204" w14:textId="77777777" w:rsidR="00571982" w:rsidRDefault="00571982" w:rsidP="00571982">
            <w:pPr>
              <w:pStyle w:val="CRCoverPage"/>
              <w:spacing w:after="0"/>
              <w:rPr>
                <w:noProof/>
                <w:sz w:val="8"/>
                <w:szCs w:val="8"/>
              </w:rPr>
            </w:pPr>
          </w:p>
        </w:tc>
      </w:tr>
      <w:tr w:rsidR="00571982" w14:paraId="678D7BF9" w14:textId="77777777" w:rsidTr="00547111">
        <w:tc>
          <w:tcPr>
            <w:tcW w:w="2694" w:type="dxa"/>
            <w:gridSpan w:val="2"/>
            <w:tcBorders>
              <w:left w:val="single" w:sz="4" w:space="0" w:color="auto"/>
              <w:bottom w:val="single" w:sz="4" w:space="0" w:color="auto"/>
            </w:tcBorders>
          </w:tcPr>
          <w:p w14:paraId="4E5CE1B6" w14:textId="77777777" w:rsidR="00571982" w:rsidRDefault="00571982" w:rsidP="005719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BFDCF" w:rsidR="00571982" w:rsidRDefault="00571982" w:rsidP="00571982">
            <w:pPr>
              <w:pStyle w:val="CRCoverPage"/>
              <w:spacing w:after="0"/>
              <w:ind w:left="100"/>
              <w:rPr>
                <w:noProof/>
              </w:rPr>
            </w:pPr>
            <w:r>
              <w:rPr>
                <w:noProof/>
              </w:rPr>
              <w:t>The use of CHO with SCG configuration will be effectively inpossible.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21B1A" w:rsidR="001E41F3" w:rsidRDefault="00571982">
            <w:pPr>
              <w:pStyle w:val="CRCoverPage"/>
              <w:spacing w:after="0"/>
              <w:ind w:left="100"/>
              <w:rPr>
                <w:noProof/>
              </w:rPr>
            </w:pPr>
            <w:r>
              <w:rPr>
                <w:noProof/>
              </w:rPr>
              <w:t>8.3.1.2, 8.3.4.2, 9.2.2.1, 9.2.2.7,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E9DDC" w:rsidR="001E41F3" w:rsidRDefault="005719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AEA45" w:rsidR="001E41F3" w:rsidRDefault="005719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A41BD" w:rsidR="001E41F3" w:rsidRDefault="005719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1FBB8125" w14:textId="77777777" w:rsidR="00952953" w:rsidRPr="00EA5FA7" w:rsidRDefault="00952953" w:rsidP="00952953">
      <w:pPr>
        <w:pStyle w:val="Heading4"/>
      </w:pPr>
      <w:bookmarkStart w:id="1" w:name="_Toc20955775"/>
      <w:bookmarkStart w:id="2" w:name="_Toc29892869"/>
      <w:bookmarkStart w:id="3" w:name="_Toc36556806"/>
      <w:bookmarkStart w:id="4" w:name="_Toc45832192"/>
      <w:bookmarkStart w:id="5" w:name="_Toc51763372"/>
      <w:bookmarkStart w:id="6" w:name="_Toc64448535"/>
      <w:bookmarkStart w:id="7" w:name="_Toc66289194"/>
      <w:bookmarkStart w:id="8" w:name="_Hlk36823579"/>
      <w:r w:rsidRPr="00EA5FA7">
        <w:t>8.3.1.2</w:t>
      </w:r>
      <w:r w:rsidRPr="00EA5FA7">
        <w:tab/>
        <w:t>Successful Operation</w:t>
      </w:r>
      <w:bookmarkEnd w:id="1"/>
      <w:bookmarkEnd w:id="2"/>
      <w:bookmarkEnd w:id="3"/>
      <w:bookmarkEnd w:id="4"/>
      <w:bookmarkEnd w:id="5"/>
      <w:bookmarkEnd w:id="6"/>
      <w:bookmarkEnd w:id="7"/>
    </w:p>
    <w:p w14:paraId="7756298D" w14:textId="65E717A0" w:rsidR="00952953" w:rsidRPr="00EA5FA7" w:rsidRDefault="00952953" w:rsidP="00952953">
      <w:pPr>
        <w:pStyle w:val="TH"/>
      </w:pPr>
      <w:r w:rsidRPr="00EA5FA7">
        <w:rPr>
          <w:noProof/>
        </w:rPr>
        <w:drawing>
          <wp:inline distT="0" distB="0" distL="0" distR="0" wp14:anchorId="3BED7558" wp14:editId="5AE6DE32">
            <wp:extent cx="3383280" cy="14249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3280" cy="1424940"/>
                    </a:xfrm>
                    <a:prstGeom prst="rect">
                      <a:avLst/>
                    </a:prstGeom>
                    <a:noFill/>
                    <a:ln>
                      <a:noFill/>
                    </a:ln>
                  </pic:spPr>
                </pic:pic>
              </a:graphicData>
            </a:graphic>
          </wp:inline>
        </w:drawing>
      </w:r>
    </w:p>
    <w:p w14:paraId="3F850082" w14:textId="77777777" w:rsidR="00952953" w:rsidRPr="00EA5FA7" w:rsidRDefault="00952953" w:rsidP="00952953">
      <w:pPr>
        <w:pStyle w:val="TF"/>
      </w:pPr>
      <w:r w:rsidRPr="00EA5FA7">
        <w:t xml:space="preserve">Figure </w:t>
      </w:r>
      <w:bookmarkStart w:id="9" w:name="_Hlk44097902"/>
      <w:r w:rsidRPr="00EA5FA7">
        <w:t>8.3.1.2</w:t>
      </w:r>
      <w:bookmarkEnd w:id="9"/>
      <w:r w:rsidRPr="00EA5FA7">
        <w:t>-1: UE Context Setup Request procedure: Successful Operation</w:t>
      </w:r>
    </w:p>
    <w:p w14:paraId="6C713F7C" w14:textId="77777777" w:rsidR="00952953" w:rsidRPr="00EA5FA7" w:rsidRDefault="00952953" w:rsidP="00952953">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4F9D6418" w14:textId="77777777" w:rsidR="00952953" w:rsidRPr="00EA5FA7" w:rsidRDefault="00952953" w:rsidP="00952953">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6415C3DC" w14:textId="77777777" w:rsidR="00952953" w:rsidRPr="00EA5FA7" w:rsidRDefault="00952953" w:rsidP="00952953">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3207B247" w14:textId="77777777" w:rsidR="00952953" w:rsidRPr="00EA5FA7" w:rsidRDefault="00952953" w:rsidP="00952953">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6C4F2216" w14:textId="77777777" w:rsidR="00952953" w:rsidRPr="00EA5FA7" w:rsidRDefault="00952953" w:rsidP="00952953">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32DB8D18" w14:textId="77777777" w:rsidR="00952953" w:rsidRPr="00EA5FA7" w:rsidRDefault="00952953" w:rsidP="00952953">
      <w:r w:rsidRPr="00EA5FA7">
        <w:t xml:space="preserve">If the </w:t>
      </w:r>
      <w:r w:rsidRPr="00EA5FA7">
        <w:rPr>
          <w:i/>
        </w:rPr>
        <w:t>DRX Cycle</w:t>
      </w:r>
      <w:r w:rsidRPr="00EA5FA7">
        <w:t xml:space="preserve"> IE is contained in the UE CONTEXT SETUP REQUEST message, the gNB-DU shall use the provided value from the gNB-CU.</w:t>
      </w:r>
    </w:p>
    <w:p w14:paraId="2BC0A929" w14:textId="77777777" w:rsidR="00952953" w:rsidRPr="00EA5FA7" w:rsidRDefault="00952953" w:rsidP="00952953">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192662C3" w14:textId="77777777" w:rsidR="00952953" w:rsidRPr="00EA5FA7" w:rsidRDefault="00952953" w:rsidP="00952953">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14:paraId="70A796A6" w14:textId="77777777" w:rsidR="00952953" w:rsidRDefault="00952953" w:rsidP="00952953">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684B46E7" w14:textId="77777777" w:rsidR="00952953" w:rsidRPr="005F1B87" w:rsidRDefault="00952953" w:rsidP="00952953">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2AEBFBA3" w14:textId="77777777" w:rsidR="00952953" w:rsidRPr="00266460" w:rsidRDefault="00952953" w:rsidP="00952953">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3A216F63" w14:textId="77777777" w:rsidR="00952953" w:rsidRDefault="00952953" w:rsidP="00952953">
      <w:r w:rsidRPr="00137CC8">
        <w:lastRenderedPageBreak/>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2FBAF445" w14:textId="77777777" w:rsidR="00952953" w:rsidRDefault="00952953" w:rsidP="00952953">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3239C399" w14:textId="77777777" w:rsidR="00952953" w:rsidRPr="00EA5FA7" w:rsidRDefault="00952953" w:rsidP="00952953">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6D1197D3" w14:textId="77777777" w:rsidR="00952953" w:rsidRDefault="00952953" w:rsidP="00952953">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6FA7249" w14:textId="77777777" w:rsidR="00952953" w:rsidRPr="00EA5FA7" w:rsidRDefault="00952953" w:rsidP="00952953">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60FF4571" w14:textId="77777777" w:rsidR="00952953" w:rsidRPr="00EA5FA7" w:rsidRDefault="00952953" w:rsidP="00952953">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3C17E19C" w14:textId="77777777" w:rsidR="00952953" w:rsidRPr="00EA5FA7" w:rsidRDefault="00952953" w:rsidP="00952953">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7B36E42D" w14:textId="77777777" w:rsidR="00952953" w:rsidRPr="00EA5FA7" w:rsidRDefault="00952953" w:rsidP="00952953">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03DC8FA2" w14:textId="77777777" w:rsidR="00952953" w:rsidRPr="00EA5FA7" w:rsidRDefault="00952953" w:rsidP="00952953">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F7EE1F0" w14:textId="77777777" w:rsidR="00952953" w:rsidRPr="00EA5FA7" w:rsidRDefault="00952953" w:rsidP="00952953">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01AE94D9" w14:textId="77777777" w:rsidR="00952953" w:rsidRPr="00EA5FA7" w:rsidRDefault="00952953" w:rsidP="00952953">
      <w:r w:rsidRPr="00EA5FA7">
        <w:t>The gNB-DU shall report to the gNB-CU, in the UE CONTEXT SETUP RESPONSE message, the result for all the requested DRBs</w:t>
      </w:r>
      <w:r>
        <w:t>,</w:t>
      </w:r>
      <w:r w:rsidRPr="00EA5FA7">
        <w:t xml:space="preserve"> SRBs </w:t>
      </w:r>
      <w:r>
        <w:t>and BH RLC channels</w:t>
      </w:r>
      <w:r w:rsidRPr="00EA5FA7">
        <w:t xml:space="preserve"> in the following way:</w:t>
      </w:r>
    </w:p>
    <w:p w14:paraId="21910873" w14:textId="77777777" w:rsidR="00952953" w:rsidRPr="00EA5FA7" w:rsidRDefault="00952953" w:rsidP="00952953">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53FDDF6C" w14:textId="77777777" w:rsidR="00952953" w:rsidRPr="00EA5FA7" w:rsidRDefault="00952953" w:rsidP="00952953">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4D711331" w14:textId="77777777" w:rsidR="00952953" w:rsidRPr="00EA5FA7" w:rsidRDefault="00952953" w:rsidP="00952953">
      <w:pPr>
        <w:pStyle w:val="B10"/>
      </w:pPr>
      <w:r w:rsidRPr="00EA5FA7">
        <w:lastRenderedPageBreak/>
        <w:t>-</w:t>
      </w:r>
      <w:r w:rsidRPr="00EA5FA7">
        <w:tab/>
        <w:t xml:space="preserve">A list of SRBs which failed to be established shall be included in the </w:t>
      </w:r>
      <w:r w:rsidRPr="00EA5FA7">
        <w:rPr>
          <w:i/>
        </w:rPr>
        <w:t xml:space="preserve">SRB Failed to Setup List </w:t>
      </w:r>
      <w:r w:rsidRPr="00EA5FA7">
        <w:t xml:space="preserve">IE. </w:t>
      </w:r>
    </w:p>
    <w:p w14:paraId="05FA1A4B" w14:textId="77777777" w:rsidR="00952953" w:rsidRDefault="00952953" w:rsidP="00952953">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6CF5A67" w14:textId="77777777" w:rsidR="00952953" w:rsidRPr="00F25365" w:rsidRDefault="00952953" w:rsidP="00952953">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3BCC133C" w14:textId="77777777" w:rsidR="00952953" w:rsidRDefault="00952953" w:rsidP="00952953">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1F0ABB44" w14:textId="77777777" w:rsidR="00952953" w:rsidRDefault="00952953" w:rsidP="00952953">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79BEEAB4" w14:textId="77777777" w:rsidR="00952953" w:rsidRPr="00EA5FA7" w:rsidRDefault="00952953" w:rsidP="00952953">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2C3EF4C7" w14:textId="77777777" w:rsidR="00952953" w:rsidRPr="00EA5FA7" w:rsidRDefault="00952953" w:rsidP="00952953">
      <w:r w:rsidRPr="00EA5FA7">
        <w:t>When the gNB-DU reports the unsuccessful establishment of a DRB or SRB</w:t>
      </w:r>
      <w:r>
        <w:t xml:space="preserve"> or SL DRB</w:t>
      </w:r>
      <w:r>
        <w:rPr>
          <w:rFonts w:hint="eastAsia"/>
          <w:lang w:val="en-US" w:eastAsia="zh-CN"/>
        </w:rPr>
        <w:t xml:space="preserve"> or a BH RLC channel</w:t>
      </w:r>
      <w:r w:rsidRPr="00EA5FA7">
        <w:t>, the cause value should be precise enough to enable the gNB-CU to know the reason for the unsuccessful establishment.</w:t>
      </w:r>
    </w:p>
    <w:p w14:paraId="064133AA" w14:textId="77777777" w:rsidR="00952953" w:rsidRPr="00EA5FA7" w:rsidRDefault="00952953" w:rsidP="00952953">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0E67AB2C" w14:textId="77777777" w:rsidR="00952953" w:rsidRPr="00EA5FA7" w:rsidRDefault="00952953" w:rsidP="00952953">
      <w:r w:rsidRPr="00EA5FA7">
        <w:t xml:space="preserve">For NG-RAN operation, the gNB-CU shall include in the UE CONTEXT SETUP REQUEST the </w:t>
      </w:r>
      <w:r w:rsidRPr="00EA5FA7">
        <w:rPr>
          <w:i/>
        </w:rPr>
        <w:t>DRB Information</w:t>
      </w:r>
      <w:r w:rsidRPr="00EA5FA7">
        <w:t xml:space="preserve"> IE.</w:t>
      </w:r>
    </w:p>
    <w:p w14:paraId="3A1E631E" w14:textId="77777777" w:rsidR="00952953" w:rsidRDefault="00952953" w:rsidP="00952953">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3ACD4F37" w14:textId="77777777" w:rsidR="00952953" w:rsidRPr="00EA5FA7" w:rsidRDefault="00952953" w:rsidP="00952953">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7164B83C" w14:textId="77777777" w:rsidR="00952953" w:rsidRDefault="00952953" w:rsidP="00952953">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3FFCCC09" w14:textId="77777777" w:rsidR="00952953" w:rsidRPr="00EA5FA7" w:rsidRDefault="00952953" w:rsidP="00952953">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602C4105" w14:textId="77777777" w:rsidR="00952953" w:rsidRPr="00EA5FA7" w:rsidRDefault="00952953" w:rsidP="00952953">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1CC74F29" w14:textId="77777777" w:rsidR="00952953" w:rsidRDefault="00952953" w:rsidP="00952953">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2534926A" w14:textId="77777777" w:rsidR="00952953" w:rsidRPr="00EA5FA7" w:rsidRDefault="00952953" w:rsidP="00952953">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w:t>
      </w:r>
      <w:r w:rsidRPr="00EA5FA7">
        <w:lastRenderedPageBreak/>
        <w:t xml:space="preserve">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6CE1C106" w14:textId="77777777" w:rsidR="00952953" w:rsidRPr="00EA5FA7" w:rsidRDefault="00952953" w:rsidP="00952953">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2BB6FF30" w14:textId="77777777" w:rsidR="00952953" w:rsidRDefault="00952953" w:rsidP="00952953">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26689F98" w14:textId="77777777" w:rsidR="00952953" w:rsidRPr="00EA5FA7" w:rsidRDefault="00952953" w:rsidP="00952953">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16BF44D1" w14:textId="77777777" w:rsidR="00952953" w:rsidRPr="00EA5FA7" w:rsidRDefault="00952953" w:rsidP="00952953">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42BFBB0D" w14:textId="77777777" w:rsidR="00952953" w:rsidRPr="00EA5FA7" w:rsidRDefault="00952953" w:rsidP="00952953">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5077B33E" w14:textId="77777777" w:rsidR="00952953" w:rsidRPr="00EA5FA7" w:rsidRDefault="00952953" w:rsidP="00952953">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1B244358" w14:textId="77777777" w:rsidR="00952953" w:rsidRPr="00EA5FA7" w:rsidRDefault="00952953" w:rsidP="00952953">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59383712" w14:textId="77777777" w:rsidR="00952953" w:rsidRPr="00EA5FA7" w:rsidRDefault="00952953" w:rsidP="00952953">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5CA59EE7" w14:textId="77777777" w:rsidR="00952953" w:rsidRPr="00EA5FA7" w:rsidRDefault="00952953" w:rsidP="00952953">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58CDFD4D" w14:textId="77777777" w:rsidR="00952953" w:rsidRPr="00EA5FA7" w:rsidRDefault="00952953" w:rsidP="00952953">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717B56B3" w14:textId="77777777" w:rsidR="00952953" w:rsidRPr="00EA5FA7" w:rsidRDefault="00952953" w:rsidP="00952953">
      <w:r w:rsidRPr="00EA5FA7">
        <w:t>The UE Context Setup Procedure is not used to configure SRB0.</w:t>
      </w:r>
    </w:p>
    <w:p w14:paraId="23BA082A" w14:textId="77777777" w:rsidR="00952953" w:rsidRPr="00EA5FA7" w:rsidRDefault="00952953" w:rsidP="00952953">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32D805E8" w14:textId="77777777" w:rsidR="00952953" w:rsidRPr="00EA5FA7" w:rsidRDefault="00952953" w:rsidP="00952953">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2467562C" w14:textId="77777777" w:rsidR="00952953" w:rsidRPr="00EA5FA7" w:rsidRDefault="00952953" w:rsidP="00952953">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2B619500" w14:textId="77777777" w:rsidR="00952953" w:rsidRPr="00EA5FA7" w:rsidRDefault="00952953" w:rsidP="00952953">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599DF19F" w14:textId="77777777" w:rsidR="00952953" w:rsidRPr="00EA5FA7" w:rsidRDefault="00952953" w:rsidP="00952953">
      <w:r w:rsidRPr="00EA5FA7">
        <w:rPr>
          <w:snapToGrid w:val="0"/>
        </w:rPr>
        <w:lastRenderedPageBreak/>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1B4B4BB0" w14:textId="77777777" w:rsidR="00952953" w:rsidRPr="00EA5FA7" w:rsidRDefault="00952953" w:rsidP="00952953">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32A35A22" w14:textId="77777777" w:rsidR="00952953" w:rsidRPr="00EA5FA7" w:rsidRDefault="00952953" w:rsidP="00952953">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3FC590DC" w14:textId="77777777" w:rsidR="00952953" w:rsidRDefault="00952953" w:rsidP="00952953">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19531ED7" w14:textId="77777777" w:rsidR="00952953" w:rsidRPr="008111FE" w:rsidRDefault="00952953" w:rsidP="00952953">
      <w:r>
        <w:t xml:space="preserve">In particular, the </w:t>
      </w:r>
      <w:r w:rsidRPr="00401872">
        <w:t>gNB-DU</w:t>
      </w:r>
      <w:r w:rsidRPr="008111FE">
        <w:t xml:space="preserve"> shall, if supported:</w:t>
      </w:r>
    </w:p>
    <w:p w14:paraId="24D2EC8F" w14:textId="77777777" w:rsidR="00952953" w:rsidRPr="008111FE" w:rsidRDefault="00952953" w:rsidP="00952953">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4AC9E43E" w14:textId="77777777" w:rsidR="00952953" w:rsidRDefault="00952953" w:rsidP="00952953">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3E460480" w14:textId="77777777" w:rsidR="00952953" w:rsidRDefault="00952953" w:rsidP="00952953">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1F278482" w14:textId="77777777" w:rsidR="00952953" w:rsidRPr="00266460" w:rsidRDefault="00952953" w:rsidP="00952953">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4A13392E" w14:textId="77777777" w:rsidR="00952953" w:rsidRDefault="00952953" w:rsidP="00952953">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5E857E43" w14:textId="77777777" w:rsidR="00952953" w:rsidRDefault="00952953" w:rsidP="00952953">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4249C767" w14:textId="77777777" w:rsidR="00952953" w:rsidRDefault="00952953" w:rsidP="00952953">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237385F3" w14:textId="77777777" w:rsidR="00952953" w:rsidRDefault="00952953" w:rsidP="00952953">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21E6725A" w14:textId="77777777" w:rsidR="00952953" w:rsidRDefault="00952953" w:rsidP="00952953">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20BDAD94" w14:textId="77777777" w:rsidR="00952953" w:rsidRDefault="00952953" w:rsidP="00952953">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27B8DA2A" w14:textId="77777777" w:rsidR="00952953" w:rsidRDefault="00952953" w:rsidP="00952953">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79963719" w14:textId="77777777" w:rsidR="00952953" w:rsidRDefault="00952953" w:rsidP="00952953">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12CCC2FB" w14:textId="77777777" w:rsidR="00952953" w:rsidRDefault="00952953" w:rsidP="00952953">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or </w:t>
      </w:r>
      <w:r>
        <w:t>c</w:t>
      </w:r>
      <w:r>
        <w:rPr>
          <w:noProof/>
        </w:rPr>
        <w:t xml:space="preserve">onditional </w:t>
      </w:r>
      <w:r w:rsidRPr="00CD178C">
        <w:t xml:space="preserve">PSCell change for the included </w:t>
      </w:r>
      <w:r w:rsidRPr="00CD178C">
        <w:rPr>
          <w:i/>
          <w:iCs/>
        </w:rPr>
        <w:lastRenderedPageBreak/>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5B010187" w14:textId="56823356" w:rsidR="00342C96" w:rsidRDefault="00342C96" w:rsidP="00342C96">
      <w:pPr>
        <w:pStyle w:val="NO"/>
        <w:rPr>
          <w:ins w:id="10" w:author="Nokia" w:date="2021-04-28T18:12:00Z"/>
        </w:rPr>
      </w:pPr>
      <w:ins w:id="11" w:author="Nokia" w:date="2021-04-28T18:12:00Z">
        <w:r>
          <w:t>NOTE:</w:t>
        </w:r>
        <w:r>
          <w:tab/>
        </w:r>
      </w:ins>
      <w:ins w:id="12" w:author="Nokia" w:date="2021-04-28T18:14:00Z">
        <w:r>
          <w:t xml:space="preserve">The </w:t>
        </w:r>
      </w:ins>
      <w:ins w:id="13" w:author="Nokia" w:date="2021-04-28T18:16:00Z">
        <w:r>
          <w:rPr>
            <w:i/>
            <w:lang w:eastAsia="zh-CN"/>
          </w:rPr>
          <w:t>Conditional Inter-DU Mobility Information</w:t>
        </w:r>
        <w:r w:rsidRPr="00A423D1">
          <w:rPr>
            <w:lang w:eastAsia="zh-CN"/>
          </w:rPr>
          <w:t xml:space="preserve"> IE </w:t>
        </w:r>
        <w:r>
          <w:t>may</w:t>
        </w:r>
      </w:ins>
      <w:ins w:id="14" w:author="Nokia" w:date="2021-04-28T18:14:00Z">
        <w:r>
          <w:t xml:space="preserve"> also </w:t>
        </w:r>
      </w:ins>
      <w:ins w:id="15" w:author="Nokia" w:date="2021-04-28T18:16:00Z">
        <w:r>
          <w:t>be used</w:t>
        </w:r>
      </w:ins>
      <w:ins w:id="16" w:author="Nokia" w:date="2021-04-28T18:14:00Z">
        <w:r>
          <w:t xml:space="preserve"> </w:t>
        </w:r>
      </w:ins>
      <w:ins w:id="17" w:author="Nokia" w:date="2021-04-28T18:16:00Z">
        <w:r>
          <w:t xml:space="preserve">for </w:t>
        </w:r>
      </w:ins>
      <w:ins w:id="18" w:author="Nokia" w:date="2021-04-28T18:14:00Z">
        <w:r>
          <w:t xml:space="preserve">inter-CU </w:t>
        </w:r>
      </w:ins>
      <w:ins w:id="19" w:author="Nokia" w:date="2021-04-28T18:16:00Z">
        <w:r>
          <w:t xml:space="preserve">conditional handover </w:t>
        </w:r>
      </w:ins>
      <w:ins w:id="20" w:author="Nokia" w:date="2021-04-28T18:14:00Z">
        <w:r>
          <w:t xml:space="preserve">or inter-M-NG-RAN node </w:t>
        </w:r>
      </w:ins>
      <w:ins w:id="21" w:author="Nokia" w:date="2021-04-28T18:16:00Z">
        <w:r>
          <w:t>conditio</w:t>
        </w:r>
      </w:ins>
      <w:ins w:id="22" w:author="Nokia" w:date="2021-04-28T18:17:00Z">
        <w:r>
          <w:t xml:space="preserve">nal </w:t>
        </w:r>
      </w:ins>
      <w:ins w:id="23" w:author="Nokia" w:date="2021-04-28T18:14:00Z">
        <w:r>
          <w:t>handover.</w:t>
        </w:r>
      </w:ins>
    </w:p>
    <w:p w14:paraId="5460C543" w14:textId="70968F36" w:rsidR="00952953" w:rsidRDefault="00952953" w:rsidP="00952953">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24" w:name="_Hlk25189334"/>
      <w:r w:rsidRPr="007E74E4">
        <w:t xml:space="preserve">shall </w:t>
      </w:r>
      <w:r>
        <w:t>replace</w:t>
      </w:r>
      <w:r w:rsidRPr="007E74E4">
        <w:t xml:space="preserve"> the existing prepared conditional </w:t>
      </w:r>
      <w:r w:rsidRPr="00992CC4">
        <w:t xml:space="preserve">handover or </w:t>
      </w:r>
      <w:r>
        <w:rPr>
          <w:noProof/>
        </w:rPr>
        <w:t xml:space="preserve">conditional </w:t>
      </w:r>
      <w:r w:rsidRPr="00992CC4">
        <w:t xml:space="preserve">PSCell change identified by </w:t>
      </w:r>
      <w:bookmarkEnd w:id="24"/>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1F7C9061" w14:textId="77777777" w:rsidR="00952953" w:rsidRPr="00EA5FA7" w:rsidRDefault="00952953" w:rsidP="00952953">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34BF8AB5" w14:textId="04FB2972" w:rsidR="009833CC" w:rsidRPr="0090263D" w:rsidRDefault="009833CC" w:rsidP="009833CC">
      <w:pPr>
        <w:rPr>
          <w:ins w:id="25" w:author="Nokia" w:date="2021-04-28T17:33:00Z"/>
        </w:rPr>
      </w:pPr>
      <w:ins w:id="26" w:author="Nokia" w:date="2021-04-28T17:33: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ins>
      <w:ins w:id="27" w:author="Nokia" w:date="2021-04-28T18:06:00Z">
        <w:r w:rsidR="00952953">
          <w:rPr>
            <w:i/>
            <w:lang w:eastAsia="zh-CN"/>
          </w:rPr>
          <w:t>Conditional Inter-DU Mobility Information</w:t>
        </w:r>
        <w:r w:rsidR="00952953" w:rsidRPr="00A423D1">
          <w:rPr>
            <w:lang w:eastAsia="zh-CN"/>
          </w:rPr>
          <w:t xml:space="preserve"> IE </w:t>
        </w:r>
      </w:ins>
      <w:ins w:id="28" w:author="Nokia" w:date="2021-04-28T17:33:00Z">
        <w:r w:rsidRPr="0090263D">
          <w:t xml:space="preserve">included in the </w:t>
        </w:r>
      </w:ins>
      <w:ins w:id="29" w:author="Nokia" w:date="2021-04-28T18:06:00Z">
        <w:r w:rsidR="00952953" w:rsidRPr="00A423D1">
          <w:t>UE CONTEXT SETUP REQUEST</w:t>
        </w:r>
        <w:r w:rsidR="00952953" w:rsidRPr="00FE76CD">
          <w:rPr>
            <w:lang w:eastAsia="ja-JP"/>
          </w:rPr>
          <w:t xml:space="preserve"> </w:t>
        </w:r>
      </w:ins>
      <w:ins w:id="30" w:author="Nokia" w:date="2021-04-28T17:33:00Z">
        <w:r w:rsidRPr="0090263D">
          <w:t xml:space="preserve">message, then the </w:t>
        </w:r>
      </w:ins>
      <w:ins w:id="31" w:author="Nokia" w:date="2021-04-28T18:06:00Z">
        <w:r w:rsidR="00952953">
          <w:t xml:space="preserve">gNB-DU </w:t>
        </w:r>
      </w:ins>
      <w:ins w:id="32" w:author="Nokia" w:date="2021-04-28T17:33:00Z">
        <w:r>
          <w:t>may use the information to allocate necessary resources for the</w:t>
        </w:r>
      </w:ins>
      <w:ins w:id="33" w:author="Nokia" w:date="2021-04-28T17:34:00Z">
        <w:r w:rsidR="004B123A">
          <w:t xml:space="preserve"> UE</w:t>
        </w:r>
      </w:ins>
      <w:ins w:id="34" w:author="Nokia" w:date="2021-04-28T17:33:00Z">
        <w:r w:rsidRPr="0090263D">
          <w:t>.</w:t>
        </w:r>
      </w:ins>
    </w:p>
    <w:bookmarkEnd w:id="8"/>
    <w:p w14:paraId="67F42FDA" w14:textId="77777777" w:rsidR="00633E3A" w:rsidRDefault="00633E3A" w:rsidP="00633E3A">
      <w:pPr>
        <w:rPr>
          <w:noProof/>
        </w:rPr>
      </w:pPr>
    </w:p>
    <w:tbl>
      <w:tblPr>
        <w:tblStyle w:val="TableGrid"/>
        <w:tblW w:w="0" w:type="auto"/>
        <w:tblLook w:val="04A0" w:firstRow="1" w:lastRow="0" w:firstColumn="1" w:lastColumn="0" w:noHBand="0" w:noVBand="1"/>
      </w:tblPr>
      <w:tblGrid>
        <w:gridCol w:w="9629"/>
      </w:tblGrid>
      <w:tr w:rsidR="00633E3A" w:rsidRPr="00D41450" w14:paraId="377E6C5E" w14:textId="77777777" w:rsidTr="001D693F">
        <w:tc>
          <w:tcPr>
            <w:tcW w:w="9629" w:type="dxa"/>
            <w:shd w:val="clear" w:color="auto" w:fill="D9D9D9" w:themeFill="background1" w:themeFillShade="D9"/>
          </w:tcPr>
          <w:p w14:paraId="1DDCB7A8" w14:textId="77777777" w:rsidR="00633E3A" w:rsidRPr="00D41450" w:rsidRDefault="00633E3A" w:rsidP="001D693F">
            <w:pPr>
              <w:spacing w:before="120"/>
              <w:jc w:val="center"/>
              <w:rPr>
                <w:b/>
                <w:bCs/>
                <w:noProof/>
              </w:rPr>
            </w:pPr>
            <w:r>
              <w:rPr>
                <w:b/>
                <w:bCs/>
                <w:noProof/>
              </w:rPr>
              <w:t>Next</w:t>
            </w:r>
            <w:r w:rsidRPr="00D41450">
              <w:rPr>
                <w:b/>
                <w:bCs/>
                <w:noProof/>
              </w:rPr>
              <w:t xml:space="preserve"> change, ommited text not changed</w:t>
            </w:r>
          </w:p>
        </w:tc>
      </w:tr>
    </w:tbl>
    <w:p w14:paraId="08101ECE" w14:textId="3020167C" w:rsidR="00633E3A" w:rsidRDefault="00633E3A" w:rsidP="00633E3A">
      <w:pPr>
        <w:rPr>
          <w:noProof/>
        </w:rPr>
      </w:pPr>
    </w:p>
    <w:p w14:paraId="56B908E3" w14:textId="77777777" w:rsidR="00952953" w:rsidRPr="00EA5FA7" w:rsidRDefault="00952953" w:rsidP="00952953">
      <w:pPr>
        <w:pStyle w:val="Heading4"/>
      </w:pPr>
      <w:bookmarkStart w:id="35" w:name="_Toc20955788"/>
      <w:bookmarkStart w:id="36" w:name="_Toc29892882"/>
      <w:bookmarkStart w:id="37" w:name="_Toc36556819"/>
      <w:bookmarkStart w:id="38" w:name="_Toc45832205"/>
      <w:bookmarkStart w:id="39" w:name="_Toc51763385"/>
      <w:bookmarkStart w:id="40" w:name="_Toc64448548"/>
      <w:bookmarkStart w:id="41" w:name="_Toc66289207"/>
      <w:r w:rsidRPr="00EA5FA7">
        <w:t>8.3.4.2</w:t>
      </w:r>
      <w:r w:rsidRPr="00EA5FA7">
        <w:tab/>
        <w:t>Successful Operation</w:t>
      </w:r>
      <w:bookmarkEnd w:id="35"/>
      <w:bookmarkEnd w:id="36"/>
      <w:bookmarkEnd w:id="37"/>
      <w:bookmarkEnd w:id="38"/>
      <w:bookmarkEnd w:id="39"/>
      <w:bookmarkEnd w:id="40"/>
      <w:bookmarkEnd w:id="41"/>
    </w:p>
    <w:p w14:paraId="1396DCC9" w14:textId="793DFA57" w:rsidR="00952953" w:rsidRPr="00EA5FA7" w:rsidRDefault="00952953" w:rsidP="00952953">
      <w:pPr>
        <w:pStyle w:val="TH"/>
        <w:rPr>
          <w:lang w:eastAsia="zh-CN"/>
        </w:rPr>
      </w:pPr>
      <w:r w:rsidRPr="00EA5FA7">
        <w:rPr>
          <w:noProof/>
        </w:rPr>
        <w:drawing>
          <wp:inline distT="0" distB="0" distL="0" distR="0" wp14:anchorId="2BF4504B" wp14:editId="0D6510B0">
            <wp:extent cx="4000500" cy="1623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0500" cy="1623060"/>
                    </a:xfrm>
                    <a:prstGeom prst="rect">
                      <a:avLst/>
                    </a:prstGeom>
                    <a:noFill/>
                    <a:ln>
                      <a:noFill/>
                    </a:ln>
                  </pic:spPr>
                </pic:pic>
              </a:graphicData>
            </a:graphic>
          </wp:inline>
        </w:drawing>
      </w:r>
    </w:p>
    <w:p w14:paraId="1DA0C936" w14:textId="77777777" w:rsidR="00952953" w:rsidRPr="00EA5FA7" w:rsidRDefault="00952953" w:rsidP="00952953">
      <w:pPr>
        <w:pStyle w:val="TF"/>
      </w:pPr>
      <w:r w:rsidRPr="00EA5FA7">
        <w:t xml:space="preserve">Figure 8.3.4.2-1: UE Context Modification procedure. Successful </w:t>
      </w:r>
      <w:r w:rsidRPr="00EA5FA7">
        <w:rPr>
          <w:rFonts w:eastAsia="MS Mincho"/>
        </w:rPr>
        <w:t>o</w:t>
      </w:r>
      <w:r w:rsidRPr="00EA5FA7">
        <w:t>peration</w:t>
      </w:r>
    </w:p>
    <w:p w14:paraId="3C53ED51" w14:textId="77777777" w:rsidR="00952953" w:rsidRPr="00EA5FA7" w:rsidRDefault="00952953" w:rsidP="00952953">
      <w:pPr>
        <w:jc w:val="both"/>
        <w:rPr>
          <w:snapToGrid w:val="0"/>
        </w:rPr>
      </w:pPr>
      <w:r w:rsidRPr="00EA5FA7">
        <w:rPr>
          <w:snapToGrid w:val="0"/>
        </w:rPr>
        <w:t>The UE CONTEXT MODIFICATION REQUEST message is initiated by the gNB-CU.</w:t>
      </w:r>
    </w:p>
    <w:p w14:paraId="7AC407F3" w14:textId="77777777" w:rsidR="00952953" w:rsidRPr="00EA5FA7" w:rsidRDefault="00952953" w:rsidP="00952953">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4D71F913" w14:textId="77777777" w:rsidR="00952953" w:rsidRPr="00EA5FA7" w:rsidRDefault="00952953" w:rsidP="00952953">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14:paraId="286D3B39" w14:textId="77777777" w:rsidR="00952953" w:rsidRPr="00EA5FA7" w:rsidRDefault="00952953" w:rsidP="00952953">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42"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42"/>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0185D413" w14:textId="77777777" w:rsidR="00952953" w:rsidRPr="00EA5FA7" w:rsidRDefault="00952953" w:rsidP="00952953">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062592A1" w14:textId="77777777" w:rsidR="00952953" w:rsidRPr="00EA5FA7" w:rsidRDefault="00952953" w:rsidP="00952953">
      <w:pPr>
        <w:rPr>
          <w:snapToGrid w:val="0"/>
        </w:rPr>
      </w:pPr>
      <w:r w:rsidRPr="00EA5FA7">
        <w:rPr>
          <w:snapToGrid w:val="0"/>
        </w:rPr>
        <w:lastRenderedPageBreak/>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6A76E707" w14:textId="77777777" w:rsidR="00952953" w:rsidRPr="00EA5FA7" w:rsidRDefault="00952953" w:rsidP="00952953">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14:paraId="6E89FA40" w14:textId="77777777" w:rsidR="00952953" w:rsidRDefault="00952953" w:rsidP="00952953">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14:paraId="3E5249C2" w14:textId="77777777" w:rsidR="00952953" w:rsidRDefault="00952953" w:rsidP="00952953">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75E46F84" w14:textId="77777777" w:rsidR="00952953" w:rsidRPr="00CE2070" w:rsidRDefault="00952953" w:rsidP="00952953">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57970533" w14:textId="77777777" w:rsidR="00952953" w:rsidRPr="00CF0237" w:rsidRDefault="00952953" w:rsidP="00952953">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57AF653F" w14:textId="77777777" w:rsidR="00952953" w:rsidRPr="00EA5FA7" w:rsidRDefault="00952953" w:rsidP="00952953">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7ECBF50E" w14:textId="77777777" w:rsidR="00952953" w:rsidRDefault="00952953" w:rsidP="00952953">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71850BC0" w14:textId="77777777" w:rsidR="00952953" w:rsidRPr="00EA5FA7" w:rsidRDefault="00952953" w:rsidP="00952953">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1820B3B9" w14:textId="77777777" w:rsidR="00952953" w:rsidRPr="00EA5FA7" w:rsidRDefault="00952953" w:rsidP="00952953">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399B7422" w14:textId="77777777" w:rsidR="00952953" w:rsidRPr="00EA5FA7" w:rsidRDefault="00952953" w:rsidP="00952953">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1BC31179" w14:textId="77777777" w:rsidR="00952953" w:rsidRPr="00EA5FA7" w:rsidRDefault="00952953" w:rsidP="00952953">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w:t>
      </w:r>
      <w:r w:rsidRPr="00EA5FA7">
        <w:lastRenderedPageBreak/>
        <w:t xml:space="preserve">concerned DRB is de-configured. If such UE Context Modification procedure occurs, the </w:t>
      </w:r>
      <w:r w:rsidRPr="00EA5FA7">
        <w:rPr>
          <w:i/>
        </w:rPr>
        <w:t>Duplication Activation</w:t>
      </w:r>
      <w:r w:rsidRPr="00EA5FA7">
        <w:t xml:space="preserve"> IE shall not be included for the concerned DRB.</w:t>
      </w:r>
    </w:p>
    <w:p w14:paraId="25820F9F" w14:textId="77777777" w:rsidR="00952953" w:rsidRPr="00EA5FA7" w:rsidRDefault="00952953" w:rsidP="00952953">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099E173D" w14:textId="77777777" w:rsidR="00952953" w:rsidRPr="00EA5FA7" w:rsidRDefault="00952953" w:rsidP="00952953">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involv</w:t>
      </w:r>
      <w:r>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10EE35C9" w14:textId="77777777" w:rsidR="00952953" w:rsidRPr="00EA5FA7" w:rsidRDefault="00952953" w:rsidP="00952953">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1D922375" w14:textId="77777777" w:rsidR="00952953" w:rsidRPr="00EA5FA7" w:rsidRDefault="00952953" w:rsidP="00952953">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0A670544" w14:textId="77777777" w:rsidR="00952953" w:rsidRPr="00EA5FA7" w:rsidRDefault="00952953" w:rsidP="00952953">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2D41B94D" w14:textId="77777777" w:rsidR="00952953" w:rsidRPr="00EA5FA7" w:rsidRDefault="00952953" w:rsidP="00952953">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4D6E9045" w14:textId="77777777" w:rsidR="00952953" w:rsidRPr="00EA5FA7" w:rsidRDefault="00952953" w:rsidP="00952953">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25A183FB" w14:textId="77777777" w:rsidR="00952953" w:rsidRPr="00EA5FA7" w:rsidRDefault="00952953" w:rsidP="00952953">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4050F0A7" w14:textId="77777777" w:rsidR="00952953" w:rsidRPr="00EA5FA7" w:rsidRDefault="00952953" w:rsidP="00952953">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7C2D008B" w14:textId="77777777" w:rsidR="00952953" w:rsidRPr="00EA5FA7" w:rsidRDefault="00952953" w:rsidP="00952953">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657AD871" w14:textId="77777777" w:rsidR="00952953" w:rsidRDefault="00952953" w:rsidP="00952953">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34CE624F" w14:textId="77777777" w:rsidR="00952953" w:rsidRPr="00EA5FA7" w:rsidRDefault="00952953" w:rsidP="00952953">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6C9E42D1" w14:textId="77777777" w:rsidR="00952953" w:rsidRPr="00EA5FA7" w:rsidRDefault="00952953" w:rsidP="00952953">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w:t>
      </w:r>
      <w:r w:rsidRPr="00EA5FA7">
        <w:lastRenderedPageBreak/>
        <w:t xml:space="preserve">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0E764F21" w14:textId="77777777" w:rsidR="00952953" w:rsidRPr="00EA5FA7" w:rsidRDefault="00952953" w:rsidP="00952953">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6BC65A8F" w14:textId="77777777" w:rsidR="00952953" w:rsidRPr="00EA5FA7" w:rsidRDefault="00952953" w:rsidP="00952953">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38D1B48" w14:textId="77777777" w:rsidR="00952953" w:rsidRPr="00EA5FA7" w:rsidRDefault="00952953" w:rsidP="00952953">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475C7265" w14:textId="77777777" w:rsidR="00952953" w:rsidRPr="00EA5FA7" w:rsidRDefault="00952953" w:rsidP="00952953">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14:paraId="409D7358" w14:textId="77777777" w:rsidR="00952953" w:rsidRDefault="00952953" w:rsidP="00952953">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735ECAF6" w14:textId="77777777" w:rsidR="00952953" w:rsidRPr="00EA5FA7" w:rsidRDefault="00952953" w:rsidP="00952953">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169D30F6" w14:textId="77777777" w:rsidR="00952953" w:rsidRPr="00EA5FA7" w:rsidRDefault="00952953" w:rsidP="00952953">
      <w:r w:rsidRPr="00EA5FA7">
        <w:t>The gNB-DU shall report to the gNB-CU, in the UE CONTEXT MODIFICATION RESPONSE message, the result for all the requested or modified DRBs</w:t>
      </w:r>
      <w:r>
        <w:t>,</w:t>
      </w:r>
      <w:r w:rsidRPr="00EA5FA7">
        <w:t xml:space="preserve"> SRBs </w:t>
      </w:r>
      <w:r>
        <w:t xml:space="preserve">and </w:t>
      </w:r>
      <w:r w:rsidRPr="00CF0237">
        <w:t>BH RLC Channels</w:t>
      </w:r>
      <w:r w:rsidRPr="00EA5FA7">
        <w:t xml:space="preserve"> in the following way:</w:t>
      </w:r>
    </w:p>
    <w:p w14:paraId="276C0EEE" w14:textId="77777777" w:rsidR="00952953" w:rsidRPr="00EA5FA7" w:rsidRDefault="00952953" w:rsidP="00952953">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778597D3" w14:textId="77777777" w:rsidR="00952953" w:rsidRPr="00EA5FA7" w:rsidRDefault="00952953" w:rsidP="00952953">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5B1E71E9" w14:textId="77777777" w:rsidR="00952953" w:rsidRPr="00EA5FA7" w:rsidRDefault="00952953" w:rsidP="00952953">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3A04E604" w14:textId="77777777" w:rsidR="00952953" w:rsidRPr="00EA5FA7" w:rsidRDefault="00952953" w:rsidP="00952953">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68F8F048" w14:textId="77777777" w:rsidR="00952953" w:rsidRPr="00EA5FA7" w:rsidRDefault="00952953" w:rsidP="00952953">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126E947" w14:textId="77777777" w:rsidR="00952953" w:rsidRPr="00EA5FA7" w:rsidRDefault="00952953" w:rsidP="00952953">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3CD00A95" w14:textId="77777777" w:rsidR="00952953" w:rsidRDefault="00952953" w:rsidP="00952953">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1432BC0A" w14:textId="77777777" w:rsidR="00952953" w:rsidRPr="00CF0237" w:rsidRDefault="00952953" w:rsidP="00952953">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7964912A" w14:textId="77777777" w:rsidR="00952953" w:rsidRPr="00CF0237" w:rsidRDefault="00952953" w:rsidP="00952953">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2221E7AE" w14:textId="77777777" w:rsidR="00952953" w:rsidRPr="00CF0237" w:rsidRDefault="00952953" w:rsidP="00952953">
      <w:pPr>
        <w:pStyle w:val="B10"/>
      </w:pPr>
      <w:r w:rsidRPr="00CF0237">
        <w:lastRenderedPageBreak/>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09C1B596" w14:textId="77777777" w:rsidR="00952953" w:rsidRDefault="00952953" w:rsidP="00952953">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675FF7E2" w14:textId="77777777" w:rsidR="00952953" w:rsidRDefault="00952953" w:rsidP="00952953">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67B58260" w14:textId="77777777" w:rsidR="00952953" w:rsidRDefault="00952953" w:rsidP="00952953">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39577E95" w14:textId="77777777" w:rsidR="00952953" w:rsidRDefault="00952953" w:rsidP="00952953">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6C9FEE92" w14:textId="77777777" w:rsidR="00952953" w:rsidRDefault="00952953" w:rsidP="00952953">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4E904C14" w14:textId="77777777" w:rsidR="00952953" w:rsidRPr="005F1B87" w:rsidRDefault="00952953" w:rsidP="00952953">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10C36A9E" w14:textId="77777777" w:rsidR="00952953" w:rsidRDefault="00952953" w:rsidP="00952953">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33DDF096" w14:textId="77777777" w:rsidR="00952953" w:rsidRPr="00EA5FA7" w:rsidRDefault="00952953" w:rsidP="00952953">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IE, the gNB-DU shall, if supported, consider that the configured BH RLC channel can be used to transmit BAP Control PDUs, and use this BH RLC channel as specified in TS 38.340 [30]. Otherwise, the gNB-DU shall consider that the configured BH RLC channel cannot be used to transmit BAP Control PDU.</w:t>
      </w:r>
    </w:p>
    <w:p w14:paraId="64638561" w14:textId="77777777" w:rsidR="00952953" w:rsidRPr="00D94715" w:rsidRDefault="00952953" w:rsidP="00952953">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5900C0BD" w14:textId="77777777" w:rsidR="00952953" w:rsidRPr="00EA5FA7" w:rsidRDefault="00952953" w:rsidP="00952953">
      <w:r w:rsidRPr="00EA5FA7">
        <w:t>When the gNB-DU reports the unsuccessful establishment of a DRB or SRB</w:t>
      </w:r>
      <w:r>
        <w:t xml:space="preserve"> or SL DRB</w:t>
      </w:r>
      <w:r>
        <w:rPr>
          <w:rFonts w:hint="eastAsia"/>
          <w:lang w:val="en-US" w:eastAsia="zh-CN"/>
        </w:rPr>
        <w:t xml:space="preserve"> or a BH RLC channel</w:t>
      </w:r>
      <w:r w:rsidRPr="00EA5FA7">
        <w:t>, the cause value should be precise enough to enable the gNB-CU to know the reason for the unsuccessful establishment.</w:t>
      </w:r>
    </w:p>
    <w:p w14:paraId="0CEEFF16" w14:textId="77777777" w:rsidR="00952953" w:rsidRPr="00EA5FA7" w:rsidRDefault="00952953" w:rsidP="00952953">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47BC9C19" w14:textId="77777777" w:rsidR="00952953" w:rsidRPr="00EA5FA7" w:rsidRDefault="00952953" w:rsidP="00952953">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29BD5243" w14:textId="77777777" w:rsidR="00952953" w:rsidRPr="00EA5FA7" w:rsidRDefault="00952953" w:rsidP="00952953">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5F098C62" w14:textId="77777777" w:rsidR="00952953" w:rsidRPr="00EA5FA7" w:rsidRDefault="00952953" w:rsidP="00952953">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0C5B86B6" w14:textId="77777777" w:rsidR="00952953" w:rsidRPr="00EA5FA7" w:rsidRDefault="00952953" w:rsidP="00952953">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2E4BB84E" w14:textId="77777777" w:rsidR="00952953" w:rsidRPr="00EA5FA7" w:rsidRDefault="00952953" w:rsidP="00952953">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29EA470D" w14:textId="77777777" w:rsidR="00952953" w:rsidRPr="00EA5FA7" w:rsidRDefault="00952953" w:rsidP="00952953">
      <w:r w:rsidRPr="00EA5FA7">
        <w:t>The UE Context Modify Procedure is not used to configure SRB0.</w:t>
      </w:r>
    </w:p>
    <w:p w14:paraId="1BB498D7" w14:textId="77777777" w:rsidR="00952953" w:rsidRPr="00EA5FA7" w:rsidRDefault="00952953" w:rsidP="00952953">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7A581EC8" w14:textId="77777777" w:rsidR="00952953" w:rsidRPr="00EA5FA7" w:rsidRDefault="00952953" w:rsidP="00952953">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21A1E514" w14:textId="77777777" w:rsidR="00952953" w:rsidRPr="00EA5FA7" w:rsidRDefault="00952953" w:rsidP="00952953">
      <w:pPr>
        <w:rPr>
          <w:noProof/>
          <w:snapToGrid w:val="0"/>
        </w:rPr>
      </w:pPr>
      <w:r w:rsidRPr="00EA5FA7">
        <w:rPr>
          <w:noProof/>
          <w:snapToGrid w:val="0"/>
        </w:rPr>
        <w:lastRenderedPageBreak/>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5ADE0502" w14:textId="77777777" w:rsidR="00952953" w:rsidRPr="00EA5FA7" w:rsidRDefault="00952953" w:rsidP="00952953">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12730847" w14:textId="77777777" w:rsidR="00952953" w:rsidRPr="00EA5FA7" w:rsidRDefault="00952953" w:rsidP="00952953">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62114A82" w14:textId="77777777" w:rsidR="00952953" w:rsidRPr="00EA5FA7" w:rsidRDefault="00952953" w:rsidP="00952953">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gNB-DU UE Aggregate Maximum Bit Rate Uplink.</w:t>
      </w:r>
    </w:p>
    <w:p w14:paraId="4C643857" w14:textId="77777777" w:rsidR="00952953" w:rsidRPr="00EA5FA7" w:rsidRDefault="00952953" w:rsidP="00952953">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3BD236A6" w14:textId="77777777" w:rsidR="00952953" w:rsidRPr="00EA5FA7" w:rsidRDefault="00952953" w:rsidP="00952953">
      <w:r w:rsidRPr="00EA5FA7">
        <w:t>If the GNB-</w:t>
      </w:r>
      <w:r w:rsidRPr="00EA5FA7">
        <w:rPr>
          <w:i/>
        </w:rPr>
        <w:t>DU Configuration Query</w:t>
      </w:r>
      <w:r w:rsidRPr="00EA5FA7">
        <w:t xml:space="preserve"> IE is contained in the UE CONTEXT MODIFICATION REQUEST message, gNB-DU shall include the </w:t>
      </w:r>
      <w:r w:rsidRPr="00EA5FA7">
        <w:rPr>
          <w:i/>
        </w:rPr>
        <w:t xml:space="preserve">CellGroupConfig </w:t>
      </w:r>
      <w:r w:rsidRPr="00EA5FA7">
        <w:t xml:space="preserve">IE in the </w:t>
      </w:r>
      <w:r w:rsidRPr="00EA5FA7">
        <w:rPr>
          <w:i/>
        </w:rPr>
        <w:t>DU To CU RRC Information</w:t>
      </w:r>
      <w:r w:rsidRPr="00EA5FA7">
        <w:t xml:space="preserve"> IE in the UE CONTEXT MODIFICATION RESPONSE message.</w:t>
      </w:r>
    </w:p>
    <w:p w14:paraId="0A875E5E" w14:textId="77777777" w:rsidR="00952953" w:rsidRPr="00EA5FA7" w:rsidRDefault="00952953" w:rsidP="00952953">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063BEA62" w14:textId="77777777" w:rsidR="00952953" w:rsidRPr="00EA5FA7" w:rsidRDefault="00952953" w:rsidP="00952953">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439B67DA" w14:textId="77777777" w:rsidR="00952953" w:rsidRPr="00EA5FA7" w:rsidRDefault="00952953" w:rsidP="00952953">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3BEBDD27" w14:textId="77777777" w:rsidR="00952953" w:rsidRPr="00EA5FA7" w:rsidRDefault="00952953" w:rsidP="00952953">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628FFB88" w14:textId="77777777" w:rsidR="00952953" w:rsidRPr="00EA5FA7" w:rsidRDefault="00952953" w:rsidP="00952953">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48B16C7E" w14:textId="77777777" w:rsidR="00952953" w:rsidRPr="00EA5FA7" w:rsidRDefault="00952953" w:rsidP="00952953">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599C00AD" w14:textId="77777777" w:rsidR="00952953" w:rsidRDefault="00952953" w:rsidP="00952953">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50D2E40F" w14:textId="77777777" w:rsidR="00952953" w:rsidRDefault="00952953" w:rsidP="00952953">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4583ECEA" w14:textId="77777777" w:rsidR="00952953" w:rsidRDefault="00952953" w:rsidP="00952953">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7124A233" w14:textId="77777777" w:rsidR="00952953" w:rsidRPr="00567372" w:rsidRDefault="00952953" w:rsidP="00952953">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256F6C86" w14:textId="77777777" w:rsidR="00952953" w:rsidRPr="00567372" w:rsidRDefault="00952953" w:rsidP="00952953">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3EA31D08" w14:textId="77777777" w:rsidR="00952953" w:rsidRPr="00567372" w:rsidRDefault="00952953" w:rsidP="00952953">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129D9945" w14:textId="77777777" w:rsidR="00952953" w:rsidRPr="00567372" w:rsidRDefault="00952953" w:rsidP="00952953">
      <w:pPr>
        <w:pStyle w:val="B10"/>
      </w:pPr>
      <w:r w:rsidRPr="00567372">
        <w:lastRenderedPageBreak/>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430DABFB" w14:textId="77777777" w:rsidR="00952953" w:rsidRPr="00567372" w:rsidRDefault="00952953" w:rsidP="00952953">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E8B93B2" w14:textId="77777777" w:rsidR="00952953" w:rsidRPr="00567372" w:rsidRDefault="00952953" w:rsidP="00952953">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4BAE19DC" w14:textId="77777777" w:rsidR="00952953" w:rsidRDefault="00952953" w:rsidP="00952953">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7122F30C" w14:textId="77777777" w:rsidR="00952953" w:rsidRPr="00567372" w:rsidRDefault="00952953" w:rsidP="00952953">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64D3034D" w14:textId="77777777" w:rsidR="00952953" w:rsidRDefault="00952953" w:rsidP="00952953">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0E328934" w14:textId="77777777" w:rsidR="00952953" w:rsidRDefault="00952953" w:rsidP="00952953">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43C63667" w14:textId="77777777" w:rsidR="00952953" w:rsidRDefault="00952953" w:rsidP="00952953">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2621F532" w14:textId="77777777" w:rsidR="00952953" w:rsidRPr="00CD178C" w:rsidRDefault="00952953" w:rsidP="00952953">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7FC84897" w14:textId="77777777" w:rsidR="00952953" w:rsidRPr="00CD178C" w:rsidRDefault="00952953" w:rsidP="00952953">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4195C95C" w14:textId="77777777" w:rsidR="00952953" w:rsidRDefault="00952953" w:rsidP="00952953">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2A5A95AE" w14:textId="77777777" w:rsidR="00952953" w:rsidRPr="00EA5FA7" w:rsidRDefault="00952953" w:rsidP="00952953">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66F02FA9" w14:textId="2E2FB57E" w:rsidR="00952953" w:rsidRPr="0090263D" w:rsidRDefault="00952953" w:rsidP="00952953">
      <w:pPr>
        <w:rPr>
          <w:ins w:id="43" w:author="Nokia" w:date="2021-04-28T17:33:00Z"/>
        </w:rPr>
      </w:pPr>
      <w:ins w:id="44" w:author="Nokia" w:date="2021-04-28T17:33: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ins>
      <w:ins w:id="45" w:author="Nokia" w:date="2021-04-28T18:06:00Z">
        <w:r>
          <w:rPr>
            <w:i/>
            <w:lang w:eastAsia="zh-CN"/>
          </w:rPr>
          <w:t>Conditional Inter-DU Mobility Information</w:t>
        </w:r>
        <w:r w:rsidRPr="00A423D1">
          <w:rPr>
            <w:lang w:eastAsia="zh-CN"/>
          </w:rPr>
          <w:t xml:space="preserve"> IE </w:t>
        </w:r>
      </w:ins>
      <w:ins w:id="46" w:author="Nokia" w:date="2021-04-28T17:33:00Z">
        <w:r w:rsidRPr="0090263D">
          <w:t xml:space="preserve">included in the </w:t>
        </w:r>
      </w:ins>
      <w:ins w:id="47" w:author="Nokia" w:date="2021-04-28T18:06:00Z">
        <w:r w:rsidRPr="00A423D1">
          <w:t xml:space="preserve">UE CONTEXT </w:t>
        </w:r>
      </w:ins>
      <w:ins w:id="48" w:author="Nokia" w:date="2021-04-28T18:08:00Z">
        <w:r>
          <w:t>MODIFICATION</w:t>
        </w:r>
      </w:ins>
      <w:ins w:id="49" w:author="Nokia" w:date="2021-04-28T18:06:00Z">
        <w:r w:rsidRPr="00A423D1">
          <w:t xml:space="preserve"> REQUEST</w:t>
        </w:r>
        <w:r w:rsidRPr="00FE76CD">
          <w:rPr>
            <w:lang w:eastAsia="ja-JP"/>
          </w:rPr>
          <w:t xml:space="preserve"> </w:t>
        </w:r>
      </w:ins>
      <w:ins w:id="50" w:author="Nokia" w:date="2021-04-28T17:33:00Z">
        <w:r w:rsidRPr="0090263D">
          <w:t xml:space="preserve">message, then the </w:t>
        </w:r>
      </w:ins>
      <w:ins w:id="51" w:author="Nokia" w:date="2021-04-28T18:06:00Z">
        <w:r>
          <w:t xml:space="preserve">gNB-DU </w:t>
        </w:r>
      </w:ins>
      <w:ins w:id="52" w:author="Nokia" w:date="2021-04-28T17:33:00Z">
        <w:r>
          <w:t>may use the information to allocate necessary resources for the</w:t>
        </w:r>
      </w:ins>
      <w:ins w:id="53" w:author="Nokia" w:date="2021-04-28T17:34:00Z">
        <w:r>
          <w:t xml:space="preserve"> UE</w:t>
        </w:r>
      </w:ins>
      <w:ins w:id="54" w:author="Nokia" w:date="2021-04-28T17:33:00Z">
        <w:r w:rsidRPr="0090263D">
          <w:t>.</w:t>
        </w:r>
      </w:ins>
    </w:p>
    <w:p w14:paraId="41D8E734" w14:textId="77777777" w:rsidR="00952953" w:rsidRDefault="00952953" w:rsidP="00952953">
      <w:pPr>
        <w:rPr>
          <w:noProof/>
        </w:rPr>
      </w:pPr>
    </w:p>
    <w:tbl>
      <w:tblPr>
        <w:tblStyle w:val="TableGrid"/>
        <w:tblW w:w="0" w:type="auto"/>
        <w:tblLook w:val="04A0" w:firstRow="1" w:lastRow="0" w:firstColumn="1" w:lastColumn="0" w:noHBand="0" w:noVBand="1"/>
      </w:tblPr>
      <w:tblGrid>
        <w:gridCol w:w="9629"/>
      </w:tblGrid>
      <w:tr w:rsidR="00952953" w:rsidRPr="00D41450" w14:paraId="32069D07" w14:textId="77777777" w:rsidTr="006E403F">
        <w:tc>
          <w:tcPr>
            <w:tcW w:w="9629" w:type="dxa"/>
            <w:shd w:val="clear" w:color="auto" w:fill="D9D9D9" w:themeFill="background1" w:themeFillShade="D9"/>
          </w:tcPr>
          <w:p w14:paraId="392A9799" w14:textId="77777777" w:rsidR="00952953" w:rsidRPr="00D41450" w:rsidRDefault="00952953" w:rsidP="006E403F">
            <w:pPr>
              <w:spacing w:before="120"/>
              <w:jc w:val="center"/>
              <w:rPr>
                <w:b/>
                <w:bCs/>
                <w:noProof/>
              </w:rPr>
            </w:pPr>
            <w:r>
              <w:rPr>
                <w:b/>
                <w:bCs/>
                <w:noProof/>
              </w:rPr>
              <w:t>Next</w:t>
            </w:r>
            <w:r w:rsidRPr="00D41450">
              <w:rPr>
                <w:b/>
                <w:bCs/>
                <w:noProof/>
              </w:rPr>
              <w:t xml:space="preserve"> change, ommited text not changed</w:t>
            </w:r>
          </w:p>
        </w:tc>
      </w:tr>
    </w:tbl>
    <w:p w14:paraId="42C2E438" w14:textId="77777777" w:rsidR="00952953" w:rsidRDefault="00952953" w:rsidP="00952953">
      <w:pPr>
        <w:rPr>
          <w:noProof/>
        </w:rPr>
      </w:pPr>
    </w:p>
    <w:p w14:paraId="45A52380" w14:textId="77777777" w:rsidR="00952953" w:rsidRPr="00EA5FA7" w:rsidRDefault="00952953" w:rsidP="00952953">
      <w:pPr>
        <w:pStyle w:val="Heading4"/>
        <w:rPr>
          <w:lang w:eastAsia="zh-CN"/>
        </w:rPr>
      </w:pPr>
      <w:bookmarkStart w:id="55" w:name="_Toc20955873"/>
      <w:bookmarkStart w:id="56" w:name="_Toc29892985"/>
      <w:bookmarkStart w:id="57" w:name="_Toc36556922"/>
      <w:bookmarkStart w:id="58" w:name="_Toc45832353"/>
      <w:bookmarkStart w:id="59" w:name="_Toc51763606"/>
      <w:bookmarkStart w:id="60" w:name="_Toc64448772"/>
      <w:bookmarkStart w:id="61" w:name="_Toc66289431"/>
      <w:r w:rsidRPr="00EA5FA7">
        <w:t>9.</w:t>
      </w:r>
      <w:r w:rsidRPr="00EA5FA7">
        <w:rPr>
          <w:lang w:eastAsia="zh-CN"/>
        </w:rPr>
        <w:t>2.2.1</w:t>
      </w:r>
      <w:r w:rsidRPr="00EA5FA7">
        <w:tab/>
      </w:r>
      <w:r w:rsidRPr="00EA5FA7">
        <w:rPr>
          <w:lang w:eastAsia="zh-CN"/>
        </w:rPr>
        <w:t>UE CONTEXT SETUP REQUEST</w:t>
      </w:r>
      <w:bookmarkEnd w:id="55"/>
      <w:bookmarkEnd w:id="56"/>
      <w:bookmarkEnd w:id="57"/>
      <w:bookmarkEnd w:id="58"/>
      <w:bookmarkEnd w:id="59"/>
      <w:bookmarkEnd w:id="60"/>
      <w:bookmarkEnd w:id="61"/>
    </w:p>
    <w:p w14:paraId="6B4FC40F" w14:textId="77777777" w:rsidR="00952953" w:rsidRPr="00EA5FA7" w:rsidRDefault="00952953" w:rsidP="00952953">
      <w:pPr>
        <w:rPr>
          <w:rFonts w:eastAsia="Batang"/>
        </w:rPr>
      </w:pPr>
      <w:r w:rsidRPr="00EA5FA7">
        <w:t>This message is sent by the gNB-CU to request the setup of a UE context.</w:t>
      </w:r>
    </w:p>
    <w:p w14:paraId="6E215621" w14:textId="77777777" w:rsidR="00952953" w:rsidRPr="00EA5FA7" w:rsidRDefault="00952953" w:rsidP="00952953">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52953" w:rsidRPr="00EA5FA7" w14:paraId="1FE34031" w14:textId="77777777" w:rsidTr="004D0C4D">
        <w:trPr>
          <w:tblHeader/>
        </w:trPr>
        <w:tc>
          <w:tcPr>
            <w:tcW w:w="2394" w:type="dxa"/>
          </w:tcPr>
          <w:p w14:paraId="0FF2125F" w14:textId="77777777" w:rsidR="00952953" w:rsidRPr="00EA5FA7" w:rsidRDefault="00952953" w:rsidP="004D0C4D">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54B78D05" w14:textId="77777777" w:rsidR="00952953" w:rsidRPr="00EA5FA7" w:rsidRDefault="00952953" w:rsidP="004D0C4D">
            <w:pPr>
              <w:keepNext/>
              <w:keepLines/>
              <w:spacing w:after="0"/>
              <w:jc w:val="center"/>
              <w:rPr>
                <w:rFonts w:ascii="Arial" w:hAnsi="Arial"/>
                <w:b/>
                <w:sz w:val="18"/>
              </w:rPr>
            </w:pPr>
            <w:r w:rsidRPr="00EA5FA7">
              <w:rPr>
                <w:rFonts w:ascii="Arial" w:hAnsi="Arial"/>
                <w:b/>
                <w:sz w:val="18"/>
              </w:rPr>
              <w:t>Presence</w:t>
            </w:r>
          </w:p>
        </w:tc>
        <w:tc>
          <w:tcPr>
            <w:tcW w:w="1247" w:type="dxa"/>
          </w:tcPr>
          <w:p w14:paraId="20A9CFBC" w14:textId="77777777" w:rsidR="00952953" w:rsidRPr="00EA5FA7" w:rsidRDefault="00952953" w:rsidP="004D0C4D">
            <w:pPr>
              <w:keepNext/>
              <w:keepLines/>
              <w:spacing w:after="0"/>
              <w:jc w:val="center"/>
              <w:rPr>
                <w:rFonts w:ascii="Arial" w:hAnsi="Arial"/>
                <w:b/>
                <w:sz w:val="18"/>
              </w:rPr>
            </w:pPr>
            <w:r w:rsidRPr="00EA5FA7">
              <w:rPr>
                <w:rFonts w:ascii="Arial" w:hAnsi="Arial"/>
                <w:b/>
                <w:sz w:val="18"/>
              </w:rPr>
              <w:t>Range</w:t>
            </w:r>
          </w:p>
        </w:tc>
        <w:tc>
          <w:tcPr>
            <w:tcW w:w="1260" w:type="dxa"/>
          </w:tcPr>
          <w:p w14:paraId="2D932DC0" w14:textId="77777777" w:rsidR="00952953" w:rsidRPr="00EA5FA7" w:rsidRDefault="00952953" w:rsidP="004D0C4D">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024ED90C" w14:textId="77777777" w:rsidR="00952953" w:rsidRPr="00EA5FA7" w:rsidRDefault="00952953" w:rsidP="004D0C4D">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5E960FA" w14:textId="77777777" w:rsidR="00952953" w:rsidRPr="00EA5FA7" w:rsidRDefault="00952953" w:rsidP="004D0C4D">
            <w:pPr>
              <w:keepNext/>
              <w:keepLines/>
              <w:spacing w:after="0"/>
              <w:jc w:val="center"/>
              <w:rPr>
                <w:rFonts w:ascii="Arial" w:hAnsi="Arial"/>
                <w:b/>
                <w:sz w:val="18"/>
              </w:rPr>
            </w:pPr>
            <w:r w:rsidRPr="00EA5FA7">
              <w:rPr>
                <w:rFonts w:ascii="Arial" w:hAnsi="Arial"/>
                <w:b/>
                <w:sz w:val="18"/>
              </w:rPr>
              <w:t>Criticality</w:t>
            </w:r>
          </w:p>
        </w:tc>
        <w:tc>
          <w:tcPr>
            <w:tcW w:w="1274" w:type="dxa"/>
          </w:tcPr>
          <w:p w14:paraId="053A1278" w14:textId="77777777" w:rsidR="00952953" w:rsidRPr="00EA5FA7" w:rsidRDefault="00952953" w:rsidP="004D0C4D">
            <w:pPr>
              <w:keepNext/>
              <w:keepLines/>
              <w:spacing w:after="0"/>
              <w:jc w:val="center"/>
              <w:rPr>
                <w:rFonts w:ascii="Arial" w:hAnsi="Arial"/>
                <w:b/>
                <w:sz w:val="18"/>
              </w:rPr>
            </w:pPr>
            <w:r w:rsidRPr="00EA5FA7">
              <w:rPr>
                <w:rFonts w:ascii="Arial" w:hAnsi="Arial"/>
                <w:b/>
                <w:sz w:val="18"/>
              </w:rPr>
              <w:t>Assigned Criticality</w:t>
            </w:r>
          </w:p>
        </w:tc>
      </w:tr>
      <w:tr w:rsidR="00952953" w:rsidRPr="00EA5FA7" w14:paraId="4A77D6C7" w14:textId="77777777" w:rsidTr="004D0C4D">
        <w:tc>
          <w:tcPr>
            <w:tcW w:w="2394" w:type="dxa"/>
          </w:tcPr>
          <w:p w14:paraId="6C224CEC" w14:textId="77777777" w:rsidR="00952953" w:rsidRPr="00EA5FA7" w:rsidRDefault="00952953" w:rsidP="004D0C4D">
            <w:pPr>
              <w:keepNext/>
              <w:keepLines/>
              <w:spacing w:after="0"/>
              <w:rPr>
                <w:rFonts w:ascii="Arial" w:hAnsi="Arial"/>
                <w:sz w:val="18"/>
              </w:rPr>
            </w:pPr>
            <w:r w:rsidRPr="00EA5FA7">
              <w:rPr>
                <w:rFonts w:ascii="Arial" w:hAnsi="Arial"/>
                <w:sz w:val="18"/>
              </w:rPr>
              <w:t>Message Type</w:t>
            </w:r>
          </w:p>
        </w:tc>
        <w:tc>
          <w:tcPr>
            <w:tcW w:w="1260" w:type="dxa"/>
          </w:tcPr>
          <w:p w14:paraId="7AEDF19E" w14:textId="77777777" w:rsidR="00952953" w:rsidRPr="00EA5FA7" w:rsidRDefault="00952953" w:rsidP="004D0C4D">
            <w:pPr>
              <w:pStyle w:val="TAL"/>
            </w:pPr>
            <w:r w:rsidRPr="00EA5FA7">
              <w:t>M</w:t>
            </w:r>
          </w:p>
        </w:tc>
        <w:tc>
          <w:tcPr>
            <w:tcW w:w="1247" w:type="dxa"/>
          </w:tcPr>
          <w:p w14:paraId="155B2C38" w14:textId="77777777" w:rsidR="00952953" w:rsidRPr="00EA5FA7" w:rsidRDefault="00952953" w:rsidP="004D0C4D">
            <w:pPr>
              <w:pStyle w:val="TAL"/>
              <w:rPr>
                <w:i/>
              </w:rPr>
            </w:pPr>
          </w:p>
        </w:tc>
        <w:tc>
          <w:tcPr>
            <w:tcW w:w="1260" w:type="dxa"/>
          </w:tcPr>
          <w:p w14:paraId="65BC1085" w14:textId="77777777" w:rsidR="00952953" w:rsidRPr="00EA5FA7" w:rsidRDefault="00952953" w:rsidP="004D0C4D">
            <w:pPr>
              <w:pStyle w:val="TAL"/>
            </w:pPr>
            <w:r w:rsidRPr="00EA5FA7">
              <w:t>9.3.1.1</w:t>
            </w:r>
          </w:p>
        </w:tc>
        <w:tc>
          <w:tcPr>
            <w:tcW w:w="1762" w:type="dxa"/>
          </w:tcPr>
          <w:p w14:paraId="7AD2B6A6" w14:textId="77777777" w:rsidR="00952953" w:rsidRPr="00EA5FA7" w:rsidRDefault="00952953" w:rsidP="004D0C4D">
            <w:pPr>
              <w:pStyle w:val="TAL"/>
            </w:pPr>
          </w:p>
        </w:tc>
        <w:tc>
          <w:tcPr>
            <w:tcW w:w="1288" w:type="dxa"/>
          </w:tcPr>
          <w:p w14:paraId="00B5F392" w14:textId="77777777" w:rsidR="00952953" w:rsidRPr="00EA5FA7" w:rsidRDefault="00952953" w:rsidP="004D0C4D">
            <w:pPr>
              <w:pStyle w:val="TAC"/>
            </w:pPr>
            <w:r w:rsidRPr="00EA5FA7">
              <w:t>YES</w:t>
            </w:r>
          </w:p>
        </w:tc>
        <w:tc>
          <w:tcPr>
            <w:tcW w:w="1274" w:type="dxa"/>
          </w:tcPr>
          <w:p w14:paraId="5F4DE5DA" w14:textId="77777777" w:rsidR="00952953" w:rsidRPr="00EA5FA7" w:rsidRDefault="00952953" w:rsidP="004D0C4D">
            <w:pPr>
              <w:pStyle w:val="TAC"/>
            </w:pPr>
            <w:r w:rsidRPr="00EA5FA7">
              <w:t>reject</w:t>
            </w:r>
          </w:p>
        </w:tc>
      </w:tr>
      <w:tr w:rsidR="00952953" w:rsidRPr="00EA5FA7" w14:paraId="43936507" w14:textId="77777777" w:rsidTr="004D0C4D">
        <w:tc>
          <w:tcPr>
            <w:tcW w:w="2394" w:type="dxa"/>
          </w:tcPr>
          <w:p w14:paraId="72777BE3" w14:textId="77777777" w:rsidR="00952953" w:rsidRPr="00EA5FA7" w:rsidRDefault="00952953" w:rsidP="004D0C4D">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14:paraId="6CD8AD5F" w14:textId="77777777" w:rsidR="00952953" w:rsidRPr="00EA5FA7" w:rsidRDefault="00952953" w:rsidP="004D0C4D">
            <w:pPr>
              <w:pStyle w:val="TAL"/>
              <w:rPr>
                <w:lang w:eastAsia="zh-CN"/>
              </w:rPr>
            </w:pPr>
            <w:r w:rsidRPr="00EA5FA7">
              <w:rPr>
                <w:lang w:eastAsia="zh-CN"/>
              </w:rPr>
              <w:t xml:space="preserve">M </w:t>
            </w:r>
          </w:p>
        </w:tc>
        <w:tc>
          <w:tcPr>
            <w:tcW w:w="1247" w:type="dxa"/>
          </w:tcPr>
          <w:p w14:paraId="4F8003BB" w14:textId="77777777" w:rsidR="00952953" w:rsidRPr="00EA5FA7" w:rsidRDefault="00952953" w:rsidP="004D0C4D">
            <w:pPr>
              <w:pStyle w:val="TAL"/>
              <w:rPr>
                <w:i/>
              </w:rPr>
            </w:pPr>
          </w:p>
        </w:tc>
        <w:tc>
          <w:tcPr>
            <w:tcW w:w="1260" w:type="dxa"/>
          </w:tcPr>
          <w:p w14:paraId="7D1BFE43" w14:textId="77777777" w:rsidR="00952953" w:rsidRPr="00EA5FA7" w:rsidRDefault="00952953" w:rsidP="004D0C4D">
            <w:pPr>
              <w:pStyle w:val="TAL"/>
            </w:pPr>
            <w:r w:rsidRPr="00EA5FA7">
              <w:t>9.3.1.4</w:t>
            </w:r>
          </w:p>
        </w:tc>
        <w:tc>
          <w:tcPr>
            <w:tcW w:w="1762" w:type="dxa"/>
          </w:tcPr>
          <w:p w14:paraId="35F64EAB" w14:textId="77777777" w:rsidR="00952953" w:rsidRPr="00EA5FA7" w:rsidRDefault="00952953" w:rsidP="004D0C4D">
            <w:pPr>
              <w:pStyle w:val="TAL"/>
            </w:pPr>
          </w:p>
        </w:tc>
        <w:tc>
          <w:tcPr>
            <w:tcW w:w="1288" w:type="dxa"/>
          </w:tcPr>
          <w:p w14:paraId="4534D98D" w14:textId="77777777" w:rsidR="00952953" w:rsidRPr="00EA5FA7" w:rsidRDefault="00952953" w:rsidP="004D0C4D">
            <w:pPr>
              <w:pStyle w:val="TAC"/>
            </w:pPr>
            <w:r w:rsidRPr="00EA5FA7">
              <w:t>YES</w:t>
            </w:r>
          </w:p>
        </w:tc>
        <w:tc>
          <w:tcPr>
            <w:tcW w:w="1274" w:type="dxa"/>
          </w:tcPr>
          <w:p w14:paraId="178AD17D" w14:textId="77777777" w:rsidR="00952953" w:rsidRPr="00EA5FA7" w:rsidRDefault="00952953" w:rsidP="004D0C4D">
            <w:pPr>
              <w:pStyle w:val="TAC"/>
            </w:pPr>
            <w:r w:rsidRPr="00EA5FA7">
              <w:t>reject</w:t>
            </w:r>
          </w:p>
        </w:tc>
      </w:tr>
      <w:tr w:rsidR="00952953" w:rsidRPr="00EA5FA7" w14:paraId="4E6F9985" w14:textId="77777777" w:rsidTr="004D0C4D">
        <w:tc>
          <w:tcPr>
            <w:tcW w:w="2394" w:type="dxa"/>
            <w:tcBorders>
              <w:top w:val="single" w:sz="4" w:space="0" w:color="auto"/>
              <w:left w:val="single" w:sz="4" w:space="0" w:color="auto"/>
              <w:bottom w:val="single" w:sz="4" w:space="0" w:color="auto"/>
              <w:right w:val="single" w:sz="4" w:space="0" w:color="auto"/>
            </w:tcBorders>
          </w:tcPr>
          <w:p w14:paraId="0897955D" w14:textId="77777777" w:rsidR="00952953" w:rsidRPr="00EA5FA7" w:rsidRDefault="00952953" w:rsidP="004D0C4D">
            <w:pPr>
              <w:keepNext/>
              <w:keepLines/>
              <w:spacing w:after="0"/>
              <w:rPr>
                <w:rFonts w:ascii="Arial" w:eastAsia="Batang" w:hAnsi="Arial"/>
                <w:sz w:val="18"/>
              </w:rPr>
            </w:pPr>
            <w:r w:rsidRPr="00EA5FA7">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3A49BFC4" w14:textId="77777777" w:rsidR="00952953" w:rsidRPr="00EA5FA7" w:rsidRDefault="00952953" w:rsidP="004D0C4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4E97C6"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214B09" w14:textId="77777777" w:rsidR="00952953" w:rsidRPr="00EA5FA7" w:rsidRDefault="00952953" w:rsidP="004D0C4D">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C489CBE"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48B20442" w14:textId="77777777" w:rsidR="00952953" w:rsidRPr="00EA5FA7"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05A2CA5" w14:textId="77777777" w:rsidR="00952953" w:rsidRPr="00EA5FA7" w:rsidRDefault="00952953" w:rsidP="004D0C4D">
            <w:pPr>
              <w:pStyle w:val="TAC"/>
            </w:pPr>
            <w:r w:rsidRPr="00EA5FA7">
              <w:t>ignore</w:t>
            </w:r>
          </w:p>
        </w:tc>
      </w:tr>
      <w:tr w:rsidR="00952953" w:rsidRPr="00EA5FA7" w14:paraId="59EF47D7" w14:textId="77777777" w:rsidTr="004D0C4D">
        <w:tc>
          <w:tcPr>
            <w:tcW w:w="2394" w:type="dxa"/>
            <w:tcBorders>
              <w:top w:val="single" w:sz="4" w:space="0" w:color="auto"/>
              <w:left w:val="single" w:sz="4" w:space="0" w:color="auto"/>
              <w:bottom w:val="single" w:sz="4" w:space="0" w:color="auto"/>
              <w:right w:val="single" w:sz="4" w:space="0" w:color="auto"/>
            </w:tcBorders>
          </w:tcPr>
          <w:p w14:paraId="2A616C98" w14:textId="77777777" w:rsidR="00952953" w:rsidRPr="00EA5FA7" w:rsidRDefault="00952953" w:rsidP="004D0C4D">
            <w:pPr>
              <w:keepNext/>
              <w:keepLines/>
              <w:spacing w:after="0"/>
              <w:rPr>
                <w:rFonts w:ascii="Arial" w:hAnsi="Arial"/>
                <w:sz w:val="18"/>
              </w:rPr>
            </w:pPr>
            <w:r w:rsidRPr="00EA5FA7">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768FBE8F" w14:textId="77777777" w:rsidR="00952953" w:rsidRPr="00EA5FA7" w:rsidDel="00C1133D" w:rsidRDefault="00952953" w:rsidP="004D0C4D">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8E6EC3"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3BD73B" w14:textId="77777777" w:rsidR="00952953" w:rsidRPr="00EA5FA7" w:rsidRDefault="00952953" w:rsidP="004D0C4D">
            <w:pPr>
              <w:pStyle w:val="TAL"/>
            </w:pPr>
            <w:r w:rsidRPr="00EA5FA7">
              <w:rPr>
                <w:rFonts w:cs="Arial"/>
                <w:szCs w:val="18"/>
                <w:lang w:eastAsia="ja-JP"/>
              </w:rPr>
              <w:t xml:space="preserve">NR </w:t>
            </w:r>
            <w:r w:rsidRPr="00EA5FA7">
              <w:t>CGI</w:t>
            </w:r>
          </w:p>
          <w:p w14:paraId="34BCA23D" w14:textId="77777777" w:rsidR="00952953" w:rsidRPr="00EA5FA7" w:rsidRDefault="00952953" w:rsidP="004D0C4D">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43A8D3A7" w14:textId="77777777" w:rsidR="00952953" w:rsidRPr="00EA5FA7" w:rsidRDefault="00952953" w:rsidP="004D0C4D">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3ECC912C" w14:textId="77777777" w:rsidR="00952953" w:rsidRPr="00EA5FA7" w:rsidDel="00C1133D"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8EA2737" w14:textId="77777777" w:rsidR="00952953" w:rsidRPr="00EA5FA7" w:rsidDel="00C1133D" w:rsidRDefault="00952953" w:rsidP="004D0C4D">
            <w:pPr>
              <w:pStyle w:val="TAC"/>
            </w:pPr>
            <w:r w:rsidRPr="00EA5FA7">
              <w:t>reject</w:t>
            </w:r>
          </w:p>
        </w:tc>
      </w:tr>
      <w:tr w:rsidR="00952953" w:rsidRPr="00EA5FA7" w14:paraId="557D88D7" w14:textId="77777777" w:rsidTr="004D0C4D">
        <w:tc>
          <w:tcPr>
            <w:tcW w:w="2394" w:type="dxa"/>
            <w:tcBorders>
              <w:top w:val="single" w:sz="4" w:space="0" w:color="auto"/>
              <w:left w:val="single" w:sz="4" w:space="0" w:color="auto"/>
              <w:bottom w:val="single" w:sz="4" w:space="0" w:color="auto"/>
              <w:right w:val="single" w:sz="4" w:space="0" w:color="auto"/>
            </w:tcBorders>
          </w:tcPr>
          <w:p w14:paraId="4BA3DB4C" w14:textId="77777777" w:rsidR="00952953" w:rsidRPr="00EA5FA7" w:rsidRDefault="00952953" w:rsidP="004D0C4D">
            <w:pPr>
              <w:keepNext/>
              <w:keepLines/>
              <w:spacing w:after="0"/>
              <w:rPr>
                <w:rFonts w:ascii="Arial" w:hAnsi="Arial"/>
                <w:sz w:val="18"/>
              </w:rPr>
            </w:pPr>
            <w:r w:rsidRPr="00EA5FA7">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6820C46E" w14:textId="77777777" w:rsidR="00952953" w:rsidRPr="00EA5FA7" w:rsidRDefault="00952953" w:rsidP="004D0C4D">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1C9749"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E4B7DD" w14:textId="77777777" w:rsidR="00952953" w:rsidRPr="00EA5FA7" w:rsidRDefault="00952953" w:rsidP="004D0C4D">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046E8C27"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2003792E" w14:textId="77777777" w:rsidR="00952953" w:rsidRPr="00EA5FA7"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4C985A" w14:textId="77777777" w:rsidR="00952953" w:rsidRPr="00EA5FA7" w:rsidRDefault="00952953" w:rsidP="004D0C4D">
            <w:pPr>
              <w:pStyle w:val="TAC"/>
            </w:pPr>
            <w:r w:rsidRPr="00EA5FA7">
              <w:t>reject</w:t>
            </w:r>
          </w:p>
        </w:tc>
      </w:tr>
      <w:tr w:rsidR="00952953" w:rsidRPr="00EA5FA7" w14:paraId="5B709170" w14:textId="77777777" w:rsidTr="004D0C4D">
        <w:tc>
          <w:tcPr>
            <w:tcW w:w="2394" w:type="dxa"/>
            <w:tcBorders>
              <w:top w:val="single" w:sz="4" w:space="0" w:color="auto"/>
              <w:left w:val="single" w:sz="4" w:space="0" w:color="auto"/>
              <w:bottom w:val="single" w:sz="4" w:space="0" w:color="auto"/>
              <w:right w:val="single" w:sz="4" w:space="0" w:color="auto"/>
            </w:tcBorders>
          </w:tcPr>
          <w:p w14:paraId="4BF77945" w14:textId="77777777" w:rsidR="00952953" w:rsidRPr="00EA5FA7" w:rsidRDefault="00952953" w:rsidP="004D0C4D">
            <w:pPr>
              <w:keepNext/>
              <w:keepLines/>
              <w:spacing w:after="0"/>
              <w:rPr>
                <w:rFonts w:ascii="Arial" w:hAnsi="Arial"/>
                <w:sz w:val="18"/>
              </w:rPr>
            </w:pPr>
            <w:r w:rsidRPr="00EA5FA7">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6FF42BBF" w14:textId="77777777" w:rsidR="00952953" w:rsidRPr="00EA5FA7" w:rsidRDefault="00952953" w:rsidP="004D0C4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3F3CDF"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0EDB80" w14:textId="77777777" w:rsidR="00952953" w:rsidRPr="00EA5FA7" w:rsidRDefault="00952953" w:rsidP="004D0C4D">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6307A8F2" w14:textId="77777777" w:rsidR="00952953" w:rsidRPr="00EA5FA7" w:rsidRDefault="00952953" w:rsidP="004D0C4D">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37E937E3"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0911CF7E" w14:textId="77777777" w:rsidR="00952953" w:rsidRPr="00EA5FA7"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B51C7F4" w14:textId="77777777" w:rsidR="00952953" w:rsidRPr="00EA5FA7" w:rsidRDefault="00952953" w:rsidP="004D0C4D">
            <w:pPr>
              <w:pStyle w:val="TAC"/>
            </w:pPr>
            <w:r w:rsidRPr="00EA5FA7">
              <w:t>ignore</w:t>
            </w:r>
          </w:p>
        </w:tc>
      </w:tr>
      <w:tr w:rsidR="00952953" w:rsidRPr="00EA5FA7" w:rsidDel="00C1133D" w14:paraId="45E4C165" w14:textId="77777777" w:rsidTr="004D0C4D">
        <w:tc>
          <w:tcPr>
            <w:tcW w:w="2394" w:type="dxa"/>
            <w:tcBorders>
              <w:top w:val="single" w:sz="4" w:space="0" w:color="auto"/>
              <w:left w:val="single" w:sz="4" w:space="0" w:color="auto"/>
              <w:bottom w:val="single" w:sz="4" w:space="0" w:color="auto"/>
              <w:right w:val="single" w:sz="4" w:space="0" w:color="auto"/>
            </w:tcBorders>
          </w:tcPr>
          <w:p w14:paraId="08885F91" w14:textId="77777777" w:rsidR="00952953" w:rsidRPr="00EA5FA7" w:rsidRDefault="00952953" w:rsidP="004D0C4D">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72C6E409" w14:textId="77777777" w:rsidR="00952953" w:rsidRPr="00EA5FA7" w:rsidRDefault="00952953" w:rsidP="004D0C4D">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272D79"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084CB5" w14:textId="77777777" w:rsidR="00952953" w:rsidRPr="00EA5FA7" w:rsidRDefault="00952953" w:rsidP="004D0C4D">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567375BF"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267910DB" w14:textId="77777777" w:rsidR="00952953" w:rsidRPr="00EA5FA7" w:rsidDel="00C1133D"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D886DB0" w14:textId="77777777" w:rsidR="00952953" w:rsidRPr="00EA5FA7" w:rsidDel="00C1133D" w:rsidRDefault="00952953" w:rsidP="004D0C4D">
            <w:pPr>
              <w:pStyle w:val="TAC"/>
            </w:pPr>
            <w:r w:rsidRPr="00EA5FA7">
              <w:t>reject</w:t>
            </w:r>
          </w:p>
        </w:tc>
      </w:tr>
      <w:tr w:rsidR="00952953" w:rsidRPr="00EA5FA7" w14:paraId="09303D77" w14:textId="77777777" w:rsidTr="004D0C4D">
        <w:tc>
          <w:tcPr>
            <w:tcW w:w="2394" w:type="dxa"/>
            <w:tcBorders>
              <w:top w:val="single" w:sz="4" w:space="0" w:color="auto"/>
              <w:left w:val="single" w:sz="4" w:space="0" w:color="auto"/>
              <w:bottom w:val="single" w:sz="4" w:space="0" w:color="auto"/>
              <w:right w:val="single" w:sz="4" w:space="0" w:color="auto"/>
            </w:tcBorders>
          </w:tcPr>
          <w:p w14:paraId="73DC0BF7" w14:textId="77777777" w:rsidR="00952953" w:rsidRPr="00EA5FA7" w:rsidRDefault="00952953" w:rsidP="004D0C4D">
            <w:pPr>
              <w:keepNext/>
              <w:keepLines/>
              <w:spacing w:after="0"/>
              <w:rPr>
                <w:rFonts w:ascii="Arial" w:hAnsi="Arial"/>
                <w:sz w:val="18"/>
              </w:rPr>
            </w:pPr>
            <w:r w:rsidRPr="00EA5FA7">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5BC3FF7C" w14:textId="77777777" w:rsidR="00952953" w:rsidRPr="00EA5FA7" w:rsidDel="00AF104C" w:rsidRDefault="00952953"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92D2286" w14:textId="77777777" w:rsidR="00952953" w:rsidRPr="00EA5FA7" w:rsidRDefault="00952953" w:rsidP="004D0C4D">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2392266E" w14:textId="77777777" w:rsidR="00952953" w:rsidRPr="00EA5FA7" w:rsidRDefault="00952953"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8D902D5"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784E7A0B" w14:textId="77777777" w:rsidR="00952953" w:rsidRPr="00EA5FA7"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5AD01F0" w14:textId="77777777" w:rsidR="00952953" w:rsidRPr="00EA5FA7" w:rsidDel="00AF104C" w:rsidRDefault="00952953" w:rsidP="004D0C4D">
            <w:pPr>
              <w:pStyle w:val="TAC"/>
            </w:pPr>
            <w:r w:rsidRPr="00EA5FA7">
              <w:t>ignore</w:t>
            </w:r>
          </w:p>
        </w:tc>
      </w:tr>
      <w:tr w:rsidR="00952953" w:rsidRPr="00EA5FA7" w14:paraId="03827F61" w14:textId="77777777" w:rsidTr="004D0C4D">
        <w:tc>
          <w:tcPr>
            <w:tcW w:w="2394" w:type="dxa"/>
            <w:tcBorders>
              <w:top w:val="single" w:sz="4" w:space="0" w:color="auto"/>
              <w:left w:val="single" w:sz="4" w:space="0" w:color="auto"/>
              <w:bottom w:val="single" w:sz="4" w:space="0" w:color="auto"/>
              <w:right w:val="single" w:sz="4" w:space="0" w:color="auto"/>
            </w:tcBorders>
          </w:tcPr>
          <w:p w14:paraId="1AB2B9A7" w14:textId="77777777" w:rsidR="00952953" w:rsidRPr="00EA5FA7" w:rsidRDefault="00952953" w:rsidP="004D0C4D">
            <w:pPr>
              <w:keepNext/>
              <w:keepLines/>
              <w:spacing w:after="0"/>
              <w:ind w:leftChars="100" w:left="200"/>
              <w:rPr>
                <w:rFonts w:ascii="Arial" w:hAnsi="Arial"/>
                <w:sz w:val="18"/>
              </w:rPr>
            </w:pPr>
            <w:r w:rsidRPr="00EA5FA7">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588F0B7" w14:textId="77777777" w:rsidR="00952953" w:rsidRPr="00EA5FA7" w:rsidDel="00AF104C" w:rsidRDefault="00952953"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1878D67" w14:textId="77777777" w:rsidR="00952953" w:rsidRPr="00EA5FA7" w:rsidRDefault="00952953" w:rsidP="004D0C4D">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484851A1" w14:textId="77777777" w:rsidR="00952953" w:rsidRPr="00EA5FA7" w:rsidRDefault="00952953"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9706396"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07A9251F" w14:textId="77777777" w:rsidR="00952953" w:rsidRPr="00EA5FA7" w:rsidRDefault="00952953" w:rsidP="004D0C4D">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F01CF81" w14:textId="77777777" w:rsidR="00952953" w:rsidRPr="00EA5FA7" w:rsidDel="00AF104C" w:rsidRDefault="00952953" w:rsidP="004D0C4D">
            <w:pPr>
              <w:pStyle w:val="TAC"/>
            </w:pPr>
            <w:r w:rsidRPr="00EA5FA7">
              <w:t>ignore</w:t>
            </w:r>
          </w:p>
        </w:tc>
      </w:tr>
      <w:tr w:rsidR="00952953" w:rsidRPr="00EA5FA7" w14:paraId="4970EF68" w14:textId="77777777" w:rsidTr="004D0C4D">
        <w:tc>
          <w:tcPr>
            <w:tcW w:w="2394" w:type="dxa"/>
            <w:tcBorders>
              <w:top w:val="single" w:sz="4" w:space="0" w:color="auto"/>
              <w:left w:val="single" w:sz="4" w:space="0" w:color="auto"/>
              <w:bottom w:val="single" w:sz="4" w:space="0" w:color="auto"/>
              <w:right w:val="single" w:sz="4" w:space="0" w:color="auto"/>
            </w:tcBorders>
          </w:tcPr>
          <w:p w14:paraId="405D54ED" w14:textId="77777777" w:rsidR="00952953" w:rsidRPr="00EA5FA7" w:rsidRDefault="00952953" w:rsidP="004D0C4D">
            <w:pPr>
              <w:keepNext/>
              <w:keepLines/>
              <w:spacing w:after="0"/>
              <w:ind w:leftChars="200" w:left="400"/>
              <w:rPr>
                <w:rFonts w:ascii="Arial" w:hAnsi="Arial"/>
                <w:sz w:val="18"/>
              </w:rPr>
            </w:pPr>
            <w:r w:rsidRPr="00EA5FA7">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578FD3C6" w14:textId="77777777" w:rsidR="00952953" w:rsidRPr="00EA5FA7" w:rsidDel="00AF104C" w:rsidRDefault="00952953" w:rsidP="004D0C4D">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BC3E4D"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AEF4FA" w14:textId="77777777" w:rsidR="00952953" w:rsidRPr="00EA5FA7" w:rsidRDefault="00952953" w:rsidP="004D0C4D">
            <w:pPr>
              <w:pStyle w:val="TAL"/>
              <w:rPr>
                <w:rFonts w:cs="Arial"/>
                <w:szCs w:val="18"/>
                <w:lang w:eastAsia="ja-JP"/>
              </w:rPr>
            </w:pPr>
            <w:r w:rsidRPr="00EA5FA7">
              <w:rPr>
                <w:rFonts w:cs="Arial"/>
                <w:szCs w:val="18"/>
                <w:lang w:eastAsia="ja-JP"/>
              </w:rPr>
              <w:t>NR CGI</w:t>
            </w:r>
          </w:p>
          <w:p w14:paraId="7DF8EEF6" w14:textId="77777777" w:rsidR="00952953" w:rsidRPr="00EA5FA7" w:rsidRDefault="00952953" w:rsidP="004D0C4D">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51F452E5" w14:textId="77777777" w:rsidR="00952953" w:rsidRPr="00EA5FA7" w:rsidRDefault="00952953" w:rsidP="004D0C4D">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251CFB07" w14:textId="77777777" w:rsidR="00952953" w:rsidRPr="00EA5FA7" w:rsidRDefault="00952953" w:rsidP="004D0C4D">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3D6FB3B" w14:textId="77777777" w:rsidR="00952953" w:rsidRPr="00EA5FA7" w:rsidDel="00AF104C" w:rsidRDefault="00952953" w:rsidP="004D0C4D">
            <w:pPr>
              <w:pStyle w:val="TAC"/>
            </w:pPr>
          </w:p>
        </w:tc>
      </w:tr>
      <w:tr w:rsidR="00952953" w:rsidRPr="00EA5FA7" w14:paraId="485C7EA1" w14:textId="77777777" w:rsidTr="004D0C4D">
        <w:tc>
          <w:tcPr>
            <w:tcW w:w="2394" w:type="dxa"/>
            <w:tcBorders>
              <w:top w:val="single" w:sz="4" w:space="0" w:color="auto"/>
              <w:left w:val="single" w:sz="4" w:space="0" w:color="auto"/>
              <w:bottom w:val="single" w:sz="4" w:space="0" w:color="auto"/>
              <w:right w:val="single" w:sz="4" w:space="0" w:color="auto"/>
            </w:tcBorders>
          </w:tcPr>
          <w:p w14:paraId="0C9D54FB" w14:textId="77777777" w:rsidR="00952953" w:rsidRPr="00EA5FA7" w:rsidRDefault="00952953" w:rsidP="004D0C4D">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AD1DFC1" w14:textId="77777777" w:rsidR="00952953" w:rsidRPr="00EA5FA7" w:rsidRDefault="00952953" w:rsidP="004D0C4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8195ED"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618261" w14:textId="77777777" w:rsidR="00952953" w:rsidRPr="00EA5FA7" w:rsidRDefault="00952953" w:rsidP="004D0C4D">
            <w:pPr>
              <w:pStyle w:val="TAL"/>
            </w:pPr>
            <w:r w:rsidRPr="00EA5FA7">
              <w:t xml:space="preserve">DRX Cycle </w:t>
            </w:r>
          </w:p>
          <w:p w14:paraId="15D3C8EA" w14:textId="77777777" w:rsidR="00952953" w:rsidRPr="00EA5FA7" w:rsidRDefault="00952953" w:rsidP="004D0C4D">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78CF6E47"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48C69F9D" w14:textId="77777777" w:rsidR="00952953" w:rsidRPr="00EA5FA7"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6E633C3" w14:textId="77777777" w:rsidR="00952953" w:rsidRPr="00EA5FA7" w:rsidRDefault="00952953" w:rsidP="004D0C4D">
            <w:pPr>
              <w:pStyle w:val="TAC"/>
            </w:pPr>
            <w:r w:rsidRPr="00EA5FA7">
              <w:t>ignore</w:t>
            </w:r>
          </w:p>
        </w:tc>
      </w:tr>
      <w:tr w:rsidR="00952953" w:rsidRPr="00EA5FA7" w14:paraId="24B697BB" w14:textId="77777777" w:rsidTr="004D0C4D">
        <w:tc>
          <w:tcPr>
            <w:tcW w:w="2394" w:type="dxa"/>
          </w:tcPr>
          <w:p w14:paraId="1F72C892" w14:textId="77777777" w:rsidR="00952953" w:rsidRPr="00EA5FA7" w:rsidRDefault="00952953" w:rsidP="004D0C4D">
            <w:pPr>
              <w:keepNext/>
              <w:keepLines/>
              <w:spacing w:after="0"/>
              <w:rPr>
                <w:rFonts w:ascii="Arial" w:hAnsi="Arial"/>
                <w:sz w:val="18"/>
              </w:rPr>
            </w:pPr>
            <w:r w:rsidRPr="00EA5FA7">
              <w:rPr>
                <w:rFonts w:ascii="Arial" w:hAnsi="Arial"/>
                <w:sz w:val="18"/>
              </w:rPr>
              <w:t>Resource Coordination Transfer Container</w:t>
            </w:r>
          </w:p>
        </w:tc>
        <w:tc>
          <w:tcPr>
            <w:tcW w:w="1260" w:type="dxa"/>
          </w:tcPr>
          <w:p w14:paraId="118559F7" w14:textId="77777777" w:rsidR="00952953" w:rsidRPr="00EA5FA7" w:rsidRDefault="00952953" w:rsidP="004D0C4D">
            <w:pPr>
              <w:pStyle w:val="TAL"/>
            </w:pPr>
            <w:r w:rsidRPr="00EA5FA7">
              <w:t>O</w:t>
            </w:r>
          </w:p>
        </w:tc>
        <w:tc>
          <w:tcPr>
            <w:tcW w:w="1247" w:type="dxa"/>
          </w:tcPr>
          <w:p w14:paraId="43D912CD" w14:textId="77777777" w:rsidR="00952953" w:rsidRPr="00EA5FA7" w:rsidRDefault="00952953" w:rsidP="004D0C4D">
            <w:pPr>
              <w:pStyle w:val="TAL"/>
              <w:rPr>
                <w:i/>
              </w:rPr>
            </w:pPr>
          </w:p>
        </w:tc>
        <w:tc>
          <w:tcPr>
            <w:tcW w:w="1260" w:type="dxa"/>
          </w:tcPr>
          <w:p w14:paraId="79B3138B" w14:textId="77777777" w:rsidR="00952953" w:rsidRPr="00EA5FA7" w:rsidRDefault="00952953" w:rsidP="004D0C4D">
            <w:pPr>
              <w:pStyle w:val="TAL"/>
            </w:pPr>
            <w:r w:rsidRPr="00EA5FA7">
              <w:t>OCTET STRING</w:t>
            </w:r>
          </w:p>
        </w:tc>
        <w:tc>
          <w:tcPr>
            <w:tcW w:w="1762" w:type="dxa"/>
          </w:tcPr>
          <w:p w14:paraId="6601A9DD" w14:textId="77777777" w:rsidR="00952953" w:rsidRPr="00EA5FA7" w:rsidRDefault="00952953" w:rsidP="004D0C4D">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68DE728D" w14:textId="77777777" w:rsidR="00952953" w:rsidRPr="00EA5FA7" w:rsidRDefault="00952953" w:rsidP="004D0C4D">
            <w:pPr>
              <w:pStyle w:val="TAC"/>
            </w:pPr>
            <w:r w:rsidRPr="00EA5FA7">
              <w:rPr>
                <w:rFonts w:eastAsia="MS Mincho"/>
              </w:rPr>
              <w:t>YES</w:t>
            </w:r>
          </w:p>
        </w:tc>
        <w:tc>
          <w:tcPr>
            <w:tcW w:w="1274" w:type="dxa"/>
          </w:tcPr>
          <w:p w14:paraId="38DD814F" w14:textId="77777777" w:rsidR="00952953" w:rsidRPr="00EA5FA7" w:rsidRDefault="00952953" w:rsidP="004D0C4D">
            <w:pPr>
              <w:pStyle w:val="TAC"/>
            </w:pPr>
            <w:r w:rsidRPr="00EA5FA7">
              <w:t>ignore</w:t>
            </w:r>
          </w:p>
        </w:tc>
      </w:tr>
      <w:tr w:rsidR="00952953" w:rsidRPr="00EA5FA7" w14:paraId="452720A6" w14:textId="77777777" w:rsidTr="004D0C4D">
        <w:tc>
          <w:tcPr>
            <w:tcW w:w="2394" w:type="dxa"/>
            <w:tcBorders>
              <w:top w:val="single" w:sz="4" w:space="0" w:color="auto"/>
              <w:left w:val="single" w:sz="4" w:space="0" w:color="auto"/>
              <w:bottom w:val="single" w:sz="4" w:space="0" w:color="auto"/>
              <w:right w:val="single" w:sz="4" w:space="0" w:color="auto"/>
            </w:tcBorders>
          </w:tcPr>
          <w:p w14:paraId="0BE7A738" w14:textId="77777777" w:rsidR="00952953" w:rsidRPr="00EA5FA7" w:rsidRDefault="00952953" w:rsidP="004D0C4D">
            <w:pPr>
              <w:keepNext/>
              <w:keepLines/>
              <w:spacing w:after="0"/>
              <w:rPr>
                <w:rFonts w:ascii="Arial" w:hAnsi="Arial"/>
                <w:b/>
                <w:sz w:val="18"/>
              </w:rPr>
            </w:pPr>
            <w:r w:rsidRPr="00EA5FA7">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106D15B" w14:textId="77777777" w:rsidR="00952953" w:rsidRPr="00EA5FA7" w:rsidDel="00C1133D" w:rsidRDefault="00952953"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D9A6AE0" w14:textId="77777777" w:rsidR="00952953" w:rsidRPr="00EA5FA7" w:rsidRDefault="00952953" w:rsidP="004D0C4D">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7802CC8B" w14:textId="77777777" w:rsidR="00952953" w:rsidRPr="00EA5FA7" w:rsidRDefault="00952953" w:rsidP="004D0C4D">
            <w:pPr>
              <w:pStyle w:val="TAL"/>
            </w:pPr>
          </w:p>
        </w:tc>
        <w:tc>
          <w:tcPr>
            <w:tcW w:w="1762" w:type="dxa"/>
            <w:tcBorders>
              <w:top w:val="single" w:sz="4" w:space="0" w:color="auto"/>
              <w:left w:val="single" w:sz="4" w:space="0" w:color="auto"/>
              <w:bottom w:val="single" w:sz="4" w:space="0" w:color="auto"/>
              <w:right w:val="single" w:sz="4" w:space="0" w:color="auto"/>
            </w:tcBorders>
          </w:tcPr>
          <w:p w14:paraId="1E6DE10A"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785F0FE0" w14:textId="77777777" w:rsidR="00952953" w:rsidRPr="00EA5FA7" w:rsidDel="00C1133D"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1F0FD02" w14:textId="77777777" w:rsidR="00952953" w:rsidRPr="00EA5FA7" w:rsidDel="00C1133D" w:rsidRDefault="00952953" w:rsidP="004D0C4D">
            <w:pPr>
              <w:pStyle w:val="TAC"/>
            </w:pPr>
            <w:r w:rsidRPr="00EA5FA7">
              <w:t>ignore</w:t>
            </w:r>
          </w:p>
        </w:tc>
      </w:tr>
      <w:tr w:rsidR="00952953" w:rsidRPr="00EA5FA7" w14:paraId="56F8FD2F" w14:textId="77777777" w:rsidTr="004D0C4D">
        <w:tc>
          <w:tcPr>
            <w:tcW w:w="2394" w:type="dxa"/>
            <w:tcBorders>
              <w:top w:val="single" w:sz="4" w:space="0" w:color="auto"/>
              <w:left w:val="single" w:sz="4" w:space="0" w:color="auto"/>
              <w:bottom w:val="single" w:sz="4" w:space="0" w:color="auto"/>
              <w:right w:val="single" w:sz="4" w:space="0" w:color="auto"/>
            </w:tcBorders>
          </w:tcPr>
          <w:p w14:paraId="091C61F1" w14:textId="77777777" w:rsidR="00952953" w:rsidRPr="00EA5FA7" w:rsidRDefault="00952953" w:rsidP="004D0C4D">
            <w:pPr>
              <w:keepNext/>
              <w:keepLines/>
              <w:spacing w:after="0"/>
              <w:ind w:leftChars="100" w:left="200"/>
              <w:rPr>
                <w:rFonts w:ascii="Arial" w:hAnsi="Arial"/>
                <w:b/>
                <w:sz w:val="18"/>
              </w:rPr>
            </w:pPr>
            <w:r w:rsidRPr="00EA5FA7">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20E601AA" w14:textId="77777777" w:rsidR="00952953" w:rsidRPr="00EA5FA7" w:rsidDel="00C1133D" w:rsidRDefault="00952953"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2DAA98E" w14:textId="77777777" w:rsidR="00952953" w:rsidRPr="00EA5FA7" w:rsidRDefault="00952953" w:rsidP="004D0C4D">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09A77B6A" w14:textId="77777777" w:rsidR="00952953" w:rsidRPr="00EA5FA7" w:rsidRDefault="00952953" w:rsidP="004D0C4D">
            <w:pPr>
              <w:pStyle w:val="TAL"/>
            </w:pPr>
          </w:p>
        </w:tc>
        <w:tc>
          <w:tcPr>
            <w:tcW w:w="1762" w:type="dxa"/>
            <w:tcBorders>
              <w:top w:val="single" w:sz="4" w:space="0" w:color="auto"/>
              <w:left w:val="single" w:sz="4" w:space="0" w:color="auto"/>
              <w:bottom w:val="single" w:sz="4" w:space="0" w:color="auto"/>
              <w:right w:val="single" w:sz="4" w:space="0" w:color="auto"/>
            </w:tcBorders>
          </w:tcPr>
          <w:p w14:paraId="79364847"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327FC388" w14:textId="77777777" w:rsidR="00952953" w:rsidRPr="00EA5FA7" w:rsidDel="00C1133D" w:rsidRDefault="00952953" w:rsidP="004D0C4D">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6A7CF612" w14:textId="77777777" w:rsidR="00952953" w:rsidRPr="00EA5FA7" w:rsidDel="00C1133D" w:rsidRDefault="00952953" w:rsidP="004D0C4D">
            <w:pPr>
              <w:pStyle w:val="TAC"/>
            </w:pPr>
            <w:r w:rsidRPr="00EA5FA7">
              <w:t>ignore</w:t>
            </w:r>
          </w:p>
        </w:tc>
      </w:tr>
      <w:tr w:rsidR="00952953" w:rsidRPr="00EA5FA7" w14:paraId="1A80881C" w14:textId="77777777" w:rsidTr="004D0C4D">
        <w:tc>
          <w:tcPr>
            <w:tcW w:w="2394" w:type="dxa"/>
            <w:tcBorders>
              <w:top w:val="single" w:sz="4" w:space="0" w:color="auto"/>
              <w:left w:val="single" w:sz="4" w:space="0" w:color="auto"/>
              <w:bottom w:val="single" w:sz="4" w:space="0" w:color="auto"/>
              <w:right w:val="single" w:sz="4" w:space="0" w:color="auto"/>
            </w:tcBorders>
          </w:tcPr>
          <w:p w14:paraId="2915DC73" w14:textId="77777777" w:rsidR="00952953" w:rsidRPr="00EA5FA7" w:rsidRDefault="00952953" w:rsidP="004D0C4D">
            <w:pPr>
              <w:keepNext/>
              <w:keepLines/>
              <w:spacing w:after="0"/>
              <w:ind w:leftChars="200" w:left="400"/>
              <w:rPr>
                <w:rFonts w:ascii="Arial" w:hAnsi="Arial"/>
                <w:sz w:val="18"/>
              </w:rPr>
            </w:pPr>
            <w:r w:rsidRPr="00EA5FA7">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6B70297" w14:textId="77777777" w:rsidR="00952953" w:rsidRPr="00EA5FA7" w:rsidDel="00C1133D" w:rsidRDefault="00952953" w:rsidP="004D0C4D">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EB3A63"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2BD881" w14:textId="77777777" w:rsidR="00952953" w:rsidRPr="00EA5FA7" w:rsidRDefault="00952953" w:rsidP="004D0C4D">
            <w:pPr>
              <w:pStyle w:val="TAL"/>
            </w:pPr>
            <w:r w:rsidRPr="00EA5FA7">
              <w:rPr>
                <w:rFonts w:cs="Arial"/>
                <w:szCs w:val="18"/>
                <w:lang w:eastAsia="ja-JP"/>
              </w:rPr>
              <w:t xml:space="preserve">NR </w:t>
            </w:r>
            <w:r w:rsidRPr="00EA5FA7">
              <w:t>CGI</w:t>
            </w:r>
          </w:p>
          <w:p w14:paraId="191DC679" w14:textId="77777777" w:rsidR="00952953" w:rsidRPr="00EA5FA7" w:rsidRDefault="00952953" w:rsidP="004D0C4D">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653E23B" w14:textId="77777777" w:rsidR="00952953" w:rsidRPr="00EA5FA7" w:rsidRDefault="00952953" w:rsidP="004D0C4D">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14:paraId="7B1AB5D7" w14:textId="77777777" w:rsidR="00952953" w:rsidRPr="00EA5FA7" w:rsidDel="00C1133D" w:rsidRDefault="00952953" w:rsidP="004D0C4D">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ABEF317" w14:textId="77777777" w:rsidR="00952953" w:rsidRPr="00EA5FA7" w:rsidDel="00C1133D" w:rsidRDefault="00952953" w:rsidP="004D0C4D">
            <w:pPr>
              <w:pStyle w:val="TAC"/>
            </w:pPr>
          </w:p>
        </w:tc>
      </w:tr>
      <w:tr w:rsidR="00952953" w:rsidRPr="00EA5FA7" w14:paraId="39C6ACCB" w14:textId="77777777" w:rsidTr="004D0C4D">
        <w:tc>
          <w:tcPr>
            <w:tcW w:w="2394" w:type="dxa"/>
            <w:tcBorders>
              <w:top w:val="single" w:sz="4" w:space="0" w:color="auto"/>
              <w:left w:val="single" w:sz="4" w:space="0" w:color="auto"/>
              <w:bottom w:val="single" w:sz="4" w:space="0" w:color="auto"/>
              <w:right w:val="single" w:sz="4" w:space="0" w:color="auto"/>
            </w:tcBorders>
          </w:tcPr>
          <w:p w14:paraId="4FF249FA" w14:textId="77777777" w:rsidR="00952953" w:rsidRPr="00EA5FA7" w:rsidRDefault="00952953" w:rsidP="004D0C4D">
            <w:pPr>
              <w:keepNext/>
              <w:keepLines/>
              <w:spacing w:after="0"/>
              <w:ind w:leftChars="200" w:left="400"/>
              <w:rPr>
                <w:rFonts w:ascii="Arial" w:hAnsi="Arial"/>
                <w:sz w:val="18"/>
              </w:rPr>
            </w:pPr>
            <w:r w:rsidRPr="00EA5FA7">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1D0CD151" w14:textId="77777777" w:rsidR="00952953" w:rsidRPr="00EA5FA7" w:rsidRDefault="00952953" w:rsidP="004D0C4D">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FC6CD92"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C915E8" w14:textId="77777777" w:rsidR="00952953" w:rsidRPr="00EA5FA7" w:rsidRDefault="00952953" w:rsidP="004D0C4D">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355A4424"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62F4F144" w14:textId="77777777" w:rsidR="00952953" w:rsidRPr="00EA5FA7" w:rsidRDefault="00952953" w:rsidP="004D0C4D">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9D8B5E3" w14:textId="77777777" w:rsidR="00952953" w:rsidRPr="00EA5FA7" w:rsidRDefault="00952953" w:rsidP="004D0C4D">
            <w:pPr>
              <w:pStyle w:val="TAC"/>
            </w:pPr>
          </w:p>
        </w:tc>
      </w:tr>
      <w:tr w:rsidR="00952953" w:rsidRPr="00EA5FA7" w14:paraId="3A163356" w14:textId="77777777" w:rsidTr="004D0C4D">
        <w:tc>
          <w:tcPr>
            <w:tcW w:w="2394" w:type="dxa"/>
            <w:tcBorders>
              <w:top w:val="single" w:sz="4" w:space="0" w:color="auto"/>
              <w:left w:val="single" w:sz="4" w:space="0" w:color="auto"/>
              <w:bottom w:val="single" w:sz="4" w:space="0" w:color="auto"/>
              <w:right w:val="single" w:sz="4" w:space="0" w:color="auto"/>
            </w:tcBorders>
          </w:tcPr>
          <w:p w14:paraId="15DFADBB" w14:textId="77777777" w:rsidR="00952953" w:rsidRPr="00EA5FA7" w:rsidRDefault="00952953" w:rsidP="004D0C4D">
            <w:pPr>
              <w:keepNext/>
              <w:keepLines/>
              <w:spacing w:after="0"/>
              <w:ind w:leftChars="200" w:left="400"/>
              <w:rPr>
                <w:rFonts w:ascii="Arial" w:hAnsi="Arial"/>
                <w:sz w:val="18"/>
              </w:rPr>
            </w:pPr>
            <w:r w:rsidRPr="00EA5FA7">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4118AB70" w14:textId="77777777" w:rsidR="00952953" w:rsidRPr="00EA5FA7" w:rsidRDefault="00952953" w:rsidP="004D0C4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75AC9F"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6C2DCC" w14:textId="77777777" w:rsidR="00952953" w:rsidRPr="00EA5FA7" w:rsidRDefault="00952953" w:rsidP="004D0C4D">
            <w:pPr>
              <w:keepNext/>
              <w:keepLines/>
              <w:spacing w:after="0"/>
              <w:rPr>
                <w:rFonts w:ascii="Arial" w:hAnsi="Arial"/>
                <w:sz w:val="18"/>
              </w:rPr>
            </w:pPr>
            <w:r w:rsidRPr="00EA5FA7">
              <w:rPr>
                <w:rFonts w:ascii="Arial" w:hAnsi="Arial"/>
                <w:sz w:val="18"/>
              </w:rPr>
              <w:t>Cell UL Configured</w:t>
            </w:r>
          </w:p>
          <w:p w14:paraId="3425C360" w14:textId="77777777" w:rsidR="00952953" w:rsidRPr="00EA5FA7" w:rsidRDefault="00952953" w:rsidP="004D0C4D">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27C512AB"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4E69E6F6" w14:textId="77777777" w:rsidR="00952953" w:rsidRPr="00EA5FA7" w:rsidRDefault="00952953" w:rsidP="004D0C4D">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FCE5816" w14:textId="77777777" w:rsidR="00952953" w:rsidRPr="00EA5FA7" w:rsidRDefault="00952953" w:rsidP="004D0C4D">
            <w:pPr>
              <w:pStyle w:val="TAC"/>
            </w:pPr>
          </w:p>
        </w:tc>
      </w:tr>
      <w:tr w:rsidR="00952953" w:rsidRPr="00EA5FA7" w14:paraId="6BFF6ABE" w14:textId="77777777" w:rsidTr="004D0C4D">
        <w:tc>
          <w:tcPr>
            <w:tcW w:w="2394" w:type="dxa"/>
            <w:tcBorders>
              <w:top w:val="single" w:sz="4" w:space="0" w:color="auto"/>
              <w:left w:val="single" w:sz="4" w:space="0" w:color="auto"/>
              <w:bottom w:val="single" w:sz="4" w:space="0" w:color="auto"/>
              <w:right w:val="single" w:sz="4" w:space="0" w:color="auto"/>
            </w:tcBorders>
          </w:tcPr>
          <w:p w14:paraId="00BC40F0" w14:textId="77777777" w:rsidR="00952953" w:rsidRPr="00EA5FA7" w:rsidRDefault="00952953" w:rsidP="004D0C4D">
            <w:pPr>
              <w:keepNext/>
              <w:keepLines/>
              <w:spacing w:after="0"/>
              <w:ind w:leftChars="200" w:left="400"/>
              <w:rPr>
                <w:rFonts w:ascii="Arial" w:hAnsi="Arial"/>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5113F0BB" w14:textId="77777777" w:rsidR="00952953" w:rsidRPr="00EA5FA7" w:rsidRDefault="00952953" w:rsidP="004D0C4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0722F6"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D4DAF4" w14:textId="77777777" w:rsidR="00952953" w:rsidRPr="00EA5FA7" w:rsidRDefault="00952953" w:rsidP="004D0C4D">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69E0CD8E"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703AB7CB" w14:textId="77777777" w:rsidR="00952953" w:rsidRPr="00EA5FA7"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7A9E694" w14:textId="77777777" w:rsidR="00952953" w:rsidRPr="00EA5FA7" w:rsidRDefault="00952953" w:rsidP="004D0C4D">
            <w:pPr>
              <w:pStyle w:val="TAC"/>
            </w:pPr>
            <w:r w:rsidRPr="00EA5FA7">
              <w:t>ignore</w:t>
            </w:r>
          </w:p>
        </w:tc>
      </w:tr>
      <w:tr w:rsidR="00952953" w:rsidRPr="00EA5FA7" w14:paraId="4E7DAEDB" w14:textId="77777777" w:rsidTr="004D0C4D">
        <w:tc>
          <w:tcPr>
            <w:tcW w:w="2394" w:type="dxa"/>
          </w:tcPr>
          <w:p w14:paraId="40AEF6F5" w14:textId="77777777" w:rsidR="00952953" w:rsidRPr="00EA5FA7" w:rsidRDefault="00952953" w:rsidP="004D0C4D">
            <w:pPr>
              <w:keepNext/>
              <w:keepLines/>
              <w:spacing w:after="0"/>
              <w:rPr>
                <w:rFonts w:ascii="Arial" w:hAnsi="Arial"/>
                <w:b/>
                <w:sz w:val="18"/>
              </w:rPr>
            </w:pPr>
            <w:r w:rsidRPr="00EA5FA7">
              <w:rPr>
                <w:rFonts w:ascii="Arial" w:hAnsi="Arial"/>
                <w:b/>
                <w:sz w:val="18"/>
              </w:rPr>
              <w:t>SRB to Be Setup List</w:t>
            </w:r>
          </w:p>
        </w:tc>
        <w:tc>
          <w:tcPr>
            <w:tcW w:w="1260" w:type="dxa"/>
          </w:tcPr>
          <w:p w14:paraId="1344D944" w14:textId="77777777" w:rsidR="00952953" w:rsidRPr="00EA5FA7" w:rsidRDefault="00952953" w:rsidP="004D0C4D">
            <w:pPr>
              <w:pStyle w:val="TAL"/>
              <w:rPr>
                <w:lang w:eastAsia="zh-CN"/>
              </w:rPr>
            </w:pPr>
          </w:p>
        </w:tc>
        <w:tc>
          <w:tcPr>
            <w:tcW w:w="1247" w:type="dxa"/>
          </w:tcPr>
          <w:p w14:paraId="534FCB63" w14:textId="77777777" w:rsidR="00952953" w:rsidRPr="00EA5FA7" w:rsidRDefault="00952953" w:rsidP="004D0C4D">
            <w:pPr>
              <w:pStyle w:val="TAL"/>
              <w:rPr>
                <w:i/>
              </w:rPr>
            </w:pPr>
            <w:r w:rsidRPr="00EA5FA7">
              <w:rPr>
                <w:i/>
              </w:rPr>
              <w:t>0..1</w:t>
            </w:r>
          </w:p>
        </w:tc>
        <w:tc>
          <w:tcPr>
            <w:tcW w:w="1260" w:type="dxa"/>
          </w:tcPr>
          <w:p w14:paraId="373A6BF5" w14:textId="77777777" w:rsidR="00952953" w:rsidRPr="00EA5FA7" w:rsidRDefault="00952953" w:rsidP="004D0C4D">
            <w:pPr>
              <w:pStyle w:val="TAL"/>
            </w:pPr>
          </w:p>
        </w:tc>
        <w:tc>
          <w:tcPr>
            <w:tcW w:w="1762" w:type="dxa"/>
          </w:tcPr>
          <w:p w14:paraId="574C6B6C" w14:textId="77777777" w:rsidR="00952953" w:rsidRPr="00EA5FA7" w:rsidRDefault="00952953" w:rsidP="004D0C4D">
            <w:pPr>
              <w:pStyle w:val="TAL"/>
            </w:pPr>
          </w:p>
        </w:tc>
        <w:tc>
          <w:tcPr>
            <w:tcW w:w="1288" w:type="dxa"/>
          </w:tcPr>
          <w:p w14:paraId="29C1EAC6" w14:textId="77777777" w:rsidR="00952953" w:rsidRPr="00EA5FA7" w:rsidRDefault="00952953" w:rsidP="004D0C4D">
            <w:pPr>
              <w:pStyle w:val="TAC"/>
            </w:pPr>
            <w:r w:rsidRPr="00EA5FA7">
              <w:t>YES</w:t>
            </w:r>
          </w:p>
        </w:tc>
        <w:tc>
          <w:tcPr>
            <w:tcW w:w="1274" w:type="dxa"/>
          </w:tcPr>
          <w:p w14:paraId="0F586DEC" w14:textId="77777777" w:rsidR="00952953" w:rsidRPr="00EA5FA7" w:rsidRDefault="00952953" w:rsidP="004D0C4D">
            <w:pPr>
              <w:pStyle w:val="TAC"/>
            </w:pPr>
            <w:r w:rsidRPr="00EA5FA7">
              <w:t>reject</w:t>
            </w:r>
          </w:p>
        </w:tc>
      </w:tr>
      <w:tr w:rsidR="00952953" w:rsidRPr="00EA5FA7" w14:paraId="7D37B696" w14:textId="77777777" w:rsidTr="004D0C4D">
        <w:tc>
          <w:tcPr>
            <w:tcW w:w="2394" w:type="dxa"/>
          </w:tcPr>
          <w:p w14:paraId="46A9E345" w14:textId="77777777" w:rsidR="00952953" w:rsidRPr="00EA5FA7" w:rsidRDefault="00952953" w:rsidP="004D0C4D">
            <w:pPr>
              <w:keepNext/>
              <w:keepLines/>
              <w:spacing w:after="0"/>
              <w:ind w:left="100"/>
              <w:rPr>
                <w:rFonts w:ascii="Arial" w:hAnsi="Arial"/>
                <w:b/>
                <w:sz w:val="18"/>
              </w:rPr>
            </w:pPr>
            <w:r w:rsidRPr="00EA5FA7">
              <w:rPr>
                <w:rFonts w:ascii="Arial" w:hAnsi="Arial"/>
                <w:b/>
                <w:sz w:val="18"/>
              </w:rPr>
              <w:t>&gt;SRB to Be Setup Item IEs</w:t>
            </w:r>
          </w:p>
        </w:tc>
        <w:tc>
          <w:tcPr>
            <w:tcW w:w="1260" w:type="dxa"/>
          </w:tcPr>
          <w:p w14:paraId="7E80B47D" w14:textId="77777777" w:rsidR="00952953" w:rsidRPr="00EA5FA7" w:rsidRDefault="00952953" w:rsidP="004D0C4D">
            <w:pPr>
              <w:pStyle w:val="TAL"/>
              <w:rPr>
                <w:lang w:eastAsia="zh-CN"/>
              </w:rPr>
            </w:pPr>
          </w:p>
        </w:tc>
        <w:tc>
          <w:tcPr>
            <w:tcW w:w="1247" w:type="dxa"/>
          </w:tcPr>
          <w:p w14:paraId="2A992B3A" w14:textId="77777777" w:rsidR="00952953" w:rsidRPr="00EA5FA7" w:rsidRDefault="00952953" w:rsidP="004D0C4D">
            <w:pPr>
              <w:pStyle w:val="TAL"/>
              <w:rPr>
                <w:i/>
              </w:rPr>
            </w:pPr>
            <w:r w:rsidRPr="00EA5FA7">
              <w:rPr>
                <w:i/>
              </w:rPr>
              <w:t>1 .. &lt;maxnoofSRBs&gt;</w:t>
            </w:r>
          </w:p>
        </w:tc>
        <w:tc>
          <w:tcPr>
            <w:tcW w:w="1260" w:type="dxa"/>
          </w:tcPr>
          <w:p w14:paraId="511C27D0" w14:textId="77777777" w:rsidR="00952953" w:rsidRPr="00EA5FA7" w:rsidRDefault="00952953" w:rsidP="004D0C4D">
            <w:pPr>
              <w:pStyle w:val="TAL"/>
            </w:pPr>
          </w:p>
        </w:tc>
        <w:tc>
          <w:tcPr>
            <w:tcW w:w="1762" w:type="dxa"/>
          </w:tcPr>
          <w:p w14:paraId="403024F0" w14:textId="77777777" w:rsidR="00952953" w:rsidRPr="00EA5FA7" w:rsidRDefault="00952953" w:rsidP="004D0C4D">
            <w:pPr>
              <w:pStyle w:val="TAL"/>
            </w:pPr>
          </w:p>
        </w:tc>
        <w:tc>
          <w:tcPr>
            <w:tcW w:w="1288" w:type="dxa"/>
          </w:tcPr>
          <w:p w14:paraId="1205E4E1" w14:textId="77777777" w:rsidR="00952953" w:rsidRPr="00EA5FA7" w:rsidRDefault="00952953" w:rsidP="004D0C4D">
            <w:pPr>
              <w:pStyle w:val="TAC"/>
            </w:pPr>
            <w:r w:rsidRPr="00EA5FA7">
              <w:t>EACH</w:t>
            </w:r>
          </w:p>
        </w:tc>
        <w:tc>
          <w:tcPr>
            <w:tcW w:w="1274" w:type="dxa"/>
          </w:tcPr>
          <w:p w14:paraId="072A4F7A" w14:textId="77777777" w:rsidR="00952953" w:rsidRPr="00EA5FA7" w:rsidRDefault="00952953" w:rsidP="004D0C4D">
            <w:pPr>
              <w:pStyle w:val="TAC"/>
            </w:pPr>
            <w:r w:rsidRPr="00EA5FA7">
              <w:t>reject</w:t>
            </w:r>
          </w:p>
        </w:tc>
      </w:tr>
      <w:tr w:rsidR="00952953" w:rsidRPr="00EA5FA7" w14:paraId="0BA05CBF" w14:textId="77777777" w:rsidTr="004D0C4D">
        <w:tc>
          <w:tcPr>
            <w:tcW w:w="2394" w:type="dxa"/>
          </w:tcPr>
          <w:p w14:paraId="5D648C54" w14:textId="77777777" w:rsidR="00952953" w:rsidRPr="00EA5FA7" w:rsidRDefault="00952953" w:rsidP="004D0C4D">
            <w:pPr>
              <w:keepNext/>
              <w:keepLines/>
              <w:spacing w:after="0"/>
              <w:ind w:leftChars="127" w:left="254"/>
              <w:rPr>
                <w:rFonts w:ascii="Arial" w:hAnsi="Arial"/>
                <w:sz w:val="18"/>
              </w:rPr>
            </w:pPr>
            <w:r w:rsidRPr="00EA5FA7">
              <w:rPr>
                <w:rFonts w:ascii="Arial" w:hAnsi="Arial"/>
                <w:sz w:val="18"/>
              </w:rPr>
              <w:t>&gt;&gt;SRB ID</w:t>
            </w:r>
          </w:p>
        </w:tc>
        <w:tc>
          <w:tcPr>
            <w:tcW w:w="1260" w:type="dxa"/>
          </w:tcPr>
          <w:p w14:paraId="75686BD2" w14:textId="77777777" w:rsidR="00952953" w:rsidRPr="00EA5FA7" w:rsidRDefault="00952953" w:rsidP="004D0C4D">
            <w:pPr>
              <w:pStyle w:val="TAL"/>
              <w:rPr>
                <w:lang w:eastAsia="zh-CN"/>
              </w:rPr>
            </w:pPr>
            <w:r w:rsidRPr="00EA5FA7">
              <w:rPr>
                <w:lang w:eastAsia="zh-CN"/>
              </w:rPr>
              <w:t>M</w:t>
            </w:r>
          </w:p>
        </w:tc>
        <w:tc>
          <w:tcPr>
            <w:tcW w:w="1247" w:type="dxa"/>
          </w:tcPr>
          <w:p w14:paraId="41FD5A6A" w14:textId="77777777" w:rsidR="00952953" w:rsidRPr="00EA5FA7" w:rsidRDefault="00952953" w:rsidP="004D0C4D">
            <w:pPr>
              <w:pStyle w:val="TAL"/>
              <w:rPr>
                <w:i/>
              </w:rPr>
            </w:pPr>
          </w:p>
        </w:tc>
        <w:tc>
          <w:tcPr>
            <w:tcW w:w="1260" w:type="dxa"/>
          </w:tcPr>
          <w:p w14:paraId="2F82698E" w14:textId="77777777" w:rsidR="00952953" w:rsidRPr="00EA5FA7" w:rsidRDefault="00952953" w:rsidP="004D0C4D">
            <w:pPr>
              <w:pStyle w:val="TAL"/>
            </w:pPr>
            <w:r w:rsidRPr="00EA5FA7">
              <w:t>9.3.1.7</w:t>
            </w:r>
          </w:p>
        </w:tc>
        <w:tc>
          <w:tcPr>
            <w:tcW w:w="1762" w:type="dxa"/>
          </w:tcPr>
          <w:p w14:paraId="39182648" w14:textId="77777777" w:rsidR="00952953" w:rsidRPr="00EA5FA7" w:rsidRDefault="00952953" w:rsidP="004D0C4D">
            <w:pPr>
              <w:pStyle w:val="TAL"/>
            </w:pPr>
          </w:p>
        </w:tc>
        <w:tc>
          <w:tcPr>
            <w:tcW w:w="1288" w:type="dxa"/>
          </w:tcPr>
          <w:p w14:paraId="6E816CBF" w14:textId="77777777" w:rsidR="00952953" w:rsidRPr="00EA5FA7" w:rsidRDefault="00952953" w:rsidP="004D0C4D">
            <w:pPr>
              <w:pStyle w:val="TAC"/>
            </w:pPr>
            <w:r w:rsidRPr="00EA5FA7">
              <w:t>-</w:t>
            </w:r>
          </w:p>
        </w:tc>
        <w:tc>
          <w:tcPr>
            <w:tcW w:w="1274" w:type="dxa"/>
          </w:tcPr>
          <w:p w14:paraId="7635DE5C" w14:textId="77777777" w:rsidR="00952953" w:rsidRPr="00EA5FA7" w:rsidRDefault="00952953" w:rsidP="004D0C4D">
            <w:pPr>
              <w:pStyle w:val="TAC"/>
            </w:pPr>
          </w:p>
        </w:tc>
      </w:tr>
      <w:tr w:rsidR="00952953" w:rsidRPr="00EA5FA7" w14:paraId="10E7C400" w14:textId="77777777" w:rsidTr="004D0C4D">
        <w:tc>
          <w:tcPr>
            <w:tcW w:w="2394" w:type="dxa"/>
          </w:tcPr>
          <w:p w14:paraId="2212BF77" w14:textId="77777777" w:rsidR="00952953" w:rsidRPr="00EA5FA7" w:rsidRDefault="00952953" w:rsidP="004D0C4D">
            <w:pPr>
              <w:keepNext/>
              <w:keepLines/>
              <w:spacing w:after="0"/>
              <w:ind w:leftChars="127" w:left="254"/>
              <w:rPr>
                <w:rFonts w:ascii="Arial" w:hAnsi="Arial"/>
                <w:sz w:val="18"/>
              </w:rPr>
            </w:pPr>
            <w:r w:rsidRPr="00EA5FA7">
              <w:rPr>
                <w:rFonts w:ascii="Arial" w:hAnsi="Arial"/>
                <w:sz w:val="18"/>
              </w:rPr>
              <w:lastRenderedPageBreak/>
              <w:t>&gt;&gt;Duplication Indication</w:t>
            </w:r>
          </w:p>
        </w:tc>
        <w:tc>
          <w:tcPr>
            <w:tcW w:w="1260" w:type="dxa"/>
          </w:tcPr>
          <w:p w14:paraId="4447F4EC" w14:textId="77777777" w:rsidR="00952953" w:rsidRPr="00EA5FA7" w:rsidRDefault="00952953" w:rsidP="004D0C4D">
            <w:pPr>
              <w:pStyle w:val="TAL"/>
              <w:rPr>
                <w:lang w:eastAsia="zh-CN"/>
              </w:rPr>
            </w:pPr>
            <w:r w:rsidRPr="00EA5FA7">
              <w:rPr>
                <w:lang w:eastAsia="zh-CN"/>
              </w:rPr>
              <w:t>O</w:t>
            </w:r>
          </w:p>
        </w:tc>
        <w:tc>
          <w:tcPr>
            <w:tcW w:w="1247" w:type="dxa"/>
          </w:tcPr>
          <w:p w14:paraId="178BE085" w14:textId="77777777" w:rsidR="00952953" w:rsidRPr="00EA5FA7" w:rsidRDefault="00952953" w:rsidP="004D0C4D">
            <w:pPr>
              <w:pStyle w:val="TAL"/>
              <w:rPr>
                <w:i/>
              </w:rPr>
            </w:pPr>
          </w:p>
        </w:tc>
        <w:tc>
          <w:tcPr>
            <w:tcW w:w="1260" w:type="dxa"/>
          </w:tcPr>
          <w:p w14:paraId="6C311F89" w14:textId="77777777" w:rsidR="00952953" w:rsidRPr="00EA5FA7" w:rsidRDefault="00952953" w:rsidP="004D0C4D">
            <w:pPr>
              <w:pStyle w:val="TAL"/>
            </w:pPr>
            <w:r w:rsidRPr="00EA5FA7">
              <w:t>ENUMERATED (true, ..., false)</w:t>
            </w:r>
          </w:p>
        </w:tc>
        <w:tc>
          <w:tcPr>
            <w:tcW w:w="1762" w:type="dxa"/>
          </w:tcPr>
          <w:p w14:paraId="3393C714" w14:textId="77777777" w:rsidR="00952953" w:rsidRDefault="00952953" w:rsidP="004D0C4D">
            <w:pPr>
              <w:pStyle w:val="TAL"/>
            </w:pPr>
            <w:r w:rsidRPr="00EA5FA7">
              <w:t>If included, it should be set to true.</w:t>
            </w:r>
            <w:r>
              <w:t xml:space="preserve"> </w:t>
            </w:r>
          </w:p>
          <w:p w14:paraId="47490AEE" w14:textId="77777777" w:rsidR="00952953" w:rsidRPr="00EA5FA7" w:rsidRDefault="00952953" w:rsidP="004D0C4D">
            <w:pPr>
              <w:pStyle w:val="TAL"/>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288" w:type="dxa"/>
          </w:tcPr>
          <w:p w14:paraId="58351CEF" w14:textId="77777777" w:rsidR="00952953" w:rsidRPr="00EA5FA7" w:rsidRDefault="00952953" w:rsidP="004D0C4D">
            <w:pPr>
              <w:pStyle w:val="TAC"/>
            </w:pPr>
            <w:r w:rsidRPr="00EA5FA7">
              <w:t>-</w:t>
            </w:r>
          </w:p>
        </w:tc>
        <w:tc>
          <w:tcPr>
            <w:tcW w:w="1274" w:type="dxa"/>
          </w:tcPr>
          <w:p w14:paraId="08A3D9D0" w14:textId="77777777" w:rsidR="00952953" w:rsidRPr="00EA5FA7" w:rsidRDefault="00952953" w:rsidP="004D0C4D">
            <w:pPr>
              <w:pStyle w:val="TAC"/>
            </w:pPr>
          </w:p>
        </w:tc>
      </w:tr>
      <w:tr w:rsidR="00952953" w:rsidRPr="00EA5FA7" w14:paraId="2911792C" w14:textId="77777777" w:rsidTr="004D0C4D">
        <w:tc>
          <w:tcPr>
            <w:tcW w:w="2394" w:type="dxa"/>
          </w:tcPr>
          <w:p w14:paraId="2656F9C3" w14:textId="77777777" w:rsidR="00952953" w:rsidRPr="00EA5FA7" w:rsidRDefault="00952953" w:rsidP="004D0C4D">
            <w:pPr>
              <w:keepNext/>
              <w:keepLines/>
              <w:spacing w:after="0"/>
              <w:ind w:leftChars="127" w:left="254"/>
              <w:rPr>
                <w:rFonts w:ascii="Arial" w:hAnsi="Arial"/>
                <w:sz w:val="18"/>
              </w:rPr>
            </w:pPr>
            <w:r w:rsidRPr="00044E45">
              <w:rPr>
                <w:rFonts w:ascii="Arial" w:eastAsia="Batang" w:hAnsi="Arial" w:cs="Arial"/>
                <w:bCs/>
                <w:sz w:val="18"/>
              </w:rPr>
              <w:t xml:space="preserve">&gt;&gt;Additional </w:t>
            </w:r>
            <w:r w:rsidRPr="00256008">
              <w:rPr>
                <w:rFonts w:ascii="Arial" w:hAnsi="Arial" w:cs="Arial"/>
                <w:bCs/>
                <w:sz w:val="18"/>
                <w:lang w:eastAsia="zh-CN"/>
              </w:rPr>
              <w:t>D</w:t>
            </w:r>
            <w:r w:rsidRPr="00044E45">
              <w:rPr>
                <w:rFonts w:ascii="Arial" w:eastAsia="Batang" w:hAnsi="Arial" w:cs="Arial"/>
                <w:bCs/>
                <w:sz w:val="18"/>
              </w:rPr>
              <w:t xml:space="preserve">uplication </w:t>
            </w:r>
            <w:r w:rsidRPr="008B6E04">
              <w:rPr>
                <w:rFonts w:ascii="Arial" w:eastAsia="SimSun" w:hAnsi="Arial"/>
                <w:sz w:val="18"/>
              </w:rPr>
              <w:t>Indication</w:t>
            </w:r>
          </w:p>
        </w:tc>
        <w:tc>
          <w:tcPr>
            <w:tcW w:w="1260" w:type="dxa"/>
          </w:tcPr>
          <w:p w14:paraId="71B8656F" w14:textId="77777777" w:rsidR="00952953" w:rsidRPr="00EA5FA7" w:rsidRDefault="00952953" w:rsidP="004D0C4D">
            <w:pPr>
              <w:pStyle w:val="TAL"/>
              <w:rPr>
                <w:lang w:eastAsia="zh-CN"/>
              </w:rPr>
            </w:pPr>
            <w:r>
              <w:rPr>
                <w:rFonts w:eastAsia="SimSun" w:cs="Arial" w:hint="eastAsia"/>
                <w:lang w:val="en-US" w:eastAsia="zh-CN"/>
              </w:rPr>
              <w:t>O</w:t>
            </w:r>
          </w:p>
        </w:tc>
        <w:tc>
          <w:tcPr>
            <w:tcW w:w="1247" w:type="dxa"/>
          </w:tcPr>
          <w:p w14:paraId="4A184AFC" w14:textId="77777777" w:rsidR="00952953" w:rsidRPr="00EA5FA7" w:rsidRDefault="00952953" w:rsidP="004D0C4D">
            <w:pPr>
              <w:pStyle w:val="TAL"/>
              <w:rPr>
                <w:i/>
              </w:rPr>
            </w:pPr>
          </w:p>
        </w:tc>
        <w:tc>
          <w:tcPr>
            <w:tcW w:w="1260" w:type="dxa"/>
          </w:tcPr>
          <w:p w14:paraId="21018289" w14:textId="77777777" w:rsidR="00952953" w:rsidRPr="00EA5FA7" w:rsidRDefault="00952953" w:rsidP="004D0C4D">
            <w:pPr>
              <w:pStyle w:val="TAL"/>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62" w:type="dxa"/>
          </w:tcPr>
          <w:p w14:paraId="51F98534" w14:textId="77777777" w:rsidR="00952953" w:rsidRPr="00EA5FA7" w:rsidRDefault="00952953" w:rsidP="004D0C4D">
            <w:pPr>
              <w:pStyle w:val="TAL"/>
            </w:pPr>
          </w:p>
        </w:tc>
        <w:tc>
          <w:tcPr>
            <w:tcW w:w="1288" w:type="dxa"/>
          </w:tcPr>
          <w:p w14:paraId="6C780802" w14:textId="77777777" w:rsidR="00952953" w:rsidRPr="00EA5FA7" w:rsidRDefault="00952953" w:rsidP="004D0C4D">
            <w:pPr>
              <w:pStyle w:val="TAC"/>
            </w:pPr>
            <w:r>
              <w:rPr>
                <w:rFonts w:hint="eastAsia"/>
                <w:lang w:eastAsia="zh-CN"/>
              </w:rPr>
              <w:t>Y</w:t>
            </w:r>
            <w:r>
              <w:rPr>
                <w:lang w:eastAsia="zh-CN"/>
              </w:rPr>
              <w:t>ES</w:t>
            </w:r>
          </w:p>
        </w:tc>
        <w:tc>
          <w:tcPr>
            <w:tcW w:w="1274" w:type="dxa"/>
          </w:tcPr>
          <w:p w14:paraId="53D8390D" w14:textId="77777777" w:rsidR="00952953" w:rsidRPr="00EA5FA7" w:rsidRDefault="00952953" w:rsidP="004D0C4D">
            <w:pPr>
              <w:pStyle w:val="TAC"/>
            </w:pPr>
            <w:r>
              <w:rPr>
                <w:rFonts w:cs="Arial"/>
                <w:lang w:eastAsia="zh-CN"/>
              </w:rPr>
              <w:t>ignore</w:t>
            </w:r>
          </w:p>
        </w:tc>
      </w:tr>
      <w:tr w:rsidR="00952953" w:rsidRPr="00EA5FA7" w14:paraId="59CA36A1" w14:textId="77777777" w:rsidTr="004D0C4D">
        <w:tc>
          <w:tcPr>
            <w:tcW w:w="2394" w:type="dxa"/>
          </w:tcPr>
          <w:p w14:paraId="1E625179" w14:textId="77777777" w:rsidR="00952953" w:rsidRPr="00EA5FA7" w:rsidRDefault="00952953" w:rsidP="004D0C4D">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3CDC432F" w14:textId="77777777" w:rsidR="00952953" w:rsidRPr="00EA5FA7" w:rsidRDefault="00952953" w:rsidP="004D0C4D">
            <w:pPr>
              <w:pStyle w:val="TAL"/>
              <w:rPr>
                <w:lang w:eastAsia="zh-CN"/>
              </w:rPr>
            </w:pPr>
          </w:p>
        </w:tc>
        <w:tc>
          <w:tcPr>
            <w:tcW w:w="1247" w:type="dxa"/>
          </w:tcPr>
          <w:p w14:paraId="690A2CB3" w14:textId="77777777" w:rsidR="00952953" w:rsidRPr="00EA5FA7" w:rsidRDefault="00952953" w:rsidP="004D0C4D">
            <w:pPr>
              <w:pStyle w:val="TAL"/>
              <w:rPr>
                <w:i/>
              </w:rPr>
            </w:pPr>
            <w:r w:rsidRPr="00EA5FA7">
              <w:rPr>
                <w:i/>
                <w:iCs/>
              </w:rPr>
              <w:t>0..1</w:t>
            </w:r>
          </w:p>
        </w:tc>
        <w:tc>
          <w:tcPr>
            <w:tcW w:w="1260" w:type="dxa"/>
          </w:tcPr>
          <w:p w14:paraId="4661CBEF" w14:textId="77777777" w:rsidR="00952953" w:rsidRPr="00EA5FA7" w:rsidRDefault="00952953" w:rsidP="004D0C4D">
            <w:pPr>
              <w:pStyle w:val="TAL"/>
            </w:pPr>
          </w:p>
        </w:tc>
        <w:tc>
          <w:tcPr>
            <w:tcW w:w="1762" w:type="dxa"/>
          </w:tcPr>
          <w:p w14:paraId="30D961CC" w14:textId="77777777" w:rsidR="00952953" w:rsidRPr="00EA5FA7" w:rsidRDefault="00952953" w:rsidP="004D0C4D">
            <w:pPr>
              <w:pStyle w:val="TAL"/>
            </w:pPr>
          </w:p>
        </w:tc>
        <w:tc>
          <w:tcPr>
            <w:tcW w:w="1288" w:type="dxa"/>
          </w:tcPr>
          <w:p w14:paraId="1E899E03" w14:textId="77777777" w:rsidR="00952953" w:rsidRPr="00EA5FA7" w:rsidRDefault="00952953" w:rsidP="004D0C4D">
            <w:pPr>
              <w:pStyle w:val="TAC"/>
              <w:rPr>
                <w:rFonts w:eastAsia="MS Mincho"/>
              </w:rPr>
            </w:pPr>
            <w:r w:rsidRPr="00EA5FA7">
              <w:rPr>
                <w:rFonts w:eastAsia="MS Mincho"/>
              </w:rPr>
              <w:t>YES</w:t>
            </w:r>
          </w:p>
        </w:tc>
        <w:tc>
          <w:tcPr>
            <w:tcW w:w="1274" w:type="dxa"/>
          </w:tcPr>
          <w:p w14:paraId="207F96D5" w14:textId="77777777" w:rsidR="00952953" w:rsidRPr="00EA5FA7" w:rsidRDefault="00952953" w:rsidP="004D0C4D">
            <w:pPr>
              <w:pStyle w:val="TAC"/>
            </w:pPr>
            <w:r w:rsidRPr="00EA5FA7">
              <w:t>reject</w:t>
            </w:r>
          </w:p>
        </w:tc>
      </w:tr>
      <w:tr w:rsidR="00952953" w:rsidRPr="00EA5FA7" w14:paraId="3BC98C8D" w14:textId="77777777" w:rsidTr="004D0C4D">
        <w:trPr>
          <w:trHeight w:val="138"/>
        </w:trPr>
        <w:tc>
          <w:tcPr>
            <w:tcW w:w="2394" w:type="dxa"/>
          </w:tcPr>
          <w:p w14:paraId="3D9EA2BE" w14:textId="77777777" w:rsidR="00952953" w:rsidRPr="00EA5FA7" w:rsidRDefault="00952953" w:rsidP="004D0C4D">
            <w:pPr>
              <w:keepNext/>
              <w:keepLines/>
              <w:spacing w:after="0"/>
              <w:ind w:left="100"/>
              <w:rPr>
                <w:rFonts w:ascii="Arial" w:hAnsi="Arial"/>
                <w:b/>
                <w:sz w:val="18"/>
              </w:rPr>
            </w:pPr>
            <w:r w:rsidRPr="00EA5FA7">
              <w:rPr>
                <w:rFonts w:ascii="Arial" w:hAnsi="Arial"/>
                <w:b/>
                <w:sz w:val="18"/>
              </w:rPr>
              <w:t>&gt;DRB to Be Setup Item IEs</w:t>
            </w:r>
          </w:p>
        </w:tc>
        <w:tc>
          <w:tcPr>
            <w:tcW w:w="1260" w:type="dxa"/>
          </w:tcPr>
          <w:p w14:paraId="09D62E37" w14:textId="77777777" w:rsidR="00952953" w:rsidRPr="00EA5FA7" w:rsidRDefault="00952953" w:rsidP="004D0C4D">
            <w:pPr>
              <w:pStyle w:val="TAL"/>
              <w:rPr>
                <w:lang w:eastAsia="zh-CN"/>
              </w:rPr>
            </w:pPr>
          </w:p>
        </w:tc>
        <w:tc>
          <w:tcPr>
            <w:tcW w:w="1247" w:type="dxa"/>
          </w:tcPr>
          <w:p w14:paraId="78B7A9A0" w14:textId="77777777" w:rsidR="00952953" w:rsidRPr="00EA5FA7" w:rsidRDefault="00952953" w:rsidP="004D0C4D">
            <w:pPr>
              <w:pStyle w:val="TAL"/>
              <w:rPr>
                <w:i/>
              </w:rPr>
            </w:pPr>
            <w:r w:rsidRPr="00EA5FA7">
              <w:rPr>
                <w:i/>
              </w:rPr>
              <w:t xml:space="preserve">1 .. &lt;maxnoofDRBs&gt; </w:t>
            </w:r>
          </w:p>
        </w:tc>
        <w:tc>
          <w:tcPr>
            <w:tcW w:w="1260" w:type="dxa"/>
          </w:tcPr>
          <w:p w14:paraId="38F3616D" w14:textId="77777777" w:rsidR="00952953" w:rsidRPr="00EA5FA7" w:rsidRDefault="00952953" w:rsidP="004D0C4D">
            <w:pPr>
              <w:pStyle w:val="TAL"/>
            </w:pPr>
          </w:p>
        </w:tc>
        <w:tc>
          <w:tcPr>
            <w:tcW w:w="1762" w:type="dxa"/>
          </w:tcPr>
          <w:p w14:paraId="6BED67A4" w14:textId="77777777" w:rsidR="00952953" w:rsidRPr="00EA5FA7" w:rsidRDefault="00952953" w:rsidP="004D0C4D">
            <w:pPr>
              <w:pStyle w:val="TAL"/>
            </w:pPr>
          </w:p>
        </w:tc>
        <w:tc>
          <w:tcPr>
            <w:tcW w:w="1288" w:type="dxa"/>
          </w:tcPr>
          <w:p w14:paraId="0DADDEA4" w14:textId="77777777" w:rsidR="00952953" w:rsidRPr="00EA5FA7" w:rsidRDefault="00952953" w:rsidP="004D0C4D">
            <w:pPr>
              <w:pStyle w:val="TAC"/>
              <w:rPr>
                <w:rFonts w:eastAsia="MS Mincho"/>
              </w:rPr>
            </w:pPr>
            <w:r w:rsidRPr="00EA5FA7">
              <w:rPr>
                <w:rFonts w:eastAsia="MS Mincho"/>
              </w:rPr>
              <w:t>EACH</w:t>
            </w:r>
          </w:p>
        </w:tc>
        <w:tc>
          <w:tcPr>
            <w:tcW w:w="1274" w:type="dxa"/>
          </w:tcPr>
          <w:p w14:paraId="6242E7F5" w14:textId="77777777" w:rsidR="00952953" w:rsidRPr="00EA5FA7" w:rsidRDefault="00952953" w:rsidP="004D0C4D">
            <w:pPr>
              <w:pStyle w:val="TAC"/>
            </w:pPr>
            <w:r w:rsidRPr="00EA5FA7">
              <w:t>reject</w:t>
            </w:r>
          </w:p>
        </w:tc>
      </w:tr>
      <w:tr w:rsidR="00952953" w:rsidRPr="00EA5FA7" w14:paraId="6C231E7A" w14:textId="77777777" w:rsidTr="004D0C4D">
        <w:tc>
          <w:tcPr>
            <w:tcW w:w="2394" w:type="dxa"/>
          </w:tcPr>
          <w:p w14:paraId="3E21E24D" w14:textId="77777777" w:rsidR="00952953" w:rsidRPr="00EA5FA7" w:rsidRDefault="00952953" w:rsidP="004D0C4D">
            <w:pPr>
              <w:keepNext/>
              <w:keepLines/>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34F37F16" w14:textId="77777777" w:rsidR="00952953" w:rsidRPr="00EA5FA7" w:rsidRDefault="00952953" w:rsidP="004D0C4D">
            <w:pPr>
              <w:pStyle w:val="TAL"/>
            </w:pPr>
            <w:r w:rsidRPr="00EA5FA7">
              <w:t>M</w:t>
            </w:r>
          </w:p>
        </w:tc>
        <w:tc>
          <w:tcPr>
            <w:tcW w:w="1247" w:type="dxa"/>
          </w:tcPr>
          <w:p w14:paraId="7C5F4408" w14:textId="77777777" w:rsidR="00952953" w:rsidRPr="00EA5FA7" w:rsidRDefault="00952953" w:rsidP="004D0C4D">
            <w:pPr>
              <w:pStyle w:val="TAL"/>
              <w:rPr>
                <w:b/>
                <w:i/>
              </w:rPr>
            </w:pPr>
          </w:p>
        </w:tc>
        <w:tc>
          <w:tcPr>
            <w:tcW w:w="1260" w:type="dxa"/>
          </w:tcPr>
          <w:p w14:paraId="6DC1ED53" w14:textId="77777777" w:rsidR="00952953" w:rsidRPr="00EA5FA7" w:rsidRDefault="00952953" w:rsidP="004D0C4D">
            <w:pPr>
              <w:pStyle w:val="TAL"/>
            </w:pPr>
            <w:r w:rsidRPr="00EA5FA7">
              <w:t>9.3.1.8</w:t>
            </w:r>
          </w:p>
        </w:tc>
        <w:tc>
          <w:tcPr>
            <w:tcW w:w="1762" w:type="dxa"/>
          </w:tcPr>
          <w:p w14:paraId="43BA8442" w14:textId="77777777" w:rsidR="00952953" w:rsidRPr="00EA5FA7" w:rsidRDefault="00952953" w:rsidP="004D0C4D">
            <w:pPr>
              <w:pStyle w:val="TAL"/>
            </w:pPr>
          </w:p>
        </w:tc>
        <w:tc>
          <w:tcPr>
            <w:tcW w:w="1288" w:type="dxa"/>
          </w:tcPr>
          <w:p w14:paraId="6570C299" w14:textId="77777777" w:rsidR="00952953" w:rsidRPr="00EA5FA7" w:rsidRDefault="00952953" w:rsidP="004D0C4D">
            <w:pPr>
              <w:pStyle w:val="TAC"/>
            </w:pPr>
            <w:r w:rsidRPr="00EA5FA7">
              <w:t>-</w:t>
            </w:r>
          </w:p>
        </w:tc>
        <w:tc>
          <w:tcPr>
            <w:tcW w:w="1274" w:type="dxa"/>
          </w:tcPr>
          <w:p w14:paraId="31E653A1" w14:textId="77777777" w:rsidR="00952953" w:rsidRPr="00EA5FA7" w:rsidRDefault="00952953" w:rsidP="004D0C4D">
            <w:pPr>
              <w:pStyle w:val="TAC"/>
            </w:pPr>
          </w:p>
        </w:tc>
      </w:tr>
      <w:tr w:rsidR="00952953" w:rsidRPr="00EA5FA7" w14:paraId="38AB94F0" w14:textId="77777777" w:rsidTr="004D0C4D">
        <w:tc>
          <w:tcPr>
            <w:tcW w:w="2394" w:type="dxa"/>
          </w:tcPr>
          <w:p w14:paraId="1A552A1B" w14:textId="77777777" w:rsidR="00952953" w:rsidRPr="00EA5FA7" w:rsidRDefault="00952953" w:rsidP="004D0C4D">
            <w:pPr>
              <w:keepNext/>
              <w:keepLines/>
              <w:spacing w:after="0"/>
              <w:ind w:left="200"/>
              <w:rPr>
                <w:rFonts w:ascii="Arial" w:hAnsi="Arial"/>
                <w:sz w:val="18"/>
              </w:rPr>
            </w:pPr>
            <w:r w:rsidRPr="00EA5FA7">
              <w:rPr>
                <w:rFonts w:ascii="Arial" w:hAnsi="Arial"/>
                <w:sz w:val="18"/>
              </w:rPr>
              <w:t>&gt;&gt;CHOICE QoS Information</w:t>
            </w:r>
          </w:p>
        </w:tc>
        <w:tc>
          <w:tcPr>
            <w:tcW w:w="1260" w:type="dxa"/>
          </w:tcPr>
          <w:p w14:paraId="503D03FB" w14:textId="77777777" w:rsidR="00952953" w:rsidRPr="00EA5FA7" w:rsidRDefault="00952953" w:rsidP="004D0C4D">
            <w:pPr>
              <w:pStyle w:val="TAL"/>
            </w:pPr>
            <w:r w:rsidRPr="00EA5FA7">
              <w:t>M</w:t>
            </w:r>
          </w:p>
        </w:tc>
        <w:tc>
          <w:tcPr>
            <w:tcW w:w="1247" w:type="dxa"/>
          </w:tcPr>
          <w:p w14:paraId="4FCE9A89" w14:textId="77777777" w:rsidR="00952953" w:rsidRPr="00EA5FA7" w:rsidRDefault="00952953" w:rsidP="004D0C4D">
            <w:pPr>
              <w:pStyle w:val="TAL"/>
              <w:rPr>
                <w:b/>
                <w:i/>
              </w:rPr>
            </w:pPr>
          </w:p>
        </w:tc>
        <w:tc>
          <w:tcPr>
            <w:tcW w:w="1260" w:type="dxa"/>
          </w:tcPr>
          <w:p w14:paraId="440B5841" w14:textId="77777777" w:rsidR="00952953" w:rsidRPr="00EA5FA7" w:rsidRDefault="00952953" w:rsidP="004D0C4D">
            <w:pPr>
              <w:pStyle w:val="TAL"/>
            </w:pPr>
          </w:p>
        </w:tc>
        <w:tc>
          <w:tcPr>
            <w:tcW w:w="1762" w:type="dxa"/>
          </w:tcPr>
          <w:p w14:paraId="02459154" w14:textId="77777777" w:rsidR="00952953" w:rsidRPr="00EA5FA7" w:rsidRDefault="00952953" w:rsidP="004D0C4D">
            <w:pPr>
              <w:pStyle w:val="TAL"/>
            </w:pPr>
          </w:p>
        </w:tc>
        <w:tc>
          <w:tcPr>
            <w:tcW w:w="1288" w:type="dxa"/>
          </w:tcPr>
          <w:p w14:paraId="41E50394" w14:textId="77777777" w:rsidR="00952953" w:rsidRPr="00EA5FA7" w:rsidRDefault="00952953" w:rsidP="004D0C4D">
            <w:pPr>
              <w:pStyle w:val="TAC"/>
            </w:pPr>
            <w:r w:rsidRPr="00EA5FA7">
              <w:t>-</w:t>
            </w:r>
          </w:p>
        </w:tc>
        <w:tc>
          <w:tcPr>
            <w:tcW w:w="1274" w:type="dxa"/>
          </w:tcPr>
          <w:p w14:paraId="09C72A39" w14:textId="77777777" w:rsidR="00952953" w:rsidRPr="00EA5FA7" w:rsidRDefault="00952953" w:rsidP="004D0C4D">
            <w:pPr>
              <w:pStyle w:val="TAC"/>
            </w:pPr>
          </w:p>
        </w:tc>
      </w:tr>
      <w:tr w:rsidR="00952953" w:rsidRPr="00EA5FA7" w14:paraId="63E9AFFB" w14:textId="77777777" w:rsidTr="004D0C4D">
        <w:tc>
          <w:tcPr>
            <w:tcW w:w="2394" w:type="dxa"/>
          </w:tcPr>
          <w:p w14:paraId="297D98ED" w14:textId="77777777" w:rsidR="00952953" w:rsidRPr="00EA5FA7" w:rsidRDefault="00952953" w:rsidP="004D0C4D">
            <w:pPr>
              <w:pStyle w:val="TALBold"/>
              <w:ind w:left="300"/>
            </w:pPr>
            <w:r w:rsidRPr="00EA5FA7">
              <w:t>&gt;&gt;&gt;E-UTRAN QoS</w:t>
            </w:r>
          </w:p>
        </w:tc>
        <w:tc>
          <w:tcPr>
            <w:tcW w:w="1260" w:type="dxa"/>
          </w:tcPr>
          <w:p w14:paraId="5260787D" w14:textId="77777777" w:rsidR="00952953" w:rsidRPr="00EA5FA7" w:rsidRDefault="00952953" w:rsidP="004D0C4D">
            <w:pPr>
              <w:pStyle w:val="TAL"/>
              <w:rPr>
                <w:rFonts w:eastAsia="MS Mincho"/>
              </w:rPr>
            </w:pPr>
            <w:r w:rsidRPr="00EA5FA7">
              <w:rPr>
                <w:rFonts w:eastAsia="MS Mincho"/>
              </w:rPr>
              <w:t>M</w:t>
            </w:r>
          </w:p>
        </w:tc>
        <w:tc>
          <w:tcPr>
            <w:tcW w:w="1247" w:type="dxa"/>
          </w:tcPr>
          <w:p w14:paraId="59FB3CAF" w14:textId="77777777" w:rsidR="00952953" w:rsidRPr="00EA5FA7" w:rsidRDefault="00952953" w:rsidP="004D0C4D">
            <w:pPr>
              <w:pStyle w:val="TAL"/>
              <w:rPr>
                <w:i/>
              </w:rPr>
            </w:pPr>
          </w:p>
        </w:tc>
        <w:tc>
          <w:tcPr>
            <w:tcW w:w="1260" w:type="dxa"/>
          </w:tcPr>
          <w:p w14:paraId="1653E749" w14:textId="77777777" w:rsidR="00952953" w:rsidRPr="00EA5FA7" w:rsidRDefault="00952953" w:rsidP="004D0C4D">
            <w:pPr>
              <w:pStyle w:val="TAL"/>
            </w:pPr>
            <w:r w:rsidRPr="00EA5FA7">
              <w:t>9.3.1.19</w:t>
            </w:r>
          </w:p>
        </w:tc>
        <w:tc>
          <w:tcPr>
            <w:tcW w:w="1762" w:type="dxa"/>
          </w:tcPr>
          <w:p w14:paraId="2BDC899A" w14:textId="77777777" w:rsidR="00952953" w:rsidRPr="00EA5FA7" w:rsidRDefault="00952953" w:rsidP="004D0C4D">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4697A79F" w14:textId="77777777" w:rsidR="00952953" w:rsidRPr="00EA5FA7" w:rsidRDefault="00952953" w:rsidP="004D0C4D">
            <w:pPr>
              <w:pStyle w:val="TAC"/>
            </w:pPr>
            <w:r w:rsidRPr="00EA5FA7">
              <w:t>-</w:t>
            </w:r>
          </w:p>
        </w:tc>
        <w:tc>
          <w:tcPr>
            <w:tcW w:w="1274" w:type="dxa"/>
          </w:tcPr>
          <w:p w14:paraId="43064DF6" w14:textId="77777777" w:rsidR="00952953" w:rsidRPr="00EA5FA7" w:rsidRDefault="00952953" w:rsidP="004D0C4D">
            <w:pPr>
              <w:pStyle w:val="TAC"/>
            </w:pPr>
          </w:p>
        </w:tc>
      </w:tr>
      <w:tr w:rsidR="00952953" w:rsidRPr="00EA5FA7" w14:paraId="55059C5D" w14:textId="77777777" w:rsidTr="004D0C4D">
        <w:tc>
          <w:tcPr>
            <w:tcW w:w="2394" w:type="dxa"/>
          </w:tcPr>
          <w:p w14:paraId="17111351" w14:textId="77777777" w:rsidR="00952953" w:rsidRPr="00EA5FA7" w:rsidRDefault="00952953" w:rsidP="004D0C4D">
            <w:pPr>
              <w:pStyle w:val="TALBold"/>
              <w:ind w:left="300"/>
            </w:pPr>
            <w:r w:rsidRPr="00EA5FA7">
              <w:rPr>
                <w:b w:val="0"/>
              </w:rPr>
              <w:t>&gt;&gt;&gt;DRB Information</w:t>
            </w:r>
          </w:p>
        </w:tc>
        <w:tc>
          <w:tcPr>
            <w:tcW w:w="1260" w:type="dxa"/>
          </w:tcPr>
          <w:p w14:paraId="051EC9D2" w14:textId="77777777" w:rsidR="00952953" w:rsidRPr="00EA5FA7" w:rsidDel="00380286" w:rsidRDefault="00952953" w:rsidP="004D0C4D">
            <w:pPr>
              <w:pStyle w:val="TAL"/>
              <w:rPr>
                <w:rFonts w:eastAsia="MS Mincho"/>
              </w:rPr>
            </w:pPr>
          </w:p>
        </w:tc>
        <w:tc>
          <w:tcPr>
            <w:tcW w:w="1247" w:type="dxa"/>
          </w:tcPr>
          <w:p w14:paraId="09312408" w14:textId="77777777" w:rsidR="00952953" w:rsidRPr="00EA5FA7" w:rsidRDefault="00952953" w:rsidP="004D0C4D">
            <w:pPr>
              <w:pStyle w:val="TAL"/>
              <w:rPr>
                <w:i/>
              </w:rPr>
            </w:pPr>
            <w:r w:rsidRPr="00EA5FA7">
              <w:rPr>
                <w:i/>
              </w:rPr>
              <w:t>1</w:t>
            </w:r>
          </w:p>
        </w:tc>
        <w:tc>
          <w:tcPr>
            <w:tcW w:w="1260" w:type="dxa"/>
          </w:tcPr>
          <w:p w14:paraId="3D3FF6DC" w14:textId="77777777" w:rsidR="00952953" w:rsidRPr="00EA5FA7" w:rsidRDefault="00952953" w:rsidP="004D0C4D">
            <w:pPr>
              <w:pStyle w:val="TAL"/>
            </w:pPr>
          </w:p>
        </w:tc>
        <w:tc>
          <w:tcPr>
            <w:tcW w:w="1762" w:type="dxa"/>
          </w:tcPr>
          <w:p w14:paraId="59EE395A" w14:textId="77777777" w:rsidR="00952953" w:rsidRPr="00EA5FA7" w:rsidRDefault="00952953" w:rsidP="004D0C4D">
            <w:pPr>
              <w:pStyle w:val="TAL"/>
              <w:rPr>
                <w:szCs w:val="18"/>
              </w:rPr>
            </w:pPr>
            <w:r w:rsidRPr="00EA5FA7">
              <w:rPr>
                <w:szCs w:val="18"/>
              </w:rPr>
              <w:t>Shall be used for NG-RAN cases</w:t>
            </w:r>
          </w:p>
        </w:tc>
        <w:tc>
          <w:tcPr>
            <w:tcW w:w="1288" w:type="dxa"/>
          </w:tcPr>
          <w:p w14:paraId="231B0CF6" w14:textId="77777777" w:rsidR="00952953" w:rsidRPr="00EA5FA7" w:rsidRDefault="00952953" w:rsidP="004D0C4D">
            <w:pPr>
              <w:pStyle w:val="TAC"/>
            </w:pPr>
            <w:r w:rsidRPr="00EA5FA7">
              <w:t>YES</w:t>
            </w:r>
          </w:p>
        </w:tc>
        <w:tc>
          <w:tcPr>
            <w:tcW w:w="1274" w:type="dxa"/>
          </w:tcPr>
          <w:p w14:paraId="5FCCF5FC" w14:textId="77777777" w:rsidR="00952953" w:rsidRPr="00EA5FA7" w:rsidRDefault="00952953" w:rsidP="004D0C4D">
            <w:pPr>
              <w:pStyle w:val="TAC"/>
            </w:pPr>
            <w:r w:rsidRPr="00EA5FA7">
              <w:t>ignore</w:t>
            </w:r>
          </w:p>
        </w:tc>
      </w:tr>
      <w:tr w:rsidR="00952953" w:rsidRPr="00EA5FA7" w14:paraId="1FD5AC26" w14:textId="77777777" w:rsidTr="004D0C4D">
        <w:tc>
          <w:tcPr>
            <w:tcW w:w="2394" w:type="dxa"/>
          </w:tcPr>
          <w:p w14:paraId="534C7121" w14:textId="77777777" w:rsidR="00952953" w:rsidRPr="00EA5FA7" w:rsidRDefault="00952953" w:rsidP="004D0C4D">
            <w:pPr>
              <w:pStyle w:val="TALBold"/>
              <w:ind w:left="400"/>
            </w:pPr>
            <w:r w:rsidRPr="00EA5FA7">
              <w:t>&gt;&gt;&gt;&gt;DRB QoS</w:t>
            </w:r>
          </w:p>
        </w:tc>
        <w:tc>
          <w:tcPr>
            <w:tcW w:w="1260" w:type="dxa"/>
          </w:tcPr>
          <w:p w14:paraId="369CD48F" w14:textId="77777777" w:rsidR="00952953" w:rsidRPr="00EA5FA7" w:rsidDel="00380286" w:rsidRDefault="00952953" w:rsidP="004D0C4D">
            <w:pPr>
              <w:pStyle w:val="TAL"/>
              <w:rPr>
                <w:rFonts w:eastAsia="MS Mincho"/>
              </w:rPr>
            </w:pPr>
            <w:r w:rsidRPr="00EA5FA7">
              <w:rPr>
                <w:rFonts w:eastAsia="MS Mincho"/>
              </w:rPr>
              <w:t>M</w:t>
            </w:r>
          </w:p>
        </w:tc>
        <w:tc>
          <w:tcPr>
            <w:tcW w:w="1247" w:type="dxa"/>
          </w:tcPr>
          <w:p w14:paraId="3993360F" w14:textId="77777777" w:rsidR="00952953" w:rsidRPr="00EA5FA7" w:rsidRDefault="00952953" w:rsidP="004D0C4D">
            <w:pPr>
              <w:pStyle w:val="TAL"/>
              <w:rPr>
                <w:i/>
              </w:rPr>
            </w:pPr>
          </w:p>
        </w:tc>
        <w:tc>
          <w:tcPr>
            <w:tcW w:w="1260" w:type="dxa"/>
          </w:tcPr>
          <w:p w14:paraId="5F8DBB8F" w14:textId="77777777" w:rsidR="00952953" w:rsidRPr="00EA5FA7" w:rsidRDefault="00952953" w:rsidP="004D0C4D">
            <w:pPr>
              <w:pStyle w:val="TAL"/>
            </w:pPr>
            <w:r w:rsidRPr="00EA5FA7">
              <w:t>9.3.1.45</w:t>
            </w:r>
          </w:p>
        </w:tc>
        <w:tc>
          <w:tcPr>
            <w:tcW w:w="1762" w:type="dxa"/>
          </w:tcPr>
          <w:p w14:paraId="5B613C2F" w14:textId="77777777" w:rsidR="00952953" w:rsidRPr="00EA5FA7" w:rsidRDefault="00952953" w:rsidP="004D0C4D">
            <w:pPr>
              <w:pStyle w:val="TAL"/>
              <w:rPr>
                <w:szCs w:val="18"/>
              </w:rPr>
            </w:pPr>
          </w:p>
        </w:tc>
        <w:tc>
          <w:tcPr>
            <w:tcW w:w="1288" w:type="dxa"/>
          </w:tcPr>
          <w:p w14:paraId="3C4EABBE" w14:textId="77777777" w:rsidR="00952953" w:rsidRPr="00EA5FA7" w:rsidRDefault="00952953" w:rsidP="004D0C4D">
            <w:pPr>
              <w:pStyle w:val="TAC"/>
            </w:pPr>
            <w:r w:rsidRPr="00EA5FA7">
              <w:t>-</w:t>
            </w:r>
          </w:p>
        </w:tc>
        <w:tc>
          <w:tcPr>
            <w:tcW w:w="1274" w:type="dxa"/>
          </w:tcPr>
          <w:p w14:paraId="311F7B9B" w14:textId="77777777" w:rsidR="00952953" w:rsidRPr="00EA5FA7" w:rsidRDefault="00952953" w:rsidP="004D0C4D">
            <w:pPr>
              <w:pStyle w:val="TAC"/>
            </w:pPr>
          </w:p>
        </w:tc>
      </w:tr>
      <w:tr w:rsidR="00952953" w:rsidRPr="00EA5FA7" w14:paraId="0AF0FB65" w14:textId="77777777" w:rsidTr="004D0C4D">
        <w:tc>
          <w:tcPr>
            <w:tcW w:w="2394" w:type="dxa"/>
          </w:tcPr>
          <w:p w14:paraId="6339E22E" w14:textId="77777777" w:rsidR="00952953" w:rsidRPr="00EA5FA7" w:rsidRDefault="00952953" w:rsidP="004D0C4D">
            <w:pPr>
              <w:pStyle w:val="TALBold"/>
              <w:ind w:left="400"/>
            </w:pPr>
            <w:r w:rsidRPr="00EA5FA7">
              <w:t>&gt;&gt;&gt;&gt;S-NSSAI</w:t>
            </w:r>
          </w:p>
        </w:tc>
        <w:tc>
          <w:tcPr>
            <w:tcW w:w="1260" w:type="dxa"/>
          </w:tcPr>
          <w:p w14:paraId="3EA6D747" w14:textId="77777777" w:rsidR="00952953" w:rsidRPr="00EA5FA7" w:rsidDel="00380286" w:rsidRDefault="00952953" w:rsidP="004D0C4D">
            <w:pPr>
              <w:pStyle w:val="TAL"/>
              <w:rPr>
                <w:rFonts w:eastAsia="MS Mincho"/>
              </w:rPr>
            </w:pPr>
            <w:r w:rsidRPr="00EA5FA7">
              <w:rPr>
                <w:rFonts w:eastAsia="MS Mincho"/>
              </w:rPr>
              <w:t>M</w:t>
            </w:r>
          </w:p>
        </w:tc>
        <w:tc>
          <w:tcPr>
            <w:tcW w:w="1247" w:type="dxa"/>
          </w:tcPr>
          <w:p w14:paraId="219D8D18" w14:textId="77777777" w:rsidR="00952953" w:rsidRPr="00EA5FA7" w:rsidRDefault="00952953" w:rsidP="004D0C4D">
            <w:pPr>
              <w:pStyle w:val="TAL"/>
              <w:rPr>
                <w:i/>
              </w:rPr>
            </w:pPr>
          </w:p>
        </w:tc>
        <w:tc>
          <w:tcPr>
            <w:tcW w:w="1260" w:type="dxa"/>
          </w:tcPr>
          <w:p w14:paraId="343AA471" w14:textId="77777777" w:rsidR="00952953" w:rsidRPr="00EA5FA7" w:rsidRDefault="00952953" w:rsidP="004D0C4D">
            <w:pPr>
              <w:pStyle w:val="TAL"/>
            </w:pPr>
            <w:r w:rsidRPr="00EA5FA7">
              <w:t>9.3.1.38</w:t>
            </w:r>
          </w:p>
        </w:tc>
        <w:tc>
          <w:tcPr>
            <w:tcW w:w="1762" w:type="dxa"/>
          </w:tcPr>
          <w:p w14:paraId="48C34AE8" w14:textId="77777777" w:rsidR="00952953" w:rsidRPr="00EA5FA7" w:rsidRDefault="00952953" w:rsidP="004D0C4D">
            <w:pPr>
              <w:pStyle w:val="TAL"/>
              <w:rPr>
                <w:szCs w:val="18"/>
              </w:rPr>
            </w:pPr>
          </w:p>
        </w:tc>
        <w:tc>
          <w:tcPr>
            <w:tcW w:w="1288" w:type="dxa"/>
          </w:tcPr>
          <w:p w14:paraId="071D878B" w14:textId="77777777" w:rsidR="00952953" w:rsidRPr="00EA5FA7" w:rsidRDefault="00952953" w:rsidP="004D0C4D">
            <w:pPr>
              <w:pStyle w:val="TAC"/>
            </w:pPr>
            <w:r w:rsidRPr="00EA5FA7">
              <w:t>-</w:t>
            </w:r>
          </w:p>
        </w:tc>
        <w:tc>
          <w:tcPr>
            <w:tcW w:w="1274" w:type="dxa"/>
          </w:tcPr>
          <w:p w14:paraId="12E58A22" w14:textId="77777777" w:rsidR="00952953" w:rsidRPr="00EA5FA7" w:rsidRDefault="00952953" w:rsidP="004D0C4D">
            <w:pPr>
              <w:pStyle w:val="TAC"/>
            </w:pPr>
          </w:p>
        </w:tc>
      </w:tr>
      <w:tr w:rsidR="00952953" w:rsidRPr="00EA5FA7" w14:paraId="2C9DB029" w14:textId="77777777" w:rsidTr="004D0C4D">
        <w:tc>
          <w:tcPr>
            <w:tcW w:w="2394" w:type="dxa"/>
          </w:tcPr>
          <w:p w14:paraId="59E8F847" w14:textId="77777777" w:rsidR="00952953" w:rsidRPr="00EA5FA7" w:rsidRDefault="00952953" w:rsidP="004D0C4D">
            <w:pPr>
              <w:pStyle w:val="TALBold"/>
              <w:ind w:left="400"/>
            </w:pPr>
            <w:r w:rsidRPr="00EA5FA7">
              <w:t>&gt;&gt;&gt;&gt;Notification Control</w:t>
            </w:r>
          </w:p>
        </w:tc>
        <w:tc>
          <w:tcPr>
            <w:tcW w:w="1260" w:type="dxa"/>
          </w:tcPr>
          <w:p w14:paraId="5989AA89" w14:textId="77777777" w:rsidR="00952953" w:rsidRPr="00EA5FA7" w:rsidDel="00380286" w:rsidRDefault="00952953" w:rsidP="004D0C4D">
            <w:pPr>
              <w:pStyle w:val="TAL"/>
              <w:rPr>
                <w:rFonts w:eastAsia="MS Mincho"/>
              </w:rPr>
            </w:pPr>
            <w:r w:rsidRPr="00EA5FA7">
              <w:rPr>
                <w:rFonts w:eastAsia="MS Mincho"/>
              </w:rPr>
              <w:t>O</w:t>
            </w:r>
          </w:p>
        </w:tc>
        <w:tc>
          <w:tcPr>
            <w:tcW w:w="1247" w:type="dxa"/>
          </w:tcPr>
          <w:p w14:paraId="11603572" w14:textId="77777777" w:rsidR="00952953" w:rsidRPr="00EA5FA7" w:rsidRDefault="00952953" w:rsidP="004D0C4D">
            <w:pPr>
              <w:pStyle w:val="TAL"/>
              <w:rPr>
                <w:i/>
              </w:rPr>
            </w:pPr>
          </w:p>
        </w:tc>
        <w:tc>
          <w:tcPr>
            <w:tcW w:w="1260" w:type="dxa"/>
          </w:tcPr>
          <w:p w14:paraId="32EF0A91" w14:textId="77777777" w:rsidR="00952953" w:rsidRPr="00EA5FA7" w:rsidRDefault="00952953" w:rsidP="004D0C4D">
            <w:pPr>
              <w:pStyle w:val="TAL"/>
            </w:pPr>
            <w:r w:rsidRPr="00EA5FA7">
              <w:t>9.3.1.56</w:t>
            </w:r>
          </w:p>
        </w:tc>
        <w:tc>
          <w:tcPr>
            <w:tcW w:w="1762" w:type="dxa"/>
          </w:tcPr>
          <w:p w14:paraId="17752057" w14:textId="77777777" w:rsidR="00952953" w:rsidRPr="00EA5FA7" w:rsidRDefault="00952953" w:rsidP="004D0C4D">
            <w:pPr>
              <w:pStyle w:val="TAL"/>
              <w:rPr>
                <w:szCs w:val="18"/>
              </w:rPr>
            </w:pPr>
          </w:p>
        </w:tc>
        <w:tc>
          <w:tcPr>
            <w:tcW w:w="1288" w:type="dxa"/>
          </w:tcPr>
          <w:p w14:paraId="03665DE9" w14:textId="77777777" w:rsidR="00952953" w:rsidRPr="00EA5FA7" w:rsidRDefault="00952953" w:rsidP="004D0C4D">
            <w:pPr>
              <w:pStyle w:val="TAC"/>
            </w:pPr>
            <w:r w:rsidRPr="00EA5FA7">
              <w:t>-</w:t>
            </w:r>
          </w:p>
        </w:tc>
        <w:tc>
          <w:tcPr>
            <w:tcW w:w="1274" w:type="dxa"/>
          </w:tcPr>
          <w:p w14:paraId="092D5EE2" w14:textId="77777777" w:rsidR="00952953" w:rsidRPr="00EA5FA7" w:rsidRDefault="00952953" w:rsidP="004D0C4D">
            <w:pPr>
              <w:pStyle w:val="TAC"/>
            </w:pPr>
          </w:p>
        </w:tc>
      </w:tr>
      <w:tr w:rsidR="00952953" w:rsidRPr="00EA5FA7" w14:paraId="62A73A84" w14:textId="77777777" w:rsidTr="004D0C4D">
        <w:tc>
          <w:tcPr>
            <w:tcW w:w="2394" w:type="dxa"/>
          </w:tcPr>
          <w:p w14:paraId="387BE73E" w14:textId="77777777" w:rsidR="00952953" w:rsidRPr="00EA5FA7" w:rsidRDefault="00952953" w:rsidP="004D0C4D">
            <w:pPr>
              <w:pStyle w:val="TALBold"/>
              <w:ind w:left="400"/>
            </w:pPr>
            <w:r w:rsidRPr="00EA5FA7">
              <w:rPr>
                <w:b w:val="0"/>
              </w:rPr>
              <w:t>&gt;&gt;&gt;&gt;Flows Mapped to DRB Item</w:t>
            </w:r>
          </w:p>
        </w:tc>
        <w:tc>
          <w:tcPr>
            <w:tcW w:w="1260" w:type="dxa"/>
          </w:tcPr>
          <w:p w14:paraId="046300E8" w14:textId="77777777" w:rsidR="00952953" w:rsidRPr="00EA5FA7" w:rsidDel="00380286" w:rsidRDefault="00952953" w:rsidP="004D0C4D">
            <w:pPr>
              <w:pStyle w:val="TAL"/>
              <w:rPr>
                <w:rFonts w:eastAsia="MS Mincho"/>
              </w:rPr>
            </w:pPr>
          </w:p>
        </w:tc>
        <w:tc>
          <w:tcPr>
            <w:tcW w:w="1247" w:type="dxa"/>
          </w:tcPr>
          <w:p w14:paraId="65266D6A" w14:textId="77777777" w:rsidR="00952953" w:rsidRPr="00EA5FA7" w:rsidRDefault="00952953" w:rsidP="004D0C4D">
            <w:pPr>
              <w:pStyle w:val="TAL"/>
              <w:rPr>
                <w:i/>
              </w:rPr>
            </w:pPr>
            <w:r w:rsidRPr="00EA5FA7">
              <w:rPr>
                <w:i/>
              </w:rPr>
              <w:t>1 .. &lt;maxnoofQoSFlows&gt;</w:t>
            </w:r>
          </w:p>
        </w:tc>
        <w:tc>
          <w:tcPr>
            <w:tcW w:w="1260" w:type="dxa"/>
          </w:tcPr>
          <w:p w14:paraId="0E407100" w14:textId="77777777" w:rsidR="00952953" w:rsidRPr="00EA5FA7" w:rsidRDefault="00952953" w:rsidP="004D0C4D">
            <w:pPr>
              <w:pStyle w:val="TAL"/>
            </w:pPr>
          </w:p>
        </w:tc>
        <w:tc>
          <w:tcPr>
            <w:tcW w:w="1762" w:type="dxa"/>
          </w:tcPr>
          <w:p w14:paraId="593BB948" w14:textId="77777777" w:rsidR="00952953" w:rsidRPr="00EA5FA7" w:rsidRDefault="00952953" w:rsidP="004D0C4D">
            <w:pPr>
              <w:pStyle w:val="TAL"/>
              <w:rPr>
                <w:szCs w:val="18"/>
              </w:rPr>
            </w:pPr>
          </w:p>
        </w:tc>
        <w:tc>
          <w:tcPr>
            <w:tcW w:w="1288" w:type="dxa"/>
          </w:tcPr>
          <w:p w14:paraId="633FE668" w14:textId="77777777" w:rsidR="00952953" w:rsidRPr="00EA5FA7" w:rsidRDefault="00952953" w:rsidP="004D0C4D">
            <w:pPr>
              <w:pStyle w:val="TAC"/>
            </w:pPr>
            <w:r w:rsidRPr="00EA5FA7">
              <w:t>-</w:t>
            </w:r>
          </w:p>
        </w:tc>
        <w:tc>
          <w:tcPr>
            <w:tcW w:w="1274" w:type="dxa"/>
          </w:tcPr>
          <w:p w14:paraId="25770929" w14:textId="77777777" w:rsidR="00952953" w:rsidRPr="00EA5FA7" w:rsidRDefault="00952953" w:rsidP="004D0C4D">
            <w:pPr>
              <w:pStyle w:val="TAC"/>
            </w:pPr>
          </w:p>
        </w:tc>
      </w:tr>
      <w:tr w:rsidR="00952953" w:rsidRPr="00EA5FA7" w14:paraId="3204D3C1" w14:textId="77777777" w:rsidTr="004D0C4D">
        <w:tc>
          <w:tcPr>
            <w:tcW w:w="2394" w:type="dxa"/>
          </w:tcPr>
          <w:p w14:paraId="447CC4E0" w14:textId="77777777" w:rsidR="00952953" w:rsidRPr="00EA5FA7" w:rsidRDefault="00952953" w:rsidP="004D0C4D">
            <w:pPr>
              <w:pStyle w:val="TALBold"/>
              <w:ind w:left="500"/>
            </w:pPr>
            <w:r w:rsidRPr="00EA5FA7">
              <w:t>&gt;&gt;&gt;&gt;&gt;QoS Flow Identifier</w:t>
            </w:r>
          </w:p>
        </w:tc>
        <w:tc>
          <w:tcPr>
            <w:tcW w:w="1260" w:type="dxa"/>
          </w:tcPr>
          <w:p w14:paraId="0199A6F0" w14:textId="77777777" w:rsidR="00952953" w:rsidRPr="00EA5FA7" w:rsidDel="00380286" w:rsidRDefault="00952953" w:rsidP="004D0C4D">
            <w:pPr>
              <w:pStyle w:val="TAL"/>
              <w:rPr>
                <w:rFonts w:eastAsia="MS Mincho"/>
              </w:rPr>
            </w:pPr>
            <w:r w:rsidRPr="00EA5FA7">
              <w:rPr>
                <w:rFonts w:eastAsia="MS Mincho"/>
              </w:rPr>
              <w:t>M</w:t>
            </w:r>
          </w:p>
        </w:tc>
        <w:tc>
          <w:tcPr>
            <w:tcW w:w="1247" w:type="dxa"/>
          </w:tcPr>
          <w:p w14:paraId="7EA5E554" w14:textId="77777777" w:rsidR="00952953" w:rsidRPr="00EA5FA7" w:rsidRDefault="00952953" w:rsidP="004D0C4D">
            <w:pPr>
              <w:pStyle w:val="TAL"/>
              <w:rPr>
                <w:i/>
              </w:rPr>
            </w:pPr>
          </w:p>
        </w:tc>
        <w:tc>
          <w:tcPr>
            <w:tcW w:w="1260" w:type="dxa"/>
          </w:tcPr>
          <w:p w14:paraId="3D5BC4CC" w14:textId="77777777" w:rsidR="00952953" w:rsidRPr="00EA5FA7" w:rsidRDefault="00952953" w:rsidP="004D0C4D">
            <w:pPr>
              <w:pStyle w:val="TAL"/>
            </w:pPr>
            <w:r w:rsidRPr="00EA5FA7">
              <w:t>9.3.1.63</w:t>
            </w:r>
          </w:p>
        </w:tc>
        <w:tc>
          <w:tcPr>
            <w:tcW w:w="1762" w:type="dxa"/>
          </w:tcPr>
          <w:p w14:paraId="0499A01A" w14:textId="77777777" w:rsidR="00952953" w:rsidRPr="00EA5FA7" w:rsidRDefault="00952953" w:rsidP="004D0C4D">
            <w:pPr>
              <w:pStyle w:val="TAL"/>
              <w:rPr>
                <w:szCs w:val="18"/>
              </w:rPr>
            </w:pPr>
          </w:p>
        </w:tc>
        <w:tc>
          <w:tcPr>
            <w:tcW w:w="1288" w:type="dxa"/>
          </w:tcPr>
          <w:p w14:paraId="149FBEB2" w14:textId="77777777" w:rsidR="00952953" w:rsidRPr="00EA5FA7" w:rsidRDefault="00952953" w:rsidP="004D0C4D">
            <w:pPr>
              <w:pStyle w:val="TAC"/>
            </w:pPr>
            <w:r w:rsidRPr="00EA5FA7">
              <w:t>-</w:t>
            </w:r>
          </w:p>
        </w:tc>
        <w:tc>
          <w:tcPr>
            <w:tcW w:w="1274" w:type="dxa"/>
          </w:tcPr>
          <w:p w14:paraId="4F635D73" w14:textId="77777777" w:rsidR="00952953" w:rsidRPr="00EA5FA7" w:rsidRDefault="00952953" w:rsidP="004D0C4D">
            <w:pPr>
              <w:pStyle w:val="TAC"/>
            </w:pPr>
          </w:p>
        </w:tc>
      </w:tr>
      <w:tr w:rsidR="00952953" w:rsidRPr="00EA5FA7" w14:paraId="3FE0C47A" w14:textId="77777777" w:rsidTr="004D0C4D">
        <w:tc>
          <w:tcPr>
            <w:tcW w:w="2394" w:type="dxa"/>
          </w:tcPr>
          <w:p w14:paraId="7E3C57D2" w14:textId="77777777" w:rsidR="00952953" w:rsidRPr="00EA5FA7" w:rsidRDefault="00952953" w:rsidP="004D0C4D">
            <w:pPr>
              <w:pStyle w:val="TALBold"/>
              <w:ind w:left="500"/>
            </w:pPr>
            <w:r w:rsidRPr="00EA5FA7">
              <w:t>&gt;&gt;&gt;&gt;&gt;QoS Flow Level QoS Parameters</w:t>
            </w:r>
          </w:p>
        </w:tc>
        <w:tc>
          <w:tcPr>
            <w:tcW w:w="1260" w:type="dxa"/>
          </w:tcPr>
          <w:p w14:paraId="6C0202C8" w14:textId="77777777" w:rsidR="00952953" w:rsidRPr="00EA5FA7" w:rsidDel="00380286" w:rsidRDefault="00952953" w:rsidP="004D0C4D">
            <w:pPr>
              <w:pStyle w:val="TAL"/>
              <w:rPr>
                <w:rFonts w:eastAsia="MS Mincho"/>
              </w:rPr>
            </w:pPr>
            <w:r w:rsidRPr="00EA5FA7">
              <w:rPr>
                <w:rFonts w:eastAsia="MS Mincho"/>
              </w:rPr>
              <w:t>M</w:t>
            </w:r>
          </w:p>
        </w:tc>
        <w:tc>
          <w:tcPr>
            <w:tcW w:w="1247" w:type="dxa"/>
          </w:tcPr>
          <w:p w14:paraId="24319749" w14:textId="77777777" w:rsidR="00952953" w:rsidRPr="00EA5FA7" w:rsidRDefault="00952953" w:rsidP="004D0C4D">
            <w:pPr>
              <w:pStyle w:val="TAL"/>
              <w:rPr>
                <w:i/>
              </w:rPr>
            </w:pPr>
          </w:p>
        </w:tc>
        <w:tc>
          <w:tcPr>
            <w:tcW w:w="1260" w:type="dxa"/>
          </w:tcPr>
          <w:p w14:paraId="1D85A343" w14:textId="77777777" w:rsidR="00952953" w:rsidRPr="00EA5FA7" w:rsidRDefault="00952953" w:rsidP="004D0C4D">
            <w:pPr>
              <w:pStyle w:val="TAL"/>
            </w:pPr>
            <w:r w:rsidRPr="00EA5FA7">
              <w:t>9.3.1.45</w:t>
            </w:r>
          </w:p>
        </w:tc>
        <w:tc>
          <w:tcPr>
            <w:tcW w:w="1762" w:type="dxa"/>
          </w:tcPr>
          <w:p w14:paraId="2AD50FB7" w14:textId="77777777" w:rsidR="00952953" w:rsidRPr="00EA5FA7" w:rsidRDefault="00952953" w:rsidP="004D0C4D">
            <w:pPr>
              <w:pStyle w:val="TAL"/>
              <w:rPr>
                <w:szCs w:val="18"/>
              </w:rPr>
            </w:pPr>
          </w:p>
        </w:tc>
        <w:tc>
          <w:tcPr>
            <w:tcW w:w="1288" w:type="dxa"/>
          </w:tcPr>
          <w:p w14:paraId="4AC8B92B" w14:textId="77777777" w:rsidR="00952953" w:rsidRPr="00EA5FA7" w:rsidRDefault="00952953" w:rsidP="004D0C4D">
            <w:pPr>
              <w:pStyle w:val="TAC"/>
            </w:pPr>
            <w:r w:rsidRPr="00EA5FA7">
              <w:t>-</w:t>
            </w:r>
          </w:p>
        </w:tc>
        <w:tc>
          <w:tcPr>
            <w:tcW w:w="1274" w:type="dxa"/>
          </w:tcPr>
          <w:p w14:paraId="117490B9" w14:textId="77777777" w:rsidR="00952953" w:rsidRPr="00EA5FA7" w:rsidRDefault="00952953" w:rsidP="004D0C4D">
            <w:pPr>
              <w:pStyle w:val="TAC"/>
            </w:pPr>
          </w:p>
        </w:tc>
      </w:tr>
      <w:tr w:rsidR="00952953" w:rsidRPr="00EA5FA7" w14:paraId="69297174" w14:textId="77777777" w:rsidTr="004D0C4D">
        <w:tc>
          <w:tcPr>
            <w:tcW w:w="2394" w:type="dxa"/>
          </w:tcPr>
          <w:p w14:paraId="2CDE49CC" w14:textId="77777777" w:rsidR="00952953" w:rsidRPr="00EA5FA7" w:rsidRDefault="00952953" w:rsidP="004D0C4D">
            <w:pPr>
              <w:pStyle w:val="TALBold"/>
              <w:ind w:left="500"/>
            </w:pPr>
            <w:r w:rsidRPr="00EA5FA7">
              <w:rPr>
                <w:bCs/>
              </w:rPr>
              <w:t>&gt;&gt;&gt;&gt;&gt;QoS Flow Mapping Indication</w:t>
            </w:r>
          </w:p>
        </w:tc>
        <w:tc>
          <w:tcPr>
            <w:tcW w:w="1260" w:type="dxa"/>
          </w:tcPr>
          <w:p w14:paraId="66C1E9E7" w14:textId="77777777" w:rsidR="00952953" w:rsidRPr="00EA5FA7" w:rsidRDefault="00952953" w:rsidP="004D0C4D">
            <w:pPr>
              <w:pStyle w:val="TAL"/>
              <w:rPr>
                <w:rFonts w:eastAsia="MS Mincho"/>
              </w:rPr>
            </w:pPr>
            <w:r w:rsidRPr="00EA5FA7">
              <w:rPr>
                <w:rFonts w:eastAsia="MS Mincho"/>
              </w:rPr>
              <w:t>O</w:t>
            </w:r>
          </w:p>
        </w:tc>
        <w:tc>
          <w:tcPr>
            <w:tcW w:w="1247" w:type="dxa"/>
          </w:tcPr>
          <w:p w14:paraId="3837381B" w14:textId="77777777" w:rsidR="00952953" w:rsidRPr="00EA5FA7" w:rsidRDefault="00952953" w:rsidP="004D0C4D">
            <w:pPr>
              <w:pStyle w:val="TAL"/>
              <w:rPr>
                <w:i/>
              </w:rPr>
            </w:pPr>
          </w:p>
        </w:tc>
        <w:tc>
          <w:tcPr>
            <w:tcW w:w="1260" w:type="dxa"/>
          </w:tcPr>
          <w:p w14:paraId="397040F2" w14:textId="77777777" w:rsidR="00952953" w:rsidRPr="00EA5FA7" w:rsidRDefault="00952953" w:rsidP="004D0C4D">
            <w:pPr>
              <w:pStyle w:val="TAL"/>
            </w:pPr>
            <w:r w:rsidRPr="00EA5FA7">
              <w:t>9.3.1.72</w:t>
            </w:r>
          </w:p>
        </w:tc>
        <w:tc>
          <w:tcPr>
            <w:tcW w:w="1762" w:type="dxa"/>
          </w:tcPr>
          <w:p w14:paraId="2278554A" w14:textId="77777777" w:rsidR="00952953" w:rsidRPr="00EA5FA7" w:rsidRDefault="00952953" w:rsidP="004D0C4D">
            <w:pPr>
              <w:pStyle w:val="TAL"/>
              <w:rPr>
                <w:szCs w:val="18"/>
              </w:rPr>
            </w:pPr>
          </w:p>
        </w:tc>
        <w:tc>
          <w:tcPr>
            <w:tcW w:w="1288" w:type="dxa"/>
          </w:tcPr>
          <w:p w14:paraId="7D6CB565" w14:textId="77777777" w:rsidR="00952953" w:rsidRPr="00EA5FA7" w:rsidRDefault="00952953" w:rsidP="004D0C4D">
            <w:pPr>
              <w:pStyle w:val="TAC"/>
            </w:pPr>
            <w:r w:rsidRPr="00EA5FA7">
              <w:rPr>
                <w:lang w:eastAsia="zh-CN"/>
              </w:rPr>
              <w:t>YES</w:t>
            </w:r>
          </w:p>
        </w:tc>
        <w:tc>
          <w:tcPr>
            <w:tcW w:w="1274" w:type="dxa"/>
          </w:tcPr>
          <w:p w14:paraId="4E77E8C3" w14:textId="77777777" w:rsidR="00952953" w:rsidRPr="00EA5FA7" w:rsidRDefault="00952953" w:rsidP="004D0C4D">
            <w:pPr>
              <w:pStyle w:val="TAC"/>
            </w:pPr>
            <w:r w:rsidRPr="00EA5FA7">
              <w:rPr>
                <w:lang w:eastAsia="zh-CN"/>
              </w:rPr>
              <w:t>ignore</w:t>
            </w:r>
          </w:p>
        </w:tc>
      </w:tr>
      <w:tr w:rsidR="00952953" w:rsidRPr="00EA5FA7" w14:paraId="781CFEFE" w14:textId="77777777" w:rsidTr="004D0C4D">
        <w:tc>
          <w:tcPr>
            <w:tcW w:w="2394" w:type="dxa"/>
          </w:tcPr>
          <w:p w14:paraId="75F26F91" w14:textId="77777777" w:rsidR="00952953" w:rsidRPr="00EA5FA7" w:rsidRDefault="00952953" w:rsidP="004D0C4D">
            <w:pPr>
              <w:pStyle w:val="TALBold"/>
              <w:ind w:left="500"/>
              <w:rPr>
                <w:bCs/>
              </w:rPr>
            </w:pPr>
            <w:r w:rsidRPr="009A0050">
              <w:rPr>
                <w:bCs/>
              </w:rPr>
              <w:t>&gt;&gt;&gt;&gt;&gt;</w:t>
            </w:r>
            <w:r w:rsidRPr="009D4CD9">
              <w:rPr>
                <w:bCs/>
              </w:rPr>
              <w:t>TSC Traffic Characteristics</w:t>
            </w:r>
          </w:p>
        </w:tc>
        <w:tc>
          <w:tcPr>
            <w:tcW w:w="1260" w:type="dxa"/>
          </w:tcPr>
          <w:p w14:paraId="70AEF440" w14:textId="77777777" w:rsidR="00952953" w:rsidRPr="00EA5FA7" w:rsidRDefault="00952953" w:rsidP="004D0C4D">
            <w:pPr>
              <w:pStyle w:val="TAL"/>
              <w:rPr>
                <w:rFonts w:eastAsia="MS Mincho"/>
              </w:rPr>
            </w:pPr>
            <w:r w:rsidRPr="009D4CD9">
              <w:rPr>
                <w:rFonts w:cs="Arial"/>
                <w:szCs w:val="18"/>
              </w:rPr>
              <w:t>O</w:t>
            </w:r>
          </w:p>
        </w:tc>
        <w:tc>
          <w:tcPr>
            <w:tcW w:w="1247" w:type="dxa"/>
          </w:tcPr>
          <w:p w14:paraId="02DD2EB8" w14:textId="77777777" w:rsidR="00952953" w:rsidRPr="00EA5FA7" w:rsidRDefault="00952953" w:rsidP="004D0C4D">
            <w:pPr>
              <w:pStyle w:val="TAL"/>
              <w:rPr>
                <w:i/>
              </w:rPr>
            </w:pPr>
          </w:p>
        </w:tc>
        <w:tc>
          <w:tcPr>
            <w:tcW w:w="1260" w:type="dxa"/>
          </w:tcPr>
          <w:p w14:paraId="7A55F8DF" w14:textId="77777777" w:rsidR="00952953" w:rsidRPr="00EA5FA7" w:rsidRDefault="00952953" w:rsidP="004D0C4D">
            <w:pPr>
              <w:pStyle w:val="TAL"/>
            </w:pPr>
            <w:r>
              <w:rPr>
                <w:rFonts w:cs="Arial" w:hint="eastAsia"/>
                <w:szCs w:val="18"/>
              </w:rPr>
              <w:t>9.3.1.141</w:t>
            </w:r>
          </w:p>
        </w:tc>
        <w:tc>
          <w:tcPr>
            <w:tcW w:w="1762" w:type="dxa"/>
          </w:tcPr>
          <w:p w14:paraId="4F396D69" w14:textId="77777777" w:rsidR="00952953" w:rsidRPr="00EA5FA7" w:rsidRDefault="00952953" w:rsidP="004D0C4D">
            <w:pPr>
              <w:pStyle w:val="TAL"/>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288" w:type="dxa"/>
          </w:tcPr>
          <w:p w14:paraId="6927435D" w14:textId="77777777" w:rsidR="00952953" w:rsidRPr="00EA5FA7" w:rsidRDefault="00952953" w:rsidP="004D0C4D">
            <w:pPr>
              <w:pStyle w:val="TAC"/>
              <w:rPr>
                <w:lang w:eastAsia="zh-CN"/>
              </w:rPr>
            </w:pPr>
            <w:r w:rsidRPr="009D4CD9">
              <w:rPr>
                <w:rFonts w:cs="Arial" w:hint="eastAsia"/>
                <w:szCs w:val="18"/>
              </w:rPr>
              <w:t>YES</w:t>
            </w:r>
          </w:p>
        </w:tc>
        <w:tc>
          <w:tcPr>
            <w:tcW w:w="1274" w:type="dxa"/>
          </w:tcPr>
          <w:p w14:paraId="2250280B" w14:textId="77777777" w:rsidR="00952953" w:rsidRPr="00EA5FA7" w:rsidRDefault="00952953" w:rsidP="004D0C4D">
            <w:pPr>
              <w:pStyle w:val="TAC"/>
              <w:rPr>
                <w:lang w:eastAsia="zh-CN"/>
              </w:rPr>
            </w:pPr>
            <w:r w:rsidRPr="009D4CD9">
              <w:rPr>
                <w:rFonts w:cs="Arial"/>
                <w:szCs w:val="18"/>
              </w:rPr>
              <w:t>ignore</w:t>
            </w:r>
          </w:p>
        </w:tc>
      </w:tr>
      <w:tr w:rsidR="00952953" w:rsidRPr="00EA5FA7" w14:paraId="5F7D55DD" w14:textId="77777777" w:rsidTr="004D0C4D">
        <w:tc>
          <w:tcPr>
            <w:tcW w:w="2394" w:type="dxa"/>
          </w:tcPr>
          <w:p w14:paraId="0B6F3DAE" w14:textId="77777777" w:rsidR="00952953" w:rsidRPr="00EA5FA7" w:rsidRDefault="00952953" w:rsidP="004D0C4D">
            <w:pPr>
              <w:keepNext/>
              <w:keepLines/>
              <w:spacing w:after="0"/>
              <w:ind w:left="200"/>
              <w:rPr>
                <w:rFonts w:ascii="Arial" w:hAnsi="Arial" w:cs="Arial"/>
                <w:b/>
                <w:bCs/>
                <w:sz w:val="18"/>
                <w:szCs w:val="18"/>
              </w:rPr>
            </w:pPr>
            <w:r w:rsidRPr="00EA5FA7">
              <w:rPr>
                <w:rFonts w:ascii="Arial" w:hAnsi="Arial"/>
                <w:b/>
                <w:sz w:val="18"/>
              </w:rPr>
              <w:t>&gt;&gt;UL UP TNL Information to be setup List</w:t>
            </w:r>
          </w:p>
        </w:tc>
        <w:tc>
          <w:tcPr>
            <w:tcW w:w="1260" w:type="dxa"/>
          </w:tcPr>
          <w:p w14:paraId="459DE2CD" w14:textId="77777777" w:rsidR="00952953" w:rsidRPr="00EA5FA7" w:rsidRDefault="00952953" w:rsidP="004D0C4D">
            <w:pPr>
              <w:pStyle w:val="TAL"/>
              <w:rPr>
                <w:rFonts w:eastAsia="MS Mincho"/>
              </w:rPr>
            </w:pPr>
          </w:p>
        </w:tc>
        <w:tc>
          <w:tcPr>
            <w:tcW w:w="1247" w:type="dxa"/>
          </w:tcPr>
          <w:p w14:paraId="55129ADA" w14:textId="77777777" w:rsidR="00952953" w:rsidRPr="00EA5FA7" w:rsidRDefault="00952953" w:rsidP="004D0C4D">
            <w:pPr>
              <w:pStyle w:val="TAL"/>
              <w:rPr>
                <w:i/>
              </w:rPr>
            </w:pPr>
            <w:r w:rsidRPr="00EA5FA7">
              <w:rPr>
                <w:i/>
              </w:rPr>
              <w:t>1</w:t>
            </w:r>
          </w:p>
        </w:tc>
        <w:tc>
          <w:tcPr>
            <w:tcW w:w="1260" w:type="dxa"/>
          </w:tcPr>
          <w:p w14:paraId="45CB88DE" w14:textId="77777777" w:rsidR="00952953" w:rsidRPr="00EA5FA7" w:rsidRDefault="00952953" w:rsidP="004D0C4D">
            <w:pPr>
              <w:pStyle w:val="TAL"/>
            </w:pPr>
          </w:p>
        </w:tc>
        <w:tc>
          <w:tcPr>
            <w:tcW w:w="1762" w:type="dxa"/>
          </w:tcPr>
          <w:p w14:paraId="2C4E872A" w14:textId="77777777" w:rsidR="00952953" w:rsidRPr="00EA5FA7" w:rsidRDefault="00952953" w:rsidP="004D0C4D">
            <w:pPr>
              <w:pStyle w:val="TAL"/>
              <w:rPr>
                <w:szCs w:val="18"/>
              </w:rPr>
            </w:pPr>
          </w:p>
        </w:tc>
        <w:tc>
          <w:tcPr>
            <w:tcW w:w="1288" w:type="dxa"/>
          </w:tcPr>
          <w:p w14:paraId="5BA419EB" w14:textId="77777777" w:rsidR="00952953" w:rsidRPr="00EA5FA7" w:rsidRDefault="00952953" w:rsidP="004D0C4D">
            <w:pPr>
              <w:pStyle w:val="TAC"/>
            </w:pPr>
            <w:r w:rsidRPr="00EA5FA7">
              <w:t>-</w:t>
            </w:r>
          </w:p>
        </w:tc>
        <w:tc>
          <w:tcPr>
            <w:tcW w:w="1274" w:type="dxa"/>
          </w:tcPr>
          <w:p w14:paraId="41832709" w14:textId="77777777" w:rsidR="00952953" w:rsidRPr="00EA5FA7" w:rsidRDefault="00952953" w:rsidP="004D0C4D">
            <w:pPr>
              <w:pStyle w:val="TAC"/>
            </w:pPr>
          </w:p>
        </w:tc>
      </w:tr>
      <w:tr w:rsidR="00952953" w:rsidRPr="00EA5FA7" w14:paraId="671BD645" w14:textId="77777777" w:rsidTr="004D0C4D">
        <w:tc>
          <w:tcPr>
            <w:tcW w:w="2394" w:type="dxa"/>
          </w:tcPr>
          <w:p w14:paraId="6653F811" w14:textId="77777777" w:rsidR="00952953" w:rsidRPr="00EA5FA7" w:rsidRDefault="00952953" w:rsidP="004D0C4D">
            <w:pPr>
              <w:keepNext/>
              <w:keepLines/>
              <w:spacing w:after="0"/>
              <w:ind w:left="300"/>
              <w:rPr>
                <w:rFonts w:ascii="Arial" w:hAnsi="Arial" w:cs="Arial"/>
                <w:bCs/>
                <w:sz w:val="18"/>
                <w:szCs w:val="18"/>
              </w:rPr>
            </w:pPr>
            <w:r w:rsidRPr="00EA5FA7">
              <w:rPr>
                <w:rFonts w:ascii="Arial" w:hAnsi="Arial"/>
                <w:b/>
                <w:sz w:val="18"/>
              </w:rPr>
              <w:t>&gt;&gt;&gt;UL UP TNL Information to Be Setup Item IEs</w:t>
            </w:r>
          </w:p>
        </w:tc>
        <w:tc>
          <w:tcPr>
            <w:tcW w:w="1260" w:type="dxa"/>
          </w:tcPr>
          <w:p w14:paraId="3E609CE3" w14:textId="77777777" w:rsidR="00952953" w:rsidRPr="00EA5FA7" w:rsidRDefault="00952953" w:rsidP="004D0C4D">
            <w:pPr>
              <w:pStyle w:val="TAL"/>
              <w:rPr>
                <w:rFonts w:eastAsia="MS Mincho"/>
              </w:rPr>
            </w:pPr>
          </w:p>
        </w:tc>
        <w:tc>
          <w:tcPr>
            <w:tcW w:w="1247" w:type="dxa"/>
          </w:tcPr>
          <w:p w14:paraId="1B6F7BD8" w14:textId="77777777" w:rsidR="00952953" w:rsidRPr="00EA5FA7" w:rsidRDefault="00952953" w:rsidP="004D0C4D">
            <w:pPr>
              <w:pStyle w:val="TAL"/>
              <w:rPr>
                <w:i/>
              </w:rPr>
            </w:pPr>
            <w:r w:rsidRPr="00EA5FA7">
              <w:rPr>
                <w:i/>
              </w:rPr>
              <w:t>1 .. &lt;maxnoofULUPTNLInformation&gt;</w:t>
            </w:r>
          </w:p>
        </w:tc>
        <w:tc>
          <w:tcPr>
            <w:tcW w:w="1260" w:type="dxa"/>
          </w:tcPr>
          <w:p w14:paraId="1EEEDCF8" w14:textId="77777777" w:rsidR="00952953" w:rsidRPr="00EA5FA7" w:rsidRDefault="00952953" w:rsidP="004D0C4D">
            <w:pPr>
              <w:pStyle w:val="TAL"/>
            </w:pPr>
          </w:p>
        </w:tc>
        <w:tc>
          <w:tcPr>
            <w:tcW w:w="1762" w:type="dxa"/>
          </w:tcPr>
          <w:p w14:paraId="4C9FE538" w14:textId="77777777" w:rsidR="00952953" w:rsidRPr="00EA5FA7" w:rsidRDefault="00952953" w:rsidP="004D0C4D">
            <w:pPr>
              <w:pStyle w:val="TAL"/>
              <w:rPr>
                <w:szCs w:val="18"/>
              </w:rPr>
            </w:pPr>
          </w:p>
        </w:tc>
        <w:tc>
          <w:tcPr>
            <w:tcW w:w="1288" w:type="dxa"/>
          </w:tcPr>
          <w:p w14:paraId="2D2967FE" w14:textId="77777777" w:rsidR="00952953" w:rsidRPr="00EA5FA7" w:rsidRDefault="00952953" w:rsidP="004D0C4D">
            <w:pPr>
              <w:pStyle w:val="TAC"/>
            </w:pPr>
            <w:r w:rsidRPr="00EA5FA7">
              <w:t>-</w:t>
            </w:r>
          </w:p>
        </w:tc>
        <w:tc>
          <w:tcPr>
            <w:tcW w:w="1274" w:type="dxa"/>
          </w:tcPr>
          <w:p w14:paraId="28873C2A" w14:textId="77777777" w:rsidR="00952953" w:rsidRPr="00EA5FA7" w:rsidRDefault="00952953" w:rsidP="004D0C4D">
            <w:pPr>
              <w:pStyle w:val="TAC"/>
            </w:pPr>
          </w:p>
        </w:tc>
      </w:tr>
      <w:tr w:rsidR="00952953" w:rsidRPr="00EA5FA7" w14:paraId="3EFDD698" w14:textId="77777777" w:rsidTr="004D0C4D">
        <w:tc>
          <w:tcPr>
            <w:tcW w:w="2394" w:type="dxa"/>
          </w:tcPr>
          <w:p w14:paraId="31F80C0E" w14:textId="77777777" w:rsidR="00952953" w:rsidRPr="00FF7A2B" w:rsidRDefault="00952953" w:rsidP="004D0C4D">
            <w:pPr>
              <w:keepNext/>
              <w:keepLines/>
              <w:spacing w:after="0"/>
              <w:ind w:left="400"/>
              <w:rPr>
                <w:rFonts w:ascii="Arial" w:hAnsi="Arial"/>
                <w:sz w:val="18"/>
                <w:szCs w:val="18"/>
              </w:rPr>
            </w:pPr>
            <w:r w:rsidRPr="00FF7A2B">
              <w:rPr>
                <w:rFonts w:ascii="Arial" w:hAnsi="Arial"/>
                <w:sz w:val="18"/>
                <w:szCs w:val="18"/>
              </w:rPr>
              <w:t>&gt;&gt;&gt;&gt;UL UP TNL Information</w:t>
            </w:r>
          </w:p>
        </w:tc>
        <w:tc>
          <w:tcPr>
            <w:tcW w:w="1260" w:type="dxa"/>
          </w:tcPr>
          <w:p w14:paraId="13F339A6" w14:textId="77777777" w:rsidR="00952953" w:rsidRPr="00EA5FA7" w:rsidRDefault="00952953" w:rsidP="004D0C4D">
            <w:pPr>
              <w:pStyle w:val="TAL"/>
            </w:pPr>
            <w:r w:rsidRPr="00EA5FA7">
              <w:t>M</w:t>
            </w:r>
          </w:p>
        </w:tc>
        <w:tc>
          <w:tcPr>
            <w:tcW w:w="1247" w:type="dxa"/>
          </w:tcPr>
          <w:p w14:paraId="74F7507F" w14:textId="77777777" w:rsidR="00952953" w:rsidRPr="00EA5FA7" w:rsidRDefault="00952953" w:rsidP="004D0C4D">
            <w:pPr>
              <w:pStyle w:val="TAL"/>
              <w:rPr>
                <w:i/>
              </w:rPr>
            </w:pPr>
          </w:p>
        </w:tc>
        <w:tc>
          <w:tcPr>
            <w:tcW w:w="1260" w:type="dxa"/>
          </w:tcPr>
          <w:p w14:paraId="4ED80502" w14:textId="77777777" w:rsidR="00952953" w:rsidRPr="00EA5FA7" w:rsidRDefault="00952953" w:rsidP="004D0C4D">
            <w:pPr>
              <w:pStyle w:val="TAL"/>
            </w:pPr>
            <w:r w:rsidRPr="00EA5FA7">
              <w:t>UP Transport Layer Information</w:t>
            </w:r>
          </w:p>
          <w:p w14:paraId="5044F4B8" w14:textId="77777777" w:rsidR="00952953" w:rsidRPr="00EA5FA7" w:rsidRDefault="00952953" w:rsidP="004D0C4D">
            <w:pPr>
              <w:pStyle w:val="TAL"/>
            </w:pPr>
            <w:r w:rsidRPr="00EA5FA7">
              <w:t>9.3.2.1</w:t>
            </w:r>
          </w:p>
        </w:tc>
        <w:tc>
          <w:tcPr>
            <w:tcW w:w="1762" w:type="dxa"/>
          </w:tcPr>
          <w:p w14:paraId="006D0C44" w14:textId="77777777" w:rsidR="00952953" w:rsidRPr="00EA5FA7" w:rsidRDefault="00952953" w:rsidP="004D0C4D">
            <w:pPr>
              <w:pStyle w:val="TAL"/>
            </w:pPr>
            <w:r w:rsidRPr="00EA5FA7">
              <w:t>gNB-CU endpoint of the F1 transport bearer. For delivery of UL PDUs.</w:t>
            </w:r>
          </w:p>
        </w:tc>
        <w:tc>
          <w:tcPr>
            <w:tcW w:w="1288" w:type="dxa"/>
          </w:tcPr>
          <w:p w14:paraId="727C42E0" w14:textId="77777777" w:rsidR="00952953" w:rsidRPr="00EA5FA7" w:rsidRDefault="00952953" w:rsidP="004D0C4D">
            <w:pPr>
              <w:pStyle w:val="TAC"/>
            </w:pPr>
            <w:r w:rsidRPr="00EA5FA7">
              <w:t>-</w:t>
            </w:r>
          </w:p>
        </w:tc>
        <w:tc>
          <w:tcPr>
            <w:tcW w:w="1274" w:type="dxa"/>
          </w:tcPr>
          <w:p w14:paraId="241E71BB" w14:textId="77777777" w:rsidR="00952953" w:rsidRPr="00EA5FA7" w:rsidRDefault="00952953" w:rsidP="004D0C4D">
            <w:pPr>
              <w:pStyle w:val="TAC"/>
            </w:pPr>
          </w:p>
        </w:tc>
      </w:tr>
      <w:tr w:rsidR="00952953" w:rsidRPr="00EA5FA7" w14:paraId="6AF008CA" w14:textId="77777777" w:rsidTr="004D0C4D">
        <w:tc>
          <w:tcPr>
            <w:tcW w:w="2394" w:type="dxa"/>
          </w:tcPr>
          <w:p w14:paraId="2B1E5FE2" w14:textId="77777777" w:rsidR="00952953" w:rsidRPr="00FF7A2B" w:rsidRDefault="00952953" w:rsidP="004D0C4D">
            <w:pPr>
              <w:keepNext/>
              <w:keepLines/>
              <w:spacing w:after="0"/>
              <w:ind w:left="400"/>
              <w:rPr>
                <w:rFonts w:ascii="Arial" w:hAnsi="Arial" w:cs="Arial"/>
                <w:sz w:val="18"/>
                <w:szCs w:val="18"/>
              </w:rPr>
            </w:pPr>
            <w:r w:rsidRPr="002F0C5B">
              <w:rPr>
                <w:rFonts w:ascii="Arial" w:hAnsi="Arial" w:cs="Arial"/>
                <w:sz w:val="18"/>
                <w:szCs w:val="18"/>
              </w:rPr>
              <w:t>&gt;&gt;&gt;&gt;BH Information</w:t>
            </w:r>
          </w:p>
        </w:tc>
        <w:tc>
          <w:tcPr>
            <w:tcW w:w="1260" w:type="dxa"/>
          </w:tcPr>
          <w:p w14:paraId="475132B3" w14:textId="77777777" w:rsidR="00952953" w:rsidRPr="00EA5FA7" w:rsidRDefault="00952953" w:rsidP="004D0C4D">
            <w:pPr>
              <w:pStyle w:val="TAL"/>
            </w:pPr>
            <w:r w:rsidRPr="00573505">
              <w:t>O</w:t>
            </w:r>
          </w:p>
        </w:tc>
        <w:tc>
          <w:tcPr>
            <w:tcW w:w="1247" w:type="dxa"/>
          </w:tcPr>
          <w:p w14:paraId="1112CF74" w14:textId="77777777" w:rsidR="00952953" w:rsidRPr="00EA5FA7" w:rsidRDefault="00952953" w:rsidP="004D0C4D">
            <w:pPr>
              <w:pStyle w:val="TAL"/>
              <w:rPr>
                <w:i/>
              </w:rPr>
            </w:pPr>
          </w:p>
        </w:tc>
        <w:tc>
          <w:tcPr>
            <w:tcW w:w="1260" w:type="dxa"/>
          </w:tcPr>
          <w:p w14:paraId="19AD4120" w14:textId="77777777" w:rsidR="00952953" w:rsidRPr="00EA5FA7" w:rsidRDefault="00952953" w:rsidP="004D0C4D">
            <w:pPr>
              <w:pStyle w:val="TAL"/>
            </w:pPr>
            <w:r>
              <w:t>9.3.1.114</w:t>
            </w:r>
          </w:p>
        </w:tc>
        <w:tc>
          <w:tcPr>
            <w:tcW w:w="1762" w:type="dxa"/>
          </w:tcPr>
          <w:p w14:paraId="26A83401" w14:textId="77777777" w:rsidR="00952953" w:rsidRPr="00EA5FA7" w:rsidRDefault="00952953" w:rsidP="004D0C4D">
            <w:pPr>
              <w:pStyle w:val="TAL"/>
            </w:pPr>
          </w:p>
        </w:tc>
        <w:tc>
          <w:tcPr>
            <w:tcW w:w="1288" w:type="dxa"/>
          </w:tcPr>
          <w:p w14:paraId="1DDFD9DD" w14:textId="77777777" w:rsidR="00952953" w:rsidRPr="00EA5FA7" w:rsidRDefault="00952953" w:rsidP="004D0C4D">
            <w:pPr>
              <w:pStyle w:val="TAC"/>
            </w:pPr>
            <w:r w:rsidRPr="009D4CD9">
              <w:rPr>
                <w:rFonts w:cs="Arial" w:hint="eastAsia"/>
                <w:szCs w:val="18"/>
              </w:rPr>
              <w:t>YES</w:t>
            </w:r>
          </w:p>
        </w:tc>
        <w:tc>
          <w:tcPr>
            <w:tcW w:w="1274" w:type="dxa"/>
          </w:tcPr>
          <w:p w14:paraId="2FB5C269" w14:textId="77777777" w:rsidR="00952953" w:rsidRPr="00EA5FA7" w:rsidRDefault="00952953" w:rsidP="004D0C4D">
            <w:pPr>
              <w:pStyle w:val="TAC"/>
            </w:pPr>
            <w:r w:rsidRPr="009D4CD9">
              <w:rPr>
                <w:rFonts w:cs="Arial"/>
                <w:szCs w:val="18"/>
              </w:rPr>
              <w:t>ignore</w:t>
            </w:r>
          </w:p>
        </w:tc>
      </w:tr>
      <w:tr w:rsidR="00952953" w:rsidRPr="00EA5FA7" w14:paraId="25E33DED" w14:textId="77777777" w:rsidTr="004D0C4D">
        <w:tc>
          <w:tcPr>
            <w:tcW w:w="2394" w:type="dxa"/>
          </w:tcPr>
          <w:p w14:paraId="158E14A3" w14:textId="77777777" w:rsidR="00952953" w:rsidRPr="00EA5FA7" w:rsidRDefault="00952953" w:rsidP="004D0C4D">
            <w:pPr>
              <w:pStyle w:val="TAL"/>
              <w:ind w:left="198"/>
            </w:pPr>
            <w:r w:rsidRPr="00EA5FA7">
              <w:t>&gt;&gt;RLC Mode</w:t>
            </w:r>
          </w:p>
        </w:tc>
        <w:tc>
          <w:tcPr>
            <w:tcW w:w="1260" w:type="dxa"/>
          </w:tcPr>
          <w:p w14:paraId="06BA7062" w14:textId="77777777" w:rsidR="00952953" w:rsidRPr="00EA5FA7" w:rsidRDefault="00952953" w:rsidP="004D0C4D">
            <w:pPr>
              <w:pStyle w:val="TAL"/>
            </w:pPr>
            <w:r w:rsidRPr="00EA5FA7">
              <w:t>M</w:t>
            </w:r>
          </w:p>
        </w:tc>
        <w:tc>
          <w:tcPr>
            <w:tcW w:w="1247" w:type="dxa"/>
          </w:tcPr>
          <w:p w14:paraId="397617CC" w14:textId="77777777" w:rsidR="00952953" w:rsidRPr="00EA5FA7" w:rsidRDefault="00952953" w:rsidP="004D0C4D">
            <w:pPr>
              <w:pStyle w:val="TAL"/>
              <w:rPr>
                <w:i/>
              </w:rPr>
            </w:pPr>
          </w:p>
        </w:tc>
        <w:tc>
          <w:tcPr>
            <w:tcW w:w="1260" w:type="dxa"/>
          </w:tcPr>
          <w:p w14:paraId="027BCFCB" w14:textId="77777777" w:rsidR="00952953" w:rsidRPr="00EA5FA7" w:rsidRDefault="00952953" w:rsidP="004D0C4D">
            <w:pPr>
              <w:pStyle w:val="TAL"/>
            </w:pPr>
            <w:r w:rsidRPr="00EA5FA7">
              <w:t>9.3.1.27</w:t>
            </w:r>
          </w:p>
        </w:tc>
        <w:tc>
          <w:tcPr>
            <w:tcW w:w="1762" w:type="dxa"/>
          </w:tcPr>
          <w:p w14:paraId="62DF5AB0" w14:textId="77777777" w:rsidR="00952953" w:rsidRPr="00EA5FA7" w:rsidRDefault="00952953" w:rsidP="004D0C4D">
            <w:pPr>
              <w:pStyle w:val="TAL"/>
            </w:pPr>
          </w:p>
        </w:tc>
        <w:tc>
          <w:tcPr>
            <w:tcW w:w="1288" w:type="dxa"/>
          </w:tcPr>
          <w:p w14:paraId="2DA6F7C5" w14:textId="77777777" w:rsidR="00952953" w:rsidRPr="00EA5FA7" w:rsidRDefault="00952953" w:rsidP="004D0C4D">
            <w:pPr>
              <w:pStyle w:val="TAC"/>
            </w:pPr>
            <w:r w:rsidRPr="00EA5FA7">
              <w:t>-</w:t>
            </w:r>
          </w:p>
        </w:tc>
        <w:tc>
          <w:tcPr>
            <w:tcW w:w="1274" w:type="dxa"/>
          </w:tcPr>
          <w:p w14:paraId="797C0546" w14:textId="77777777" w:rsidR="00952953" w:rsidRPr="00EA5FA7" w:rsidRDefault="00952953" w:rsidP="004D0C4D">
            <w:pPr>
              <w:pStyle w:val="TAC"/>
            </w:pPr>
          </w:p>
        </w:tc>
      </w:tr>
      <w:tr w:rsidR="00952953" w:rsidRPr="00EA5FA7" w14:paraId="54CACBC3" w14:textId="77777777" w:rsidTr="004D0C4D">
        <w:tc>
          <w:tcPr>
            <w:tcW w:w="2394" w:type="dxa"/>
          </w:tcPr>
          <w:p w14:paraId="19CB6B5E" w14:textId="77777777" w:rsidR="00952953" w:rsidRPr="00EA5FA7" w:rsidRDefault="00952953" w:rsidP="004D0C4D">
            <w:pPr>
              <w:pStyle w:val="TAL"/>
              <w:ind w:left="198"/>
              <w:rPr>
                <w:rFonts w:cs="Arial"/>
                <w:szCs w:val="18"/>
              </w:rPr>
            </w:pPr>
            <w:r w:rsidRPr="00EA5FA7">
              <w:rPr>
                <w:rFonts w:cs="Arial"/>
                <w:szCs w:val="18"/>
              </w:rPr>
              <w:t>&gt;&gt;UL Configuration</w:t>
            </w:r>
          </w:p>
        </w:tc>
        <w:tc>
          <w:tcPr>
            <w:tcW w:w="1260" w:type="dxa"/>
          </w:tcPr>
          <w:p w14:paraId="2BE2A674" w14:textId="77777777" w:rsidR="00952953" w:rsidRPr="00EA5FA7" w:rsidRDefault="00952953" w:rsidP="004D0C4D">
            <w:pPr>
              <w:pStyle w:val="TAL"/>
            </w:pPr>
            <w:r w:rsidRPr="00EA5FA7">
              <w:t>O</w:t>
            </w:r>
          </w:p>
        </w:tc>
        <w:tc>
          <w:tcPr>
            <w:tcW w:w="1247" w:type="dxa"/>
          </w:tcPr>
          <w:p w14:paraId="3118778C" w14:textId="77777777" w:rsidR="00952953" w:rsidRPr="00EA5FA7" w:rsidRDefault="00952953" w:rsidP="004D0C4D">
            <w:pPr>
              <w:pStyle w:val="TAL"/>
              <w:rPr>
                <w:i/>
              </w:rPr>
            </w:pPr>
          </w:p>
        </w:tc>
        <w:tc>
          <w:tcPr>
            <w:tcW w:w="1260" w:type="dxa"/>
          </w:tcPr>
          <w:p w14:paraId="12AF13AC" w14:textId="77777777" w:rsidR="00952953" w:rsidRPr="00EA5FA7" w:rsidRDefault="00952953" w:rsidP="004D0C4D">
            <w:pPr>
              <w:pStyle w:val="TAL"/>
            </w:pPr>
            <w:r w:rsidRPr="00EA5FA7">
              <w:t xml:space="preserve">UL Configuraiton  </w:t>
            </w:r>
          </w:p>
          <w:p w14:paraId="619270D8" w14:textId="77777777" w:rsidR="00952953" w:rsidRPr="00EA5FA7" w:rsidRDefault="00952953" w:rsidP="004D0C4D">
            <w:pPr>
              <w:pStyle w:val="TAL"/>
            </w:pPr>
            <w:r w:rsidRPr="00EA5FA7">
              <w:t>9.3.1.31</w:t>
            </w:r>
          </w:p>
        </w:tc>
        <w:tc>
          <w:tcPr>
            <w:tcW w:w="1762" w:type="dxa"/>
          </w:tcPr>
          <w:p w14:paraId="49FFF39F" w14:textId="77777777" w:rsidR="00952953" w:rsidRPr="00EA5FA7" w:rsidRDefault="00952953" w:rsidP="004D0C4D">
            <w:pPr>
              <w:pStyle w:val="TAL"/>
            </w:pPr>
            <w:r w:rsidRPr="00EA5FA7">
              <w:t xml:space="preserve">Information about UL usage in gNB-DU. </w:t>
            </w:r>
          </w:p>
        </w:tc>
        <w:tc>
          <w:tcPr>
            <w:tcW w:w="1288" w:type="dxa"/>
          </w:tcPr>
          <w:p w14:paraId="7B31FCD7" w14:textId="77777777" w:rsidR="00952953" w:rsidRPr="00EA5FA7" w:rsidRDefault="00952953" w:rsidP="004D0C4D">
            <w:pPr>
              <w:pStyle w:val="TAC"/>
            </w:pPr>
            <w:r w:rsidRPr="00EA5FA7">
              <w:t>-</w:t>
            </w:r>
          </w:p>
        </w:tc>
        <w:tc>
          <w:tcPr>
            <w:tcW w:w="1274" w:type="dxa"/>
          </w:tcPr>
          <w:p w14:paraId="47BDBB64" w14:textId="77777777" w:rsidR="00952953" w:rsidRPr="00EA5FA7" w:rsidRDefault="00952953" w:rsidP="004D0C4D">
            <w:pPr>
              <w:pStyle w:val="TAC"/>
            </w:pPr>
          </w:p>
        </w:tc>
      </w:tr>
      <w:tr w:rsidR="00952953" w:rsidRPr="00EA5FA7" w14:paraId="5B7A8C19" w14:textId="77777777" w:rsidTr="004D0C4D">
        <w:tc>
          <w:tcPr>
            <w:tcW w:w="2394" w:type="dxa"/>
          </w:tcPr>
          <w:p w14:paraId="02F7C8EB" w14:textId="77777777" w:rsidR="00952953" w:rsidRPr="00EA5FA7" w:rsidRDefault="00952953" w:rsidP="004D0C4D">
            <w:pPr>
              <w:pStyle w:val="TALBold"/>
              <w:ind w:left="200"/>
            </w:pPr>
            <w:r w:rsidRPr="00EA5FA7">
              <w:lastRenderedPageBreak/>
              <w:t>&gt;&gt;Duplication Activation</w:t>
            </w:r>
          </w:p>
        </w:tc>
        <w:tc>
          <w:tcPr>
            <w:tcW w:w="1260" w:type="dxa"/>
          </w:tcPr>
          <w:p w14:paraId="76E38103" w14:textId="77777777" w:rsidR="00952953" w:rsidRPr="00EA5FA7" w:rsidRDefault="00952953" w:rsidP="004D0C4D">
            <w:pPr>
              <w:pStyle w:val="TAL"/>
            </w:pPr>
            <w:r w:rsidRPr="00EA5FA7">
              <w:t>O</w:t>
            </w:r>
          </w:p>
        </w:tc>
        <w:tc>
          <w:tcPr>
            <w:tcW w:w="1247" w:type="dxa"/>
          </w:tcPr>
          <w:p w14:paraId="10D93F4A" w14:textId="77777777" w:rsidR="00952953" w:rsidRPr="00EA5FA7" w:rsidRDefault="00952953" w:rsidP="004D0C4D">
            <w:pPr>
              <w:pStyle w:val="TAL"/>
              <w:rPr>
                <w:i/>
              </w:rPr>
            </w:pPr>
          </w:p>
        </w:tc>
        <w:tc>
          <w:tcPr>
            <w:tcW w:w="1260" w:type="dxa"/>
          </w:tcPr>
          <w:p w14:paraId="795DB35A" w14:textId="77777777" w:rsidR="00952953" w:rsidRPr="00EA5FA7" w:rsidRDefault="00952953" w:rsidP="004D0C4D">
            <w:pPr>
              <w:pStyle w:val="TAL"/>
            </w:pPr>
            <w:r w:rsidRPr="00EA5FA7">
              <w:t>9.3.1.36</w:t>
            </w:r>
          </w:p>
        </w:tc>
        <w:tc>
          <w:tcPr>
            <w:tcW w:w="1762" w:type="dxa"/>
          </w:tcPr>
          <w:p w14:paraId="1AB669C0" w14:textId="77777777" w:rsidR="00952953" w:rsidRDefault="00952953" w:rsidP="004D0C4D">
            <w:pPr>
              <w:pStyle w:val="TAL"/>
            </w:pPr>
            <w:r w:rsidRPr="00EA5FA7">
              <w:t>Information on the initial state of CA based UL PDCP duplication</w:t>
            </w:r>
            <w:r>
              <w:t>.</w:t>
            </w:r>
          </w:p>
          <w:p w14:paraId="6303AD82" w14:textId="77777777" w:rsidR="00952953" w:rsidRPr="00EA5FA7" w:rsidRDefault="00952953" w:rsidP="004D0C4D">
            <w:pPr>
              <w:pStyle w:val="TAL"/>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288" w:type="dxa"/>
          </w:tcPr>
          <w:p w14:paraId="1F244E5D" w14:textId="77777777" w:rsidR="00952953" w:rsidRPr="00EA5FA7" w:rsidRDefault="00952953" w:rsidP="004D0C4D">
            <w:pPr>
              <w:pStyle w:val="TAC"/>
            </w:pPr>
            <w:r w:rsidRPr="00EA5FA7">
              <w:t>-</w:t>
            </w:r>
          </w:p>
        </w:tc>
        <w:tc>
          <w:tcPr>
            <w:tcW w:w="1274" w:type="dxa"/>
          </w:tcPr>
          <w:p w14:paraId="4EDEFC1C" w14:textId="77777777" w:rsidR="00952953" w:rsidRPr="00EA5FA7" w:rsidRDefault="00952953" w:rsidP="004D0C4D">
            <w:pPr>
              <w:pStyle w:val="TAC"/>
            </w:pPr>
          </w:p>
        </w:tc>
      </w:tr>
      <w:tr w:rsidR="00952953" w:rsidRPr="00EA5FA7" w14:paraId="7ABF2C74" w14:textId="77777777" w:rsidTr="004D0C4D">
        <w:tc>
          <w:tcPr>
            <w:tcW w:w="2394" w:type="dxa"/>
            <w:tcBorders>
              <w:top w:val="single" w:sz="4" w:space="0" w:color="auto"/>
              <w:left w:val="single" w:sz="4" w:space="0" w:color="auto"/>
              <w:bottom w:val="single" w:sz="4" w:space="0" w:color="auto"/>
              <w:right w:val="single" w:sz="4" w:space="0" w:color="auto"/>
            </w:tcBorders>
          </w:tcPr>
          <w:p w14:paraId="075D7154" w14:textId="77777777" w:rsidR="00952953" w:rsidRPr="00EA5FA7" w:rsidRDefault="00952953" w:rsidP="004D0C4D">
            <w:pPr>
              <w:keepNext/>
              <w:keepLines/>
              <w:spacing w:after="0"/>
              <w:ind w:left="200"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6D1599E" w14:textId="77777777" w:rsidR="00952953" w:rsidRPr="00EA5FA7" w:rsidRDefault="00952953" w:rsidP="004D0C4D">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867BB6B"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E8DDA7A" w14:textId="77777777" w:rsidR="00952953" w:rsidRPr="00EA5FA7" w:rsidRDefault="00952953" w:rsidP="004D0C4D">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330355A9" w14:textId="77777777" w:rsidR="00952953" w:rsidRPr="00EA5FA7" w:rsidRDefault="00952953" w:rsidP="004D0C4D">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1F9F7FB" w14:textId="77777777" w:rsidR="00952953" w:rsidRPr="00EA5FA7" w:rsidRDefault="00952953" w:rsidP="004D0C4D">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DAB2BE2" w14:textId="77777777" w:rsidR="00952953" w:rsidRPr="00EA5FA7" w:rsidRDefault="00952953" w:rsidP="004D0C4D">
            <w:pPr>
              <w:pStyle w:val="TAC"/>
            </w:pPr>
            <w:r w:rsidRPr="00EA5FA7">
              <w:rPr>
                <w:rFonts w:cs="Arial"/>
                <w:szCs w:val="18"/>
              </w:rPr>
              <w:t>reject</w:t>
            </w:r>
          </w:p>
        </w:tc>
      </w:tr>
      <w:tr w:rsidR="00952953" w:rsidRPr="00EA5FA7" w14:paraId="7F94096D" w14:textId="77777777" w:rsidTr="004D0C4D">
        <w:tc>
          <w:tcPr>
            <w:tcW w:w="2394" w:type="dxa"/>
            <w:tcBorders>
              <w:top w:val="single" w:sz="4" w:space="0" w:color="auto"/>
              <w:left w:val="single" w:sz="4" w:space="0" w:color="auto"/>
              <w:bottom w:val="single" w:sz="4" w:space="0" w:color="auto"/>
              <w:right w:val="single" w:sz="4" w:space="0" w:color="auto"/>
            </w:tcBorders>
          </w:tcPr>
          <w:p w14:paraId="1319568E" w14:textId="77777777" w:rsidR="00952953" w:rsidRPr="00EA5FA7" w:rsidRDefault="00952953" w:rsidP="004D0C4D">
            <w:pPr>
              <w:keepNext/>
              <w:keepLines/>
              <w:spacing w:after="0"/>
              <w:ind w:left="200"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E1A352A" w14:textId="77777777" w:rsidR="00952953" w:rsidRPr="00EA5FA7" w:rsidRDefault="00952953" w:rsidP="004D0C4D">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E767335"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2EA820" w14:textId="77777777" w:rsidR="00952953" w:rsidRPr="00EA5FA7" w:rsidRDefault="00952953" w:rsidP="004D0C4D">
            <w:pPr>
              <w:pStyle w:val="TAL"/>
            </w:pPr>
            <w:r w:rsidRPr="00EA5FA7">
              <w:t>Duplication Activation</w:t>
            </w:r>
          </w:p>
          <w:p w14:paraId="75F48E5E" w14:textId="77777777" w:rsidR="00952953" w:rsidRPr="00EA5FA7" w:rsidRDefault="00952953" w:rsidP="004D0C4D">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42069593" w14:textId="77777777" w:rsidR="00952953" w:rsidRDefault="00952953" w:rsidP="004D0C4D">
            <w:pPr>
              <w:pStyle w:val="TAL"/>
            </w:pPr>
            <w:r w:rsidRPr="00EA5FA7">
              <w:t>Information on the initial state of  DC basedUL PDCP duplication</w:t>
            </w:r>
            <w:r>
              <w:t>.</w:t>
            </w:r>
          </w:p>
          <w:p w14:paraId="11A4FD4D" w14:textId="77777777" w:rsidR="00952953" w:rsidRPr="00EA5FA7" w:rsidRDefault="00952953" w:rsidP="004D0C4D">
            <w:pPr>
              <w:pStyle w:val="TAL"/>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01961EBC" w14:textId="77777777" w:rsidR="00952953" w:rsidRPr="00EA5FA7"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725C8C4" w14:textId="77777777" w:rsidR="00952953" w:rsidRPr="00EA5FA7" w:rsidRDefault="00952953" w:rsidP="004D0C4D">
            <w:pPr>
              <w:pStyle w:val="TAC"/>
            </w:pPr>
            <w:r w:rsidRPr="00EA5FA7">
              <w:t>reject</w:t>
            </w:r>
          </w:p>
        </w:tc>
      </w:tr>
      <w:tr w:rsidR="00952953" w:rsidRPr="00EA5FA7" w14:paraId="3EE149F6" w14:textId="77777777" w:rsidTr="004D0C4D">
        <w:tc>
          <w:tcPr>
            <w:tcW w:w="2394" w:type="dxa"/>
          </w:tcPr>
          <w:p w14:paraId="6D3A9A7F" w14:textId="77777777" w:rsidR="00952953" w:rsidRPr="00EA5FA7" w:rsidRDefault="00952953" w:rsidP="004D0C4D">
            <w:pPr>
              <w:keepNext/>
              <w:keepLines/>
              <w:spacing w:after="0"/>
              <w:ind w:left="2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7C45FCBC" w14:textId="77777777" w:rsidR="00952953" w:rsidRPr="00EA5FA7" w:rsidRDefault="00952953" w:rsidP="004D0C4D">
            <w:pPr>
              <w:pStyle w:val="TAL"/>
              <w:rPr>
                <w:rFonts w:cs="Arial"/>
                <w:szCs w:val="18"/>
              </w:rPr>
            </w:pPr>
            <w:r w:rsidRPr="00EA5FA7">
              <w:rPr>
                <w:rFonts w:cs="Arial"/>
                <w:szCs w:val="18"/>
              </w:rPr>
              <w:t>M</w:t>
            </w:r>
          </w:p>
        </w:tc>
        <w:tc>
          <w:tcPr>
            <w:tcW w:w="1247" w:type="dxa"/>
          </w:tcPr>
          <w:p w14:paraId="23FDA937" w14:textId="77777777" w:rsidR="00952953" w:rsidRPr="00EA5FA7" w:rsidRDefault="00952953" w:rsidP="004D0C4D">
            <w:pPr>
              <w:pStyle w:val="TAL"/>
              <w:rPr>
                <w:rFonts w:cs="Arial"/>
                <w:b/>
                <w:i/>
                <w:szCs w:val="18"/>
              </w:rPr>
            </w:pPr>
          </w:p>
        </w:tc>
        <w:tc>
          <w:tcPr>
            <w:tcW w:w="1260" w:type="dxa"/>
          </w:tcPr>
          <w:p w14:paraId="555172A1" w14:textId="77777777" w:rsidR="00952953" w:rsidRPr="00EA5FA7" w:rsidRDefault="00952953" w:rsidP="004D0C4D">
            <w:pPr>
              <w:pStyle w:val="TAL"/>
              <w:rPr>
                <w:rFonts w:cs="Arial"/>
                <w:szCs w:val="18"/>
              </w:rPr>
            </w:pPr>
            <w:r w:rsidRPr="00EA5FA7">
              <w:rPr>
                <w:rFonts w:cs="Arial"/>
                <w:szCs w:val="18"/>
              </w:rPr>
              <w:t>ENUMERATED (12bits, 18bits, ...)</w:t>
            </w:r>
          </w:p>
        </w:tc>
        <w:tc>
          <w:tcPr>
            <w:tcW w:w="1762" w:type="dxa"/>
          </w:tcPr>
          <w:p w14:paraId="30A7678D" w14:textId="77777777" w:rsidR="00952953" w:rsidRPr="00EA5FA7" w:rsidRDefault="00952953" w:rsidP="004D0C4D">
            <w:pPr>
              <w:pStyle w:val="TAL"/>
              <w:rPr>
                <w:rFonts w:cs="Arial"/>
                <w:szCs w:val="18"/>
              </w:rPr>
            </w:pPr>
          </w:p>
        </w:tc>
        <w:tc>
          <w:tcPr>
            <w:tcW w:w="1288" w:type="dxa"/>
          </w:tcPr>
          <w:p w14:paraId="213C56A1" w14:textId="77777777" w:rsidR="00952953" w:rsidRPr="00EA5FA7" w:rsidRDefault="00952953" w:rsidP="004D0C4D">
            <w:pPr>
              <w:pStyle w:val="TAC"/>
              <w:rPr>
                <w:rFonts w:cs="Arial"/>
                <w:szCs w:val="18"/>
              </w:rPr>
            </w:pPr>
            <w:r w:rsidRPr="00EA5FA7">
              <w:rPr>
                <w:rFonts w:cs="Arial"/>
                <w:szCs w:val="18"/>
              </w:rPr>
              <w:t>YES</w:t>
            </w:r>
          </w:p>
        </w:tc>
        <w:tc>
          <w:tcPr>
            <w:tcW w:w="1274" w:type="dxa"/>
          </w:tcPr>
          <w:p w14:paraId="22D42021" w14:textId="77777777" w:rsidR="00952953" w:rsidRPr="00EA5FA7" w:rsidRDefault="00952953" w:rsidP="004D0C4D">
            <w:pPr>
              <w:pStyle w:val="TAC"/>
              <w:rPr>
                <w:rFonts w:cs="Arial"/>
                <w:szCs w:val="18"/>
              </w:rPr>
            </w:pPr>
            <w:r w:rsidRPr="00EA5FA7">
              <w:rPr>
                <w:rFonts w:cs="Arial"/>
                <w:szCs w:val="18"/>
              </w:rPr>
              <w:t>ignore</w:t>
            </w:r>
          </w:p>
        </w:tc>
      </w:tr>
      <w:tr w:rsidR="00952953" w:rsidRPr="00EA5FA7" w14:paraId="5178B822" w14:textId="77777777" w:rsidTr="004D0C4D">
        <w:tc>
          <w:tcPr>
            <w:tcW w:w="2394" w:type="dxa"/>
          </w:tcPr>
          <w:p w14:paraId="63DF3024" w14:textId="77777777" w:rsidR="00952953" w:rsidRPr="00EA5FA7" w:rsidRDefault="00952953" w:rsidP="004D0C4D">
            <w:pPr>
              <w:keepNext/>
              <w:keepLines/>
              <w:spacing w:after="0"/>
              <w:ind w:left="2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0446C3C0" w14:textId="77777777" w:rsidR="00952953" w:rsidRPr="00EA5FA7" w:rsidRDefault="00952953" w:rsidP="004D0C4D">
            <w:pPr>
              <w:pStyle w:val="TAL"/>
              <w:rPr>
                <w:rFonts w:cs="Arial"/>
                <w:szCs w:val="18"/>
                <w:lang w:eastAsia="zh-CN"/>
              </w:rPr>
            </w:pPr>
            <w:r w:rsidRPr="00EA5FA7">
              <w:rPr>
                <w:rFonts w:cs="Arial"/>
                <w:szCs w:val="18"/>
                <w:lang w:eastAsia="zh-CN"/>
              </w:rPr>
              <w:t>O</w:t>
            </w:r>
          </w:p>
        </w:tc>
        <w:tc>
          <w:tcPr>
            <w:tcW w:w="1247" w:type="dxa"/>
          </w:tcPr>
          <w:p w14:paraId="29D05B18" w14:textId="77777777" w:rsidR="00952953" w:rsidRPr="00EA5FA7" w:rsidRDefault="00952953" w:rsidP="004D0C4D">
            <w:pPr>
              <w:pStyle w:val="TAL"/>
              <w:rPr>
                <w:rFonts w:cs="Arial"/>
                <w:b/>
                <w:i/>
                <w:szCs w:val="18"/>
              </w:rPr>
            </w:pPr>
          </w:p>
        </w:tc>
        <w:tc>
          <w:tcPr>
            <w:tcW w:w="1260" w:type="dxa"/>
          </w:tcPr>
          <w:p w14:paraId="39435FFE" w14:textId="77777777" w:rsidR="00952953" w:rsidRPr="00EA5FA7" w:rsidRDefault="00952953" w:rsidP="004D0C4D">
            <w:pPr>
              <w:pStyle w:val="TAL"/>
              <w:rPr>
                <w:rFonts w:cs="Arial"/>
                <w:szCs w:val="18"/>
              </w:rPr>
            </w:pPr>
            <w:r w:rsidRPr="00EA5FA7">
              <w:rPr>
                <w:rFonts w:cs="Arial"/>
                <w:szCs w:val="18"/>
              </w:rPr>
              <w:t>ENUMERATED (12bits, 18bits, ...)</w:t>
            </w:r>
          </w:p>
        </w:tc>
        <w:tc>
          <w:tcPr>
            <w:tcW w:w="1762" w:type="dxa"/>
          </w:tcPr>
          <w:p w14:paraId="68C6568F" w14:textId="77777777" w:rsidR="00952953" w:rsidRPr="00EA5FA7" w:rsidRDefault="00952953" w:rsidP="004D0C4D">
            <w:pPr>
              <w:pStyle w:val="TAL"/>
              <w:rPr>
                <w:rFonts w:cs="Arial"/>
                <w:szCs w:val="18"/>
              </w:rPr>
            </w:pPr>
          </w:p>
        </w:tc>
        <w:tc>
          <w:tcPr>
            <w:tcW w:w="1288" w:type="dxa"/>
          </w:tcPr>
          <w:p w14:paraId="1BF38A23" w14:textId="77777777" w:rsidR="00952953" w:rsidRPr="00EA5FA7" w:rsidRDefault="00952953" w:rsidP="004D0C4D">
            <w:pPr>
              <w:pStyle w:val="TAC"/>
              <w:rPr>
                <w:rFonts w:cs="Arial"/>
                <w:szCs w:val="18"/>
                <w:lang w:eastAsia="zh-CN"/>
              </w:rPr>
            </w:pPr>
            <w:r w:rsidRPr="00EA5FA7">
              <w:rPr>
                <w:rFonts w:cs="Arial"/>
                <w:szCs w:val="18"/>
                <w:lang w:eastAsia="zh-CN"/>
              </w:rPr>
              <w:t>YES</w:t>
            </w:r>
          </w:p>
        </w:tc>
        <w:tc>
          <w:tcPr>
            <w:tcW w:w="1274" w:type="dxa"/>
          </w:tcPr>
          <w:p w14:paraId="6907208D" w14:textId="77777777" w:rsidR="00952953" w:rsidRPr="00EA5FA7" w:rsidRDefault="00952953" w:rsidP="004D0C4D">
            <w:pPr>
              <w:pStyle w:val="TAC"/>
              <w:rPr>
                <w:rFonts w:cs="Arial"/>
                <w:szCs w:val="18"/>
                <w:lang w:eastAsia="zh-CN"/>
              </w:rPr>
            </w:pPr>
            <w:r w:rsidRPr="00EA5FA7">
              <w:rPr>
                <w:rFonts w:cs="Arial"/>
                <w:szCs w:val="18"/>
                <w:lang w:eastAsia="zh-CN"/>
              </w:rPr>
              <w:t>ignore</w:t>
            </w:r>
          </w:p>
        </w:tc>
      </w:tr>
      <w:tr w:rsidR="00952953" w:rsidRPr="00EA5FA7" w14:paraId="3316130C" w14:textId="77777777" w:rsidTr="004D0C4D">
        <w:tc>
          <w:tcPr>
            <w:tcW w:w="2394" w:type="dxa"/>
          </w:tcPr>
          <w:p w14:paraId="1F3CD44F" w14:textId="77777777" w:rsidR="00952953" w:rsidRPr="00EA5FA7" w:rsidRDefault="00952953" w:rsidP="004D0C4D">
            <w:pPr>
              <w:keepNext/>
              <w:keepLines/>
              <w:spacing w:after="0"/>
              <w:ind w:left="200"/>
              <w:rPr>
                <w:rFonts w:ascii="Arial" w:hAnsi="Arial" w:cs="Arial"/>
                <w:sz w:val="18"/>
                <w:szCs w:val="18"/>
              </w:rPr>
            </w:pPr>
            <w:r w:rsidRPr="00A423D1">
              <w:rPr>
                <w:rFonts w:ascii="Arial" w:hAnsi="Arial"/>
                <w:b/>
                <w:sz w:val="18"/>
              </w:rPr>
              <w:t>&gt;&gt;</w:t>
            </w:r>
            <w:r w:rsidRPr="0046676B">
              <w:rPr>
                <w:rFonts w:ascii="Arial" w:hAnsi="Arial"/>
                <w:b/>
                <w:sz w:val="18"/>
              </w:rPr>
              <w:t>Additional PDCP Duplication TNL List</w:t>
            </w:r>
          </w:p>
        </w:tc>
        <w:tc>
          <w:tcPr>
            <w:tcW w:w="1260" w:type="dxa"/>
          </w:tcPr>
          <w:p w14:paraId="7BA99A03" w14:textId="77777777" w:rsidR="00952953" w:rsidRPr="00EA5FA7" w:rsidRDefault="00952953" w:rsidP="004D0C4D">
            <w:pPr>
              <w:pStyle w:val="TAL"/>
              <w:rPr>
                <w:rFonts w:cs="Arial"/>
                <w:szCs w:val="18"/>
                <w:lang w:eastAsia="zh-CN"/>
              </w:rPr>
            </w:pPr>
          </w:p>
        </w:tc>
        <w:tc>
          <w:tcPr>
            <w:tcW w:w="1247" w:type="dxa"/>
          </w:tcPr>
          <w:p w14:paraId="34865196" w14:textId="77777777" w:rsidR="00952953" w:rsidRPr="00EA5FA7" w:rsidRDefault="00952953" w:rsidP="004D0C4D">
            <w:pPr>
              <w:pStyle w:val="TAL"/>
              <w:rPr>
                <w:rFonts w:cs="Arial"/>
                <w:b/>
                <w:i/>
                <w:szCs w:val="18"/>
              </w:rPr>
            </w:pPr>
            <w:r w:rsidRPr="00947439">
              <w:rPr>
                <w:rFonts w:cs="Arial"/>
                <w:i/>
                <w:szCs w:val="18"/>
                <w:lang w:eastAsia="ja-JP"/>
              </w:rPr>
              <w:t>0..1</w:t>
            </w:r>
          </w:p>
        </w:tc>
        <w:tc>
          <w:tcPr>
            <w:tcW w:w="1260" w:type="dxa"/>
          </w:tcPr>
          <w:p w14:paraId="1FF4C1EF" w14:textId="77777777" w:rsidR="00952953" w:rsidRPr="00EA5FA7" w:rsidRDefault="00952953" w:rsidP="004D0C4D">
            <w:pPr>
              <w:pStyle w:val="TAL"/>
              <w:rPr>
                <w:rFonts w:cs="Arial"/>
                <w:szCs w:val="18"/>
              </w:rPr>
            </w:pPr>
          </w:p>
        </w:tc>
        <w:tc>
          <w:tcPr>
            <w:tcW w:w="1762" w:type="dxa"/>
          </w:tcPr>
          <w:p w14:paraId="0BC0AA85" w14:textId="77777777" w:rsidR="00952953" w:rsidRPr="00EA5FA7" w:rsidRDefault="00952953" w:rsidP="004D0C4D">
            <w:pPr>
              <w:pStyle w:val="TAL"/>
              <w:rPr>
                <w:rFonts w:cs="Arial"/>
                <w:szCs w:val="18"/>
              </w:rPr>
            </w:pPr>
          </w:p>
        </w:tc>
        <w:tc>
          <w:tcPr>
            <w:tcW w:w="1288" w:type="dxa"/>
          </w:tcPr>
          <w:p w14:paraId="795A68BC" w14:textId="77777777" w:rsidR="00952953" w:rsidRPr="00EA5FA7" w:rsidRDefault="00952953" w:rsidP="004D0C4D">
            <w:pPr>
              <w:pStyle w:val="TAC"/>
              <w:rPr>
                <w:rFonts w:cs="Arial"/>
                <w:szCs w:val="18"/>
                <w:lang w:eastAsia="zh-CN"/>
              </w:rPr>
            </w:pPr>
            <w:r w:rsidRPr="00EA5FA7">
              <w:rPr>
                <w:rFonts w:cs="Arial"/>
                <w:szCs w:val="18"/>
              </w:rPr>
              <w:t>YES</w:t>
            </w:r>
          </w:p>
        </w:tc>
        <w:tc>
          <w:tcPr>
            <w:tcW w:w="1274" w:type="dxa"/>
          </w:tcPr>
          <w:p w14:paraId="1C70EBE3" w14:textId="77777777" w:rsidR="00952953" w:rsidRPr="00EA5FA7" w:rsidRDefault="00952953" w:rsidP="004D0C4D">
            <w:pPr>
              <w:pStyle w:val="TAC"/>
              <w:rPr>
                <w:rFonts w:cs="Arial"/>
                <w:szCs w:val="18"/>
                <w:lang w:eastAsia="zh-CN"/>
              </w:rPr>
            </w:pPr>
            <w:r w:rsidRPr="00EA5FA7">
              <w:rPr>
                <w:rFonts w:cs="Arial"/>
                <w:szCs w:val="18"/>
              </w:rPr>
              <w:t>ignore</w:t>
            </w:r>
          </w:p>
        </w:tc>
      </w:tr>
      <w:tr w:rsidR="00952953" w:rsidRPr="00EA5FA7" w14:paraId="309B1F69" w14:textId="77777777" w:rsidTr="004D0C4D">
        <w:tc>
          <w:tcPr>
            <w:tcW w:w="2394" w:type="dxa"/>
          </w:tcPr>
          <w:p w14:paraId="70E573F2" w14:textId="77777777" w:rsidR="00952953" w:rsidRPr="00EA5FA7" w:rsidRDefault="00952953" w:rsidP="004D0C4D">
            <w:pPr>
              <w:keepNext/>
              <w:keepLines/>
              <w:spacing w:after="0"/>
              <w:ind w:leftChars="198" w:left="396"/>
              <w:rPr>
                <w:rFonts w:ascii="Arial" w:hAnsi="Arial" w:cs="Arial"/>
                <w:sz w:val="18"/>
                <w:szCs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260" w:type="dxa"/>
          </w:tcPr>
          <w:p w14:paraId="2D9DFAC9" w14:textId="77777777" w:rsidR="00952953" w:rsidRPr="00EA5FA7" w:rsidRDefault="00952953" w:rsidP="004D0C4D">
            <w:pPr>
              <w:pStyle w:val="TAL"/>
              <w:rPr>
                <w:rFonts w:cs="Arial"/>
                <w:szCs w:val="18"/>
                <w:lang w:eastAsia="zh-CN"/>
              </w:rPr>
            </w:pPr>
          </w:p>
        </w:tc>
        <w:tc>
          <w:tcPr>
            <w:tcW w:w="1247" w:type="dxa"/>
          </w:tcPr>
          <w:p w14:paraId="20AAABD7" w14:textId="77777777" w:rsidR="00952953" w:rsidRPr="00EA5FA7" w:rsidRDefault="00952953" w:rsidP="004D0C4D">
            <w:pPr>
              <w:pStyle w:val="TAL"/>
              <w:rPr>
                <w:rFonts w:cs="Arial"/>
                <w:b/>
                <w:i/>
                <w:szCs w:val="18"/>
              </w:rPr>
            </w:pPr>
            <w:r w:rsidRPr="00A423D1">
              <w:rPr>
                <w:i/>
              </w:rPr>
              <w:t>1 .. &lt;</w:t>
            </w:r>
            <w:r w:rsidRPr="002C57E2">
              <w:rPr>
                <w:i/>
              </w:rPr>
              <w:t>max</w:t>
            </w:r>
            <w:r>
              <w:rPr>
                <w:i/>
              </w:rPr>
              <w:t>noofAdditionalPDCPDuplicationTNL</w:t>
            </w:r>
            <w:r w:rsidRPr="00A423D1">
              <w:rPr>
                <w:i/>
              </w:rPr>
              <w:t>&gt;</w:t>
            </w:r>
          </w:p>
        </w:tc>
        <w:tc>
          <w:tcPr>
            <w:tcW w:w="1260" w:type="dxa"/>
          </w:tcPr>
          <w:p w14:paraId="4E8F2122" w14:textId="77777777" w:rsidR="00952953" w:rsidRPr="00EA5FA7" w:rsidRDefault="00952953" w:rsidP="004D0C4D">
            <w:pPr>
              <w:pStyle w:val="TAL"/>
              <w:rPr>
                <w:rFonts w:cs="Arial"/>
                <w:szCs w:val="18"/>
              </w:rPr>
            </w:pPr>
          </w:p>
        </w:tc>
        <w:tc>
          <w:tcPr>
            <w:tcW w:w="1762" w:type="dxa"/>
          </w:tcPr>
          <w:p w14:paraId="63F700DF" w14:textId="77777777" w:rsidR="00952953" w:rsidRPr="00EA5FA7" w:rsidRDefault="00952953" w:rsidP="004D0C4D">
            <w:pPr>
              <w:pStyle w:val="TAL"/>
              <w:rPr>
                <w:rFonts w:cs="Arial"/>
                <w:szCs w:val="18"/>
              </w:rPr>
            </w:pPr>
          </w:p>
        </w:tc>
        <w:tc>
          <w:tcPr>
            <w:tcW w:w="1288" w:type="dxa"/>
          </w:tcPr>
          <w:p w14:paraId="15E95DF4" w14:textId="77777777" w:rsidR="00952953" w:rsidRPr="00EA5FA7" w:rsidRDefault="00952953" w:rsidP="004D0C4D">
            <w:pPr>
              <w:pStyle w:val="TAC"/>
              <w:rPr>
                <w:rFonts w:cs="Arial"/>
                <w:szCs w:val="18"/>
                <w:lang w:eastAsia="zh-CN"/>
              </w:rPr>
            </w:pPr>
            <w:r>
              <w:rPr>
                <w:rFonts w:cs="Arial"/>
                <w:szCs w:val="18"/>
              </w:rPr>
              <w:t>EACH</w:t>
            </w:r>
          </w:p>
        </w:tc>
        <w:tc>
          <w:tcPr>
            <w:tcW w:w="1274" w:type="dxa"/>
          </w:tcPr>
          <w:p w14:paraId="34C6258B" w14:textId="77777777" w:rsidR="00952953" w:rsidRPr="00EA5FA7" w:rsidRDefault="00952953" w:rsidP="004D0C4D">
            <w:pPr>
              <w:pStyle w:val="TAC"/>
              <w:rPr>
                <w:rFonts w:cs="Arial"/>
                <w:szCs w:val="18"/>
                <w:lang w:eastAsia="zh-CN"/>
              </w:rPr>
            </w:pPr>
            <w:r w:rsidRPr="00EA5FA7">
              <w:rPr>
                <w:rFonts w:cs="Arial"/>
                <w:szCs w:val="18"/>
              </w:rPr>
              <w:t>ignore</w:t>
            </w:r>
          </w:p>
        </w:tc>
      </w:tr>
      <w:tr w:rsidR="00952953" w:rsidRPr="00EA5FA7" w14:paraId="1A67C46D" w14:textId="77777777" w:rsidTr="004D0C4D">
        <w:tc>
          <w:tcPr>
            <w:tcW w:w="2394" w:type="dxa"/>
          </w:tcPr>
          <w:p w14:paraId="4A10D7C9" w14:textId="77777777" w:rsidR="00952953" w:rsidRPr="00EA5FA7" w:rsidRDefault="00952953" w:rsidP="004D0C4D">
            <w:pPr>
              <w:keepNext/>
              <w:keepLines/>
              <w:spacing w:after="0"/>
              <w:ind w:left="400"/>
              <w:rPr>
                <w:rFonts w:ascii="Arial" w:hAnsi="Arial" w:cs="Arial"/>
                <w:sz w:val="18"/>
                <w:szCs w:val="18"/>
              </w:rPr>
            </w:pPr>
            <w:r w:rsidRPr="000C3479">
              <w:rPr>
                <w:rFonts w:ascii="Arial" w:hAnsi="Arial" w:cs="Arial"/>
                <w:sz w:val="18"/>
                <w:szCs w:val="18"/>
              </w:rPr>
              <w:t>&gt;&gt;&gt;&gt;Additional PDCP Duplication UP TNL Information</w:t>
            </w:r>
          </w:p>
        </w:tc>
        <w:tc>
          <w:tcPr>
            <w:tcW w:w="1260" w:type="dxa"/>
          </w:tcPr>
          <w:p w14:paraId="03330F4B" w14:textId="77777777" w:rsidR="00952953" w:rsidRPr="00EA5FA7" w:rsidRDefault="00952953" w:rsidP="004D0C4D">
            <w:pPr>
              <w:pStyle w:val="TAL"/>
              <w:rPr>
                <w:rFonts w:cs="Arial"/>
                <w:szCs w:val="18"/>
                <w:lang w:eastAsia="zh-CN"/>
              </w:rPr>
            </w:pPr>
            <w:r w:rsidRPr="00A423D1">
              <w:t>M</w:t>
            </w:r>
          </w:p>
        </w:tc>
        <w:tc>
          <w:tcPr>
            <w:tcW w:w="1247" w:type="dxa"/>
          </w:tcPr>
          <w:p w14:paraId="58DE587B" w14:textId="77777777" w:rsidR="00952953" w:rsidRPr="00EA5FA7" w:rsidRDefault="00952953" w:rsidP="004D0C4D">
            <w:pPr>
              <w:pStyle w:val="TAL"/>
              <w:rPr>
                <w:rFonts w:cs="Arial"/>
                <w:b/>
                <w:i/>
                <w:szCs w:val="18"/>
              </w:rPr>
            </w:pPr>
          </w:p>
        </w:tc>
        <w:tc>
          <w:tcPr>
            <w:tcW w:w="1260" w:type="dxa"/>
          </w:tcPr>
          <w:p w14:paraId="64F55547" w14:textId="77777777" w:rsidR="00952953" w:rsidRPr="00A423D1" w:rsidRDefault="00952953" w:rsidP="004D0C4D">
            <w:pPr>
              <w:pStyle w:val="TAL"/>
            </w:pPr>
            <w:r w:rsidRPr="00A423D1">
              <w:t>UP Transport Layer Information</w:t>
            </w:r>
          </w:p>
          <w:p w14:paraId="32D57988" w14:textId="77777777" w:rsidR="00952953" w:rsidRPr="00EA5FA7" w:rsidRDefault="00952953" w:rsidP="004D0C4D">
            <w:pPr>
              <w:pStyle w:val="TAL"/>
              <w:rPr>
                <w:rFonts w:cs="Arial"/>
                <w:szCs w:val="18"/>
              </w:rPr>
            </w:pPr>
            <w:r w:rsidRPr="00A423D1">
              <w:t>9.3.2.1</w:t>
            </w:r>
          </w:p>
        </w:tc>
        <w:tc>
          <w:tcPr>
            <w:tcW w:w="1762" w:type="dxa"/>
          </w:tcPr>
          <w:p w14:paraId="42A43018" w14:textId="77777777" w:rsidR="00952953" w:rsidRPr="00EA5FA7" w:rsidRDefault="00952953" w:rsidP="004D0C4D">
            <w:pPr>
              <w:pStyle w:val="TAL"/>
              <w:rPr>
                <w:rFonts w:cs="Arial"/>
                <w:szCs w:val="18"/>
              </w:rPr>
            </w:pPr>
            <w:r w:rsidRPr="00A423D1">
              <w:t>gNB-CU endpoint of the F1 transport bearer. For delivery of UL PDUs.</w:t>
            </w:r>
          </w:p>
        </w:tc>
        <w:tc>
          <w:tcPr>
            <w:tcW w:w="1288" w:type="dxa"/>
          </w:tcPr>
          <w:p w14:paraId="2FD5F2D2" w14:textId="77777777" w:rsidR="00952953" w:rsidRPr="00EA5FA7" w:rsidRDefault="00952953" w:rsidP="004D0C4D">
            <w:pPr>
              <w:pStyle w:val="TAC"/>
              <w:rPr>
                <w:rFonts w:cs="Arial"/>
                <w:szCs w:val="18"/>
                <w:lang w:eastAsia="zh-CN"/>
              </w:rPr>
            </w:pPr>
            <w:r>
              <w:rPr>
                <w:rFonts w:cs="Arial" w:hint="eastAsia"/>
                <w:szCs w:val="18"/>
                <w:lang w:eastAsia="zh-CN"/>
              </w:rPr>
              <w:t>-</w:t>
            </w:r>
          </w:p>
        </w:tc>
        <w:tc>
          <w:tcPr>
            <w:tcW w:w="1274" w:type="dxa"/>
          </w:tcPr>
          <w:p w14:paraId="3DD11D8F" w14:textId="77777777" w:rsidR="00952953" w:rsidRPr="00EA5FA7" w:rsidRDefault="00952953" w:rsidP="004D0C4D">
            <w:pPr>
              <w:pStyle w:val="TAC"/>
              <w:rPr>
                <w:rFonts w:cs="Arial"/>
                <w:szCs w:val="18"/>
                <w:lang w:eastAsia="zh-CN"/>
              </w:rPr>
            </w:pPr>
          </w:p>
        </w:tc>
      </w:tr>
      <w:tr w:rsidR="00952953" w:rsidRPr="00EA5FA7" w14:paraId="79D966D2" w14:textId="77777777" w:rsidTr="004D0C4D">
        <w:tc>
          <w:tcPr>
            <w:tcW w:w="2394" w:type="dxa"/>
          </w:tcPr>
          <w:p w14:paraId="19E75C65" w14:textId="77777777" w:rsidR="00952953" w:rsidRPr="00EA5FA7" w:rsidRDefault="00952953" w:rsidP="004D0C4D">
            <w:pPr>
              <w:keepNext/>
              <w:keepLines/>
              <w:spacing w:after="0"/>
              <w:ind w:left="200"/>
              <w:rPr>
                <w:rFonts w:ascii="Arial" w:hAnsi="Arial" w:cs="Arial"/>
                <w:sz w:val="18"/>
                <w:szCs w:val="18"/>
              </w:rPr>
            </w:pPr>
            <w:r w:rsidRPr="00EB67BB">
              <w:rPr>
                <w:rFonts w:ascii="Arial" w:hAnsi="Arial" w:cs="Arial"/>
                <w:sz w:val="18"/>
                <w:szCs w:val="18"/>
              </w:rPr>
              <w:t>&gt;&gt;RLC Duplication Information</w:t>
            </w:r>
          </w:p>
        </w:tc>
        <w:tc>
          <w:tcPr>
            <w:tcW w:w="1260" w:type="dxa"/>
          </w:tcPr>
          <w:p w14:paraId="5BD05D84" w14:textId="77777777" w:rsidR="00952953" w:rsidRPr="00EA5FA7" w:rsidRDefault="00952953" w:rsidP="004D0C4D">
            <w:pPr>
              <w:pStyle w:val="TAL"/>
              <w:rPr>
                <w:rFonts w:cs="Arial"/>
                <w:szCs w:val="18"/>
                <w:lang w:eastAsia="zh-CN"/>
              </w:rPr>
            </w:pPr>
            <w:r>
              <w:rPr>
                <w:rFonts w:eastAsia="SimSun" w:hint="eastAsia"/>
                <w:lang w:eastAsia="zh-CN"/>
              </w:rPr>
              <w:t>O</w:t>
            </w:r>
          </w:p>
        </w:tc>
        <w:tc>
          <w:tcPr>
            <w:tcW w:w="1247" w:type="dxa"/>
          </w:tcPr>
          <w:p w14:paraId="63A06E16" w14:textId="77777777" w:rsidR="00952953" w:rsidRPr="00EA5FA7" w:rsidRDefault="00952953" w:rsidP="004D0C4D">
            <w:pPr>
              <w:pStyle w:val="TAL"/>
              <w:rPr>
                <w:rFonts w:cs="Arial"/>
                <w:b/>
                <w:i/>
                <w:szCs w:val="18"/>
              </w:rPr>
            </w:pPr>
          </w:p>
        </w:tc>
        <w:tc>
          <w:tcPr>
            <w:tcW w:w="1260" w:type="dxa"/>
          </w:tcPr>
          <w:p w14:paraId="1CAC39BB" w14:textId="77777777" w:rsidR="00952953" w:rsidRPr="00EA5FA7" w:rsidRDefault="00952953" w:rsidP="004D0C4D">
            <w:pPr>
              <w:pStyle w:val="TAL"/>
              <w:rPr>
                <w:rFonts w:cs="Arial"/>
                <w:szCs w:val="18"/>
              </w:rPr>
            </w:pPr>
            <w:r w:rsidRPr="00D35F09">
              <w:rPr>
                <w:rFonts w:eastAsia="SimSun"/>
              </w:rPr>
              <w:t>9.3.1.146</w:t>
            </w:r>
          </w:p>
        </w:tc>
        <w:tc>
          <w:tcPr>
            <w:tcW w:w="1762" w:type="dxa"/>
          </w:tcPr>
          <w:p w14:paraId="162F7874" w14:textId="77777777" w:rsidR="00952953" w:rsidRPr="00EA5FA7" w:rsidRDefault="00952953" w:rsidP="004D0C4D">
            <w:pPr>
              <w:pStyle w:val="TAL"/>
              <w:rPr>
                <w:rFonts w:cs="Arial"/>
                <w:szCs w:val="18"/>
              </w:rPr>
            </w:pPr>
          </w:p>
        </w:tc>
        <w:tc>
          <w:tcPr>
            <w:tcW w:w="1288" w:type="dxa"/>
          </w:tcPr>
          <w:p w14:paraId="362CB27D" w14:textId="77777777" w:rsidR="00952953" w:rsidRPr="00EA5FA7" w:rsidRDefault="00952953" w:rsidP="004D0C4D">
            <w:pPr>
              <w:pStyle w:val="TAC"/>
              <w:rPr>
                <w:rFonts w:cs="Arial"/>
                <w:szCs w:val="18"/>
                <w:lang w:eastAsia="zh-CN"/>
              </w:rPr>
            </w:pPr>
            <w:r w:rsidRPr="008B6E04">
              <w:rPr>
                <w:rFonts w:eastAsia="SimSun" w:cs="Arial"/>
                <w:szCs w:val="18"/>
              </w:rPr>
              <w:t>YES</w:t>
            </w:r>
          </w:p>
        </w:tc>
        <w:tc>
          <w:tcPr>
            <w:tcW w:w="1274" w:type="dxa"/>
          </w:tcPr>
          <w:p w14:paraId="6BC82FA9" w14:textId="77777777" w:rsidR="00952953" w:rsidRPr="00EA5FA7" w:rsidRDefault="00952953" w:rsidP="004D0C4D">
            <w:pPr>
              <w:pStyle w:val="TAC"/>
              <w:rPr>
                <w:rFonts w:cs="Arial"/>
                <w:szCs w:val="18"/>
                <w:lang w:eastAsia="zh-CN"/>
              </w:rPr>
            </w:pPr>
            <w:r>
              <w:rPr>
                <w:rFonts w:eastAsia="SimSun"/>
              </w:rPr>
              <w:t>ignore</w:t>
            </w:r>
          </w:p>
        </w:tc>
      </w:tr>
      <w:tr w:rsidR="00952953" w:rsidRPr="00EA5FA7" w14:paraId="0AD12E32" w14:textId="77777777" w:rsidTr="004D0C4D">
        <w:tc>
          <w:tcPr>
            <w:tcW w:w="2394" w:type="dxa"/>
          </w:tcPr>
          <w:p w14:paraId="244A6D05" w14:textId="77777777" w:rsidR="00952953" w:rsidRPr="00EA5FA7" w:rsidRDefault="00952953" w:rsidP="004D0C4D">
            <w:pPr>
              <w:keepNext/>
              <w:keepLines/>
              <w:spacing w:after="0"/>
              <w:rPr>
                <w:rFonts w:ascii="Arial" w:hAnsi="Arial"/>
                <w:sz w:val="18"/>
              </w:rPr>
            </w:pPr>
            <w:r w:rsidRPr="00EA5FA7">
              <w:rPr>
                <w:rFonts w:ascii="Arial" w:hAnsi="Arial"/>
                <w:sz w:val="18"/>
              </w:rPr>
              <w:t xml:space="preserve">Inactivity Monitoring Request </w:t>
            </w:r>
          </w:p>
        </w:tc>
        <w:tc>
          <w:tcPr>
            <w:tcW w:w="1260" w:type="dxa"/>
          </w:tcPr>
          <w:p w14:paraId="56450D7D" w14:textId="77777777" w:rsidR="00952953" w:rsidRPr="00EA5FA7" w:rsidRDefault="00952953" w:rsidP="004D0C4D">
            <w:pPr>
              <w:pStyle w:val="TAL"/>
            </w:pPr>
            <w:r w:rsidRPr="00EA5FA7">
              <w:t>O</w:t>
            </w:r>
          </w:p>
        </w:tc>
        <w:tc>
          <w:tcPr>
            <w:tcW w:w="1247" w:type="dxa"/>
          </w:tcPr>
          <w:p w14:paraId="322368DA" w14:textId="77777777" w:rsidR="00952953" w:rsidRPr="00EA5FA7" w:rsidRDefault="00952953" w:rsidP="004D0C4D">
            <w:pPr>
              <w:pStyle w:val="TAL"/>
              <w:rPr>
                <w:i/>
              </w:rPr>
            </w:pPr>
          </w:p>
        </w:tc>
        <w:tc>
          <w:tcPr>
            <w:tcW w:w="1260" w:type="dxa"/>
          </w:tcPr>
          <w:p w14:paraId="137A3104" w14:textId="77777777" w:rsidR="00952953" w:rsidRPr="00EA5FA7" w:rsidRDefault="00952953" w:rsidP="004D0C4D">
            <w:pPr>
              <w:pStyle w:val="TAL"/>
            </w:pPr>
            <w:r w:rsidRPr="00EA5FA7">
              <w:t>ENUMERATED (true, ...)</w:t>
            </w:r>
          </w:p>
        </w:tc>
        <w:tc>
          <w:tcPr>
            <w:tcW w:w="1762" w:type="dxa"/>
          </w:tcPr>
          <w:p w14:paraId="51B7144F" w14:textId="77777777" w:rsidR="00952953" w:rsidRPr="00EA5FA7" w:rsidRDefault="00952953" w:rsidP="004D0C4D">
            <w:pPr>
              <w:pStyle w:val="TAL"/>
            </w:pPr>
          </w:p>
        </w:tc>
        <w:tc>
          <w:tcPr>
            <w:tcW w:w="1288" w:type="dxa"/>
          </w:tcPr>
          <w:p w14:paraId="7792FAD4" w14:textId="77777777" w:rsidR="00952953" w:rsidRPr="00EA5FA7" w:rsidRDefault="00952953" w:rsidP="004D0C4D">
            <w:pPr>
              <w:pStyle w:val="TAC"/>
            </w:pPr>
            <w:r w:rsidRPr="00EA5FA7">
              <w:t>YES</w:t>
            </w:r>
          </w:p>
        </w:tc>
        <w:tc>
          <w:tcPr>
            <w:tcW w:w="1274" w:type="dxa"/>
          </w:tcPr>
          <w:p w14:paraId="5CAD98F1" w14:textId="77777777" w:rsidR="00952953" w:rsidRPr="00EA5FA7" w:rsidRDefault="00952953" w:rsidP="004D0C4D">
            <w:pPr>
              <w:pStyle w:val="TAC"/>
            </w:pPr>
            <w:r w:rsidRPr="00EA5FA7">
              <w:t>reject</w:t>
            </w:r>
          </w:p>
        </w:tc>
      </w:tr>
      <w:tr w:rsidR="00952953" w:rsidRPr="00EA5FA7" w14:paraId="4B8B958D" w14:textId="77777777" w:rsidTr="004D0C4D">
        <w:tc>
          <w:tcPr>
            <w:tcW w:w="2394" w:type="dxa"/>
          </w:tcPr>
          <w:p w14:paraId="15E5E312" w14:textId="77777777" w:rsidR="00952953" w:rsidRPr="00EA5FA7" w:rsidRDefault="00952953" w:rsidP="004D0C4D">
            <w:pPr>
              <w:keepNext/>
              <w:keepLines/>
              <w:spacing w:after="0"/>
              <w:rPr>
                <w:rFonts w:ascii="Arial" w:hAnsi="Arial"/>
                <w:sz w:val="18"/>
              </w:rPr>
            </w:pPr>
            <w:r w:rsidRPr="00EA5FA7">
              <w:rPr>
                <w:rFonts w:ascii="Arial" w:hAnsi="Arial"/>
                <w:sz w:val="18"/>
              </w:rPr>
              <w:t>RAT-Frequency Priority Information</w:t>
            </w:r>
          </w:p>
        </w:tc>
        <w:tc>
          <w:tcPr>
            <w:tcW w:w="1260" w:type="dxa"/>
          </w:tcPr>
          <w:p w14:paraId="2F44F824" w14:textId="77777777" w:rsidR="00952953" w:rsidRPr="00EA5FA7" w:rsidRDefault="00952953" w:rsidP="004D0C4D">
            <w:pPr>
              <w:pStyle w:val="TAL"/>
            </w:pPr>
            <w:r w:rsidRPr="00EA5FA7">
              <w:t>O</w:t>
            </w:r>
          </w:p>
        </w:tc>
        <w:tc>
          <w:tcPr>
            <w:tcW w:w="1247" w:type="dxa"/>
          </w:tcPr>
          <w:p w14:paraId="03F04550" w14:textId="77777777" w:rsidR="00952953" w:rsidRPr="00EA5FA7" w:rsidRDefault="00952953" w:rsidP="004D0C4D">
            <w:pPr>
              <w:pStyle w:val="TAL"/>
              <w:rPr>
                <w:i/>
              </w:rPr>
            </w:pPr>
          </w:p>
        </w:tc>
        <w:tc>
          <w:tcPr>
            <w:tcW w:w="1260" w:type="dxa"/>
          </w:tcPr>
          <w:p w14:paraId="339FC570" w14:textId="77777777" w:rsidR="00952953" w:rsidRPr="00EA5FA7" w:rsidRDefault="00952953" w:rsidP="004D0C4D">
            <w:pPr>
              <w:pStyle w:val="TAL"/>
            </w:pPr>
            <w:r w:rsidRPr="00EA5FA7">
              <w:t>9.3.1.34</w:t>
            </w:r>
          </w:p>
        </w:tc>
        <w:tc>
          <w:tcPr>
            <w:tcW w:w="1762" w:type="dxa"/>
          </w:tcPr>
          <w:p w14:paraId="13661615" w14:textId="77777777" w:rsidR="00952953" w:rsidRPr="00EA5FA7" w:rsidRDefault="00952953" w:rsidP="004D0C4D">
            <w:pPr>
              <w:pStyle w:val="TAL"/>
            </w:pPr>
          </w:p>
        </w:tc>
        <w:tc>
          <w:tcPr>
            <w:tcW w:w="1288" w:type="dxa"/>
          </w:tcPr>
          <w:p w14:paraId="4E69E68A" w14:textId="77777777" w:rsidR="00952953" w:rsidRPr="00EA5FA7" w:rsidRDefault="00952953" w:rsidP="004D0C4D">
            <w:pPr>
              <w:pStyle w:val="TAC"/>
            </w:pPr>
            <w:r w:rsidRPr="00EA5FA7">
              <w:t>YES</w:t>
            </w:r>
          </w:p>
        </w:tc>
        <w:tc>
          <w:tcPr>
            <w:tcW w:w="1274" w:type="dxa"/>
          </w:tcPr>
          <w:p w14:paraId="4FBE1DD7" w14:textId="77777777" w:rsidR="00952953" w:rsidRPr="00EA5FA7" w:rsidRDefault="00952953" w:rsidP="004D0C4D">
            <w:pPr>
              <w:pStyle w:val="TAC"/>
            </w:pPr>
            <w:r w:rsidRPr="00EA5FA7">
              <w:t>reject</w:t>
            </w:r>
          </w:p>
        </w:tc>
      </w:tr>
      <w:tr w:rsidR="00952953" w:rsidRPr="00EA5FA7" w14:paraId="2CCEB354" w14:textId="77777777" w:rsidTr="004D0C4D">
        <w:tc>
          <w:tcPr>
            <w:tcW w:w="2394" w:type="dxa"/>
          </w:tcPr>
          <w:p w14:paraId="44F510E6" w14:textId="77777777" w:rsidR="00952953" w:rsidRPr="00EA5FA7" w:rsidRDefault="00952953" w:rsidP="004D0C4D">
            <w:pPr>
              <w:keepNext/>
              <w:keepLines/>
              <w:spacing w:after="0"/>
              <w:rPr>
                <w:rFonts w:ascii="Arial" w:hAnsi="Arial"/>
                <w:sz w:val="18"/>
              </w:rPr>
            </w:pPr>
            <w:r w:rsidRPr="00EA5FA7">
              <w:rPr>
                <w:rFonts w:ascii="Arial" w:hAnsi="Arial"/>
                <w:sz w:val="18"/>
              </w:rPr>
              <w:t>RRC-Container</w:t>
            </w:r>
          </w:p>
        </w:tc>
        <w:tc>
          <w:tcPr>
            <w:tcW w:w="1260" w:type="dxa"/>
          </w:tcPr>
          <w:p w14:paraId="089616C2" w14:textId="77777777" w:rsidR="00952953" w:rsidRPr="00EA5FA7" w:rsidRDefault="00952953" w:rsidP="004D0C4D">
            <w:pPr>
              <w:pStyle w:val="TAL"/>
            </w:pPr>
            <w:r w:rsidRPr="00EA5FA7">
              <w:t>O</w:t>
            </w:r>
          </w:p>
        </w:tc>
        <w:tc>
          <w:tcPr>
            <w:tcW w:w="1247" w:type="dxa"/>
          </w:tcPr>
          <w:p w14:paraId="00F3C3BB" w14:textId="77777777" w:rsidR="00952953" w:rsidRPr="00EA5FA7" w:rsidRDefault="00952953" w:rsidP="004D0C4D">
            <w:pPr>
              <w:pStyle w:val="TAL"/>
              <w:rPr>
                <w:i/>
              </w:rPr>
            </w:pPr>
          </w:p>
        </w:tc>
        <w:tc>
          <w:tcPr>
            <w:tcW w:w="1260" w:type="dxa"/>
          </w:tcPr>
          <w:p w14:paraId="22A899B4" w14:textId="77777777" w:rsidR="00952953" w:rsidRPr="00EA5FA7" w:rsidRDefault="00952953" w:rsidP="004D0C4D">
            <w:pPr>
              <w:pStyle w:val="TAL"/>
            </w:pPr>
            <w:r w:rsidRPr="00EA5FA7">
              <w:t>9.3.1.6</w:t>
            </w:r>
          </w:p>
        </w:tc>
        <w:tc>
          <w:tcPr>
            <w:tcW w:w="1762" w:type="dxa"/>
          </w:tcPr>
          <w:p w14:paraId="391D4DC8" w14:textId="77777777" w:rsidR="00952953" w:rsidRPr="00EA5FA7" w:rsidRDefault="00952953" w:rsidP="004D0C4D">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Pr>
          <w:p w14:paraId="343DCA43" w14:textId="77777777" w:rsidR="00952953" w:rsidRPr="00EA5FA7" w:rsidRDefault="00952953" w:rsidP="004D0C4D">
            <w:pPr>
              <w:pStyle w:val="TAC"/>
            </w:pPr>
            <w:r w:rsidRPr="00EA5FA7">
              <w:t>YES</w:t>
            </w:r>
          </w:p>
        </w:tc>
        <w:tc>
          <w:tcPr>
            <w:tcW w:w="1274" w:type="dxa"/>
          </w:tcPr>
          <w:p w14:paraId="41852AFB" w14:textId="77777777" w:rsidR="00952953" w:rsidRPr="00EA5FA7" w:rsidRDefault="00952953" w:rsidP="004D0C4D">
            <w:pPr>
              <w:pStyle w:val="TAC"/>
            </w:pPr>
            <w:r w:rsidRPr="00EA5FA7">
              <w:t>ignore</w:t>
            </w:r>
          </w:p>
        </w:tc>
      </w:tr>
      <w:tr w:rsidR="00952953" w:rsidRPr="00EA5FA7" w14:paraId="59AED86F" w14:textId="77777777" w:rsidTr="004D0C4D">
        <w:tc>
          <w:tcPr>
            <w:tcW w:w="2394" w:type="dxa"/>
          </w:tcPr>
          <w:p w14:paraId="10C276AF" w14:textId="77777777" w:rsidR="00952953" w:rsidRPr="00EA5FA7" w:rsidRDefault="00952953" w:rsidP="004D0C4D">
            <w:pPr>
              <w:keepNext/>
              <w:keepLines/>
              <w:spacing w:after="0"/>
              <w:rPr>
                <w:rFonts w:ascii="Arial" w:hAnsi="Arial"/>
                <w:sz w:val="18"/>
              </w:rPr>
            </w:pPr>
            <w:r w:rsidRPr="00EA5FA7">
              <w:rPr>
                <w:rFonts w:ascii="Arial" w:hAnsi="Arial"/>
                <w:sz w:val="18"/>
              </w:rPr>
              <w:t>Masked IMEISV</w:t>
            </w:r>
          </w:p>
        </w:tc>
        <w:tc>
          <w:tcPr>
            <w:tcW w:w="1260" w:type="dxa"/>
          </w:tcPr>
          <w:p w14:paraId="0F4FD0E6" w14:textId="77777777" w:rsidR="00952953" w:rsidRPr="00EA5FA7" w:rsidRDefault="00952953" w:rsidP="004D0C4D">
            <w:pPr>
              <w:pStyle w:val="TAL"/>
            </w:pPr>
            <w:r w:rsidRPr="00EA5FA7">
              <w:t>O</w:t>
            </w:r>
          </w:p>
        </w:tc>
        <w:tc>
          <w:tcPr>
            <w:tcW w:w="1247" w:type="dxa"/>
          </w:tcPr>
          <w:p w14:paraId="040DB950" w14:textId="77777777" w:rsidR="00952953" w:rsidRPr="00EA5FA7" w:rsidRDefault="00952953" w:rsidP="004D0C4D">
            <w:pPr>
              <w:pStyle w:val="TAL"/>
              <w:rPr>
                <w:i/>
              </w:rPr>
            </w:pPr>
          </w:p>
        </w:tc>
        <w:tc>
          <w:tcPr>
            <w:tcW w:w="1260" w:type="dxa"/>
          </w:tcPr>
          <w:p w14:paraId="1D8AD68E" w14:textId="77777777" w:rsidR="00952953" w:rsidRPr="00EA5FA7" w:rsidRDefault="00952953" w:rsidP="004D0C4D">
            <w:pPr>
              <w:pStyle w:val="TAL"/>
            </w:pPr>
            <w:r w:rsidRPr="00EA5FA7">
              <w:t>9.3.1.55</w:t>
            </w:r>
          </w:p>
        </w:tc>
        <w:tc>
          <w:tcPr>
            <w:tcW w:w="1762" w:type="dxa"/>
          </w:tcPr>
          <w:p w14:paraId="7255CAAB" w14:textId="77777777" w:rsidR="00952953" w:rsidRPr="00EA5FA7" w:rsidRDefault="00952953" w:rsidP="004D0C4D">
            <w:pPr>
              <w:pStyle w:val="TAL"/>
            </w:pPr>
          </w:p>
        </w:tc>
        <w:tc>
          <w:tcPr>
            <w:tcW w:w="1288" w:type="dxa"/>
          </w:tcPr>
          <w:p w14:paraId="604CEE17" w14:textId="77777777" w:rsidR="00952953" w:rsidRPr="00EA5FA7" w:rsidRDefault="00952953" w:rsidP="004D0C4D">
            <w:pPr>
              <w:pStyle w:val="TAC"/>
            </w:pPr>
            <w:r w:rsidRPr="00EA5FA7">
              <w:t>YES</w:t>
            </w:r>
          </w:p>
        </w:tc>
        <w:tc>
          <w:tcPr>
            <w:tcW w:w="1274" w:type="dxa"/>
          </w:tcPr>
          <w:p w14:paraId="0256DED2" w14:textId="77777777" w:rsidR="00952953" w:rsidRPr="00EA5FA7" w:rsidRDefault="00952953" w:rsidP="004D0C4D">
            <w:pPr>
              <w:pStyle w:val="TAC"/>
            </w:pPr>
            <w:r w:rsidRPr="00EA5FA7">
              <w:t>ignore</w:t>
            </w:r>
          </w:p>
        </w:tc>
      </w:tr>
      <w:tr w:rsidR="00952953" w:rsidRPr="00EA5FA7" w14:paraId="3AA99715" w14:textId="77777777" w:rsidTr="004D0C4D">
        <w:tc>
          <w:tcPr>
            <w:tcW w:w="2394" w:type="dxa"/>
            <w:tcBorders>
              <w:top w:val="single" w:sz="4" w:space="0" w:color="auto"/>
              <w:left w:val="single" w:sz="4" w:space="0" w:color="auto"/>
              <w:bottom w:val="single" w:sz="4" w:space="0" w:color="auto"/>
              <w:right w:val="single" w:sz="4" w:space="0" w:color="auto"/>
            </w:tcBorders>
          </w:tcPr>
          <w:p w14:paraId="23B1F25F" w14:textId="77777777" w:rsidR="00952953" w:rsidRPr="00EA5FA7" w:rsidRDefault="00952953" w:rsidP="004D0C4D">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7CABDB08" w14:textId="77777777" w:rsidR="00952953" w:rsidRPr="00EA5FA7" w:rsidRDefault="00952953" w:rsidP="004D0C4D">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7FECEC5"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4F47FD" w14:textId="77777777" w:rsidR="00952953" w:rsidRPr="00EA5FA7" w:rsidRDefault="00952953" w:rsidP="004D0C4D">
            <w:pPr>
              <w:pStyle w:val="TAL"/>
            </w:pPr>
            <w:r w:rsidRPr="00EA5FA7">
              <w:t>PLMN ID</w:t>
            </w:r>
          </w:p>
          <w:p w14:paraId="3D898861" w14:textId="77777777" w:rsidR="00952953" w:rsidRPr="00EA5FA7" w:rsidRDefault="00952953" w:rsidP="004D0C4D">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6041D86A" w14:textId="77777777" w:rsidR="00952953" w:rsidRPr="00EA5FA7" w:rsidRDefault="00952953" w:rsidP="004D0C4D">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591838EB" w14:textId="77777777" w:rsidR="00952953" w:rsidRPr="00EA5FA7"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14C641E" w14:textId="77777777" w:rsidR="00952953" w:rsidRPr="00EA5FA7" w:rsidRDefault="00952953" w:rsidP="004D0C4D">
            <w:pPr>
              <w:pStyle w:val="TAC"/>
            </w:pPr>
            <w:r w:rsidRPr="00EA5FA7">
              <w:t>ignore</w:t>
            </w:r>
          </w:p>
        </w:tc>
      </w:tr>
      <w:tr w:rsidR="00952953" w:rsidRPr="00EA5FA7" w14:paraId="5A9EBD7A" w14:textId="77777777" w:rsidTr="004D0C4D">
        <w:tc>
          <w:tcPr>
            <w:tcW w:w="2394" w:type="dxa"/>
          </w:tcPr>
          <w:p w14:paraId="1715E5B6" w14:textId="77777777" w:rsidR="00952953" w:rsidRPr="00EA5FA7" w:rsidRDefault="00952953" w:rsidP="004D0C4D">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3E1A2BDE" w14:textId="77777777" w:rsidR="00952953" w:rsidRPr="00EA5FA7" w:rsidRDefault="00952953" w:rsidP="004D0C4D">
            <w:pPr>
              <w:pStyle w:val="TAL"/>
              <w:rPr>
                <w:noProof/>
              </w:rPr>
            </w:pPr>
            <w:r w:rsidRPr="00EA5FA7">
              <w:t>C-ifDRBSetup</w:t>
            </w:r>
          </w:p>
        </w:tc>
        <w:tc>
          <w:tcPr>
            <w:tcW w:w="1247" w:type="dxa"/>
          </w:tcPr>
          <w:p w14:paraId="0D11B8B2" w14:textId="77777777" w:rsidR="00952953" w:rsidRPr="00EA5FA7" w:rsidRDefault="00952953" w:rsidP="004D0C4D">
            <w:pPr>
              <w:pStyle w:val="TAL"/>
              <w:rPr>
                <w:i/>
                <w:noProof/>
              </w:rPr>
            </w:pPr>
          </w:p>
        </w:tc>
        <w:tc>
          <w:tcPr>
            <w:tcW w:w="1260" w:type="dxa"/>
          </w:tcPr>
          <w:p w14:paraId="7BE73E5B" w14:textId="77777777" w:rsidR="00952953" w:rsidRPr="00EA5FA7" w:rsidRDefault="00952953" w:rsidP="004D0C4D">
            <w:pPr>
              <w:pStyle w:val="TAL"/>
              <w:rPr>
                <w:noProof/>
              </w:rPr>
            </w:pPr>
            <w:r w:rsidRPr="00EA5FA7">
              <w:rPr>
                <w:noProof/>
              </w:rPr>
              <w:t>Bit Rate 9.3.1.22</w:t>
            </w:r>
          </w:p>
        </w:tc>
        <w:tc>
          <w:tcPr>
            <w:tcW w:w="1762" w:type="dxa"/>
          </w:tcPr>
          <w:p w14:paraId="71502403" w14:textId="77777777" w:rsidR="00952953" w:rsidRPr="00EA5FA7" w:rsidRDefault="00952953" w:rsidP="004D0C4D">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2A828A24" w14:textId="77777777" w:rsidR="00952953" w:rsidRPr="00EA5FA7" w:rsidRDefault="00952953" w:rsidP="004D0C4D">
            <w:pPr>
              <w:pStyle w:val="TAC"/>
              <w:rPr>
                <w:noProof/>
              </w:rPr>
            </w:pPr>
            <w:r w:rsidRPr="00EA5FA7">
              <w:rPr>
                <w:noProof/>
              </w:rPr>
              <w:t>YES</w:t>
            </w:r>
          </w:p>
        </w:tc>
        <w:tc>
          <w:tcPr>
            <w:tcW w:w="1274" w:type="dxa"/>
          </w:tcPr>
          <w:p w14:paraId="6CFA5513" w14:textId="77777777" w:rsidR="00952953" w:rsidRPr="00EA5FA7" w:rsidRDefault="00952953" w:rsidP="004D0C4D">
            <w:pPr>
              <w:pStyle w:val="TAC"/>
              <w:rPr>
                <w:noProof/>
              </w:rPr>
            </w:pPr>
            <w:r w:rsidRPr="00EA5FA7">
              <w:rPr>
                <w:noProof/>
              </w:rPr>
              <w:t>ignore</w:t>
            </w:r>
          </w:p>
        </w:tc>
      </w:tr>
      <w:tr w:rsidR="00952953" w:rsidRPr="00EA5FA7" w14:paraId="203CD3AE" w14:textId="77777777" w:rsidTr="004D0C4D">
        <w:tc>
          <w:tcPr>
            <w:tcW w:w="2394" w:type="dxa"/>
          </w:tcPr>
          <w:p w14:paraId="16D7C9AA" w14:textId="77777777" w:rsidR="00952953" w:rsidRPr="00EA5FA7" w:rsidRDefault="00952953" w:rsidP="004D0C4D">
            <w:pPr>
              <w:keepNext/>
              <w:keepLines/>
              <w:spacing w:after="0"/>
              <w:rPr>
                <w:rFonts w:ascii="Arial" w:hAnsi="Arial"/>
                <w:noProof/>
                <w:sz w:val="18"/>
              </w:rPr>
            </w:pPr>
            <w:r w:rsidRPr="00EA5FA7">
              <w:rPr>
                <w:rFonts w:ascii="Arial" w:hAnsi="Arial"/>
                <w:noProof/>
                <w:sz w:val="18"/>
              </w:rPr>
              <w:lastRenderedPageBreak/>
              <w:t>RRC Delivery Status Request</w:t>
            </w:r>
          </w:p>
        </w:tc>
        <w:tc>
          <w:tcPr>
            <w:tcW w:w="1260" w:type="dxa"/>
          </w:tcPr>
          <w:p w14:paraId="6F603826" w14:textId="77777777" w:rsidR="00952953" w:rsidRPr="00EA5FA7" w:rsidRDefault="00952953" w:rsidP="004D0C4D">
            <w:pPr>
              <w:pStyle w:val="TAL"/>
              <w:rPr>
                <w:noProof/>
              </w:rPr>
            </w:pPr>
            <w:r w:rsidRPr="00EA5FA7">
              <w:rPr>
                <w:noProof/>
              </w:rPr>
              <w:t>O</w:t>
            </w:r>
          </w:p>
        </w:tc>
        <w:tc>
          <w:tcPr>
            <w:tcW w:w="1247" w:type="dxa"/>
          </w:tcPr>
          <w:p w14:paraId="59570F40" w14:textId="77777777" w:rsidR="00952953" w:rsidRPr="00EA5FA7" w:rsidRDefault="00952953" w:rsidP="004D0C4D">
            <w:pPr>
              <w:pStyle w:val="TAL"/>
              <w:rPr>
                <w:i/>
                <w:noProof/>
              </w:rPr>
            </w:pPr>
          </w:p>
        </w:tc>
        <w:tc>
          <w:tcPr>
            <w:tcW w:w="1260" w:type="dxa"/>
          </w:tcPr>
          <w:p w14:paraId="7BF0F76B" w14:textId="77777777" w:rsidR="00952953" w:rsidRPr="00EA5FA7" w:rsidRDefault="00952953" w:rsidP="004D0C4D">
            <w:pPr>
              <w:pStyle w:val="TAL"/>
              <w:rPr>
                <w:noProof/>
              </w:rPr>
            </w:pPr>
            <w:r w:rsidRPr="00EA5FA7">
              <w:rPr>
                <w:rFonts w:cs="Arial"/>
              </w:rPr>
              <w:t>ENUMERATED (true, …)</w:t>
            </w:r>
          </w:p>
        </w:tc>
        <w:tc>
          <w:tcPr>
            <w:tcW w:w="1762" w:type="dxa"/>
          </w:tcPr>
          <w:p w14:paraId="6650B6A9" w14:textId="77777777" w:rsidR="00952953" w:rsidRPr="00EA5FA7" w:rsidRDefault="00952953" w:rsidP="004D0C4D">
            <w:pPr>
              <w:pStyle w:val="TAL"/>
              <w:rPr>
                <w:rFonts w:cs="Arial"/>
                <w:noProof/>
                <w:szCs w:val="18"/>
              </w:rPr>
            </w:pPr>
            <w:r w:rsidRPr="00EA5FA7">
              <w:rPr>
                <w:rFonts w:cs="Arial"/>
              </w:rPr>
              <w:t>Indicates whether RRC DELIVERY REPORT procedure is requested for the RRC message.</w:t>
            </w:r>
          </w:p>
        </w:tc>
        <w:tc>
          <w:tcPr>
            <w:tcW w:w="1288" w:type="dxa"/>
          </w:tcPr>
          <w:p w14:paraId="417C55B9" w14:textId="77777777" w:rsidR="00952953" w:rsidRPr="00EA5FA7" w:rsidRDefault="00952953" w:rsidP="004D0C4D">
            <w:pPr>
              <w:pStyle w:val="TAC"/>
              <w:rPr>
                <w:noProof/>
              </w:rPr>
            </w:pPr>
            <w:r w:rsidRPr="00EA5FA7">
              <w:rPr>
                <w:noProof/>
              </w:rPr>
              <w:t>YES</w:t>
            </w:r>
          </w:p>
        </w:tc>
        <w:tc>
          <w:tcPr>
            <w:tcW w:w="1274" w:type="dxa"/>
          </w:tcPr>
          <w:p w14:paraId="59F17C5D" w14:textId="77777777" w:rsidR="00952953" w:rsidRPr="00EA5FA7" w:rsidRDefault="00952953" w:rsidP="004D0C4D">
            <w:pPr>
              <w:pStyle w:val="TAC"/>
              <w:rPr>
                <w:noProof/>
              </w:rPr>
            </w:pPr>
            <w:r w:rsidRPr="00EA5FA7">
              <w:rPr>
                <w:noProof/>
              </w:rPr>
              <w:t>ignore</w:t>
            </w:r>
          </w:p>
        </w:tc>
      </w:tr>
      <w:tr w:rsidR="00952953" w:rsidRPr="00EA5FA7" w14:paraId="33BCC74F" w14:textId="77777777" w:rsidTr="004D0C4D">
        <w:tc>
          <w:tcPr>
            <w:tcW w:w="2394" w:type="dxa"/>
          </w:tcPr>
          <w:p w14:paraId="58917028" w14:textId="77777777" w:rsidR="00952953" w:rsidRPr="00EA5FA7" w:rsidRDefault="00952953" w:rsidP="004D0C4D">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5E88A657" w14:textId="77777777" w:rsidR="00952953" w:rsidRPr="00EA5FA7" w:rsidRDefault="00952953" w:rsidP="004D0C4D">
            <w:pPr>
              <w:pStyle w:val="TAL"/>
              <w:rPr>
                <w:noProof/>
              </w:rPr>
            </w:pPr>
            <w:r w:rsidRPr="00EA5FA7">
              <w:t>O</w:t>
            </w:r>
          </w:p>
        </w:tc>
        <w:tc>
          <w:tcPr>
            <w:tcW w:w="1247" w:type="dxa"/>
          </w:tcPr>
          <w:p w14:paraId="3B624274" w14:textId="77777777" w:rsidR="00952953" w:rsidRPr="00EA5FA7" w:rsidRDefault="00952953" w:rsidP="004D0C4D">
            <w:pPr>
              <w:pStyle w:val="TAL"/>
              <w:rPr>
                <w:i/>
                <w:noProof/>
              </w:rPr>
            </w:pPr>
          </w:p>
        </w:tc>
        <w:tc>
          <w:tcPr>
            <w:tcW w:w="1260" w:type="dxa"/>
          </w:tcPr>
          <w:p w14:paraId="439C36BB" w14:textId="77777777" w:rsidR="00952953" w:rsidRPr="00EA5FA7" w:rsidRDefault="00952953" w:rsidP="004D0C4D">
            <w:pPr>
              <w:pStyle w:val="TAL"/>
              <w:rPr>
                <w:noProof/>
              </w:rPr>
            </w:pPr>
            <w:r w:rsidRPr="00EA5FA7">
              <w:t>9.3.1.73</w:t>
            </w:r>
          </w:p>
        </w:tc>
        <w:tc>
          <w:tcPr>
            <w:tcW w:w="1762" w:type="dxa"/>
          </w:tcPr>
          <w:p w14:paraId="5AEC6E90" w14:textId="77777777" w:rsidR="00952953" w:rsidRPr="00EA5FA7" w:rsidRDefault="00952953" w:rsidP="004D0C4D">
            <w:pPr>
              <w:pStyle w:val="TAL"/>
              <w:rPr>
                <w:rFonts w:cs="Arial"/>
                <w:noProof/>
                <w:szCs w:val="18"/>
              </w:rPr>
            </w:pPr>
          </w:p>
        </w:tc>
        <w:tc>
          <w:tcPr>
            <w:tcW w:w="1288" w:type="dxa"/>
          </w:tcPr>
          <w:p w14:paraId="3B5A60DB" w14:textId="77777777" w:rsidR="00952953" w:rsidRPr="00EA5FA7" w:rsidRDefault="00952953" w:rsidP="004D0C4D">
            <w:pPr>
              <w:pStyle w:val="TAC"/>
              <w:rPr>
                <w:noProof/>
              </w:rPr>
            </w:pPr>
            <w:r w:rsidRPr="00EA5FA7">
              <w:rPr>
                <w:rFonts w:eastAsia="MS Mincho"/>
              </w:rPr>
              <w:t>YES</w:t>
            </w:r>
          </w:p>
        </w:tc>
        <w:tc>
          <w:tcPr>
            <w:tcW w:w="1274" w:type="dxa"/>
          </w:tcPr>
          <w:p w14:paraId="15428388" w14:textId="77777777" w:rsidR="00952953" w:rsidRPr="00EA5FA7" w:rsidRDefault="00952953" w:rsidP="004D0C4D">
            <w:pPr>
              <w:pStyle w:val="TAC"/>
              <w:rPr>
                <w:noProof/>
              </w:rPr>
            </w:pPr>
            <w:r w:rsidRPr="00EA5FA7">
              <w:t>ignore</w:t>
            </w:r>
          </w:p>
        </w:tc>
      </w:tr>
      <w:tr w:rsidR="00952953" w:rsidRPr="00EA5FA7" w14:paraId="65825A78" w14:textId="77777777" w:rsidTr="004D0C4D">
        <w:tc>
          <w:tcPr>
            <w:tcW w:w="2394" w:type="dxa"/>
            <w:tcBorders>
              <w:top w:val="single" w:sz="4" w:space="0" w:color="auto"/>
              <w:left w:val="single" w:sz="4" w:space="0" w:color="auto"/>
              <w:bottom w:val="single" w:sz="4" w:space="0" w:color="auto"/>
              <w:right w:val="single" w:sz="4" w:space="0" w:color="auto"/>
            </w:tcBorders>
          </w:tcPr>
          <w:p w14:paraId="6C36DF70" w14:textId="77777777" w:rsidR="00952953" w:rsidRPr="00EA5FA7" w:rsidRDefault="00952953" w:rsidP="004D0C4D">
            <w:pPr>
              <w:keepNext/>
              <w:keepLines/>
              <w:spacing w:after="0"/>
              <w:rPr>
                <w:rFonts w:ascii="Arial" w:hAnsi="Arial"/>
                <w:sz w:val="18"/>
              </w:rPr>
            </w:pPr>
            <w:r w:rsidRPr="00EA5FA7">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1026BF4E" w14:textId="77777777" w:rsidR="00952953" w:rsidRPr="00EA5FA7" w:rsidRDefault="00952953" w:rsidP="004D0C4D">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85D14D"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BB5921" w14:textId="77777777" w:rsidR="00952953" w:rsidRPr="00EA5FA7" w:rsidRDefault="00952953" w:rsidP="004D0C4D">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77571EE0"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64487A0C" w14:textId="77777777" w:rsidR="00952953" w:rsidRPr="00EA5FA7"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B7F162B" w14:textId="77777777" w:rsidR="00952953" w:rsidRPr="00EA5FA7" w:rsidRDefault="00952953" w:rsidP="004D0C4D">
            <w:pPr>
              <w:pStyle w:val="TAC"/>
            </w:pPr>
            <w:r w:rsidRPr="00EA5FA7">
              <w:t>ignore</w:t>
            </w:r>
          </w:p>
        </w:tc>
      </w:tr>
      <w:tr w:rsidR="00952953" w:rsidRPr="00EA5FA7" w14:paraId="6CD29335" w14:textId="77777777" w:rsidTr="004D0C4D">
        <w:tc>
          <w:tcPr>
            <w:tcW w:w="2394" w:type="dxa"/>
            <w:tcBorders>
              <w:top w:val="single" w:sz="4" w:space="0" w:color="auto"/>
              <w:left w:val="single" w:sz="4" w:space="0" w:color="auto"/>
              <w:bottom w:val="single" w:sz="4" w:space="0" w:color="auto"/>
              <w:right w:val="single" w:sz="4" w:space="0" w:color="auto"/>
            </w:tcBorders>
          </w:tcPr>
          <w:p w14:paraId="54D5882E" w14:textId="77777777" w:rsidR="00952953" w:rsidRPr="00EA5FA7" w:rsidRDefault="00952953" w:rsidP="004D0C4D">
            <w:pPr>
              <w:keepNext/>
              <w:keepLines/>
              <w:spacing w:after="0"/>
              <w:rPr>
                <w:rFonts w:ascii="Arial" w:hAnsi="Arial"/>
                <w:sz w:val="18"/>
              </w:rPr>
            </w:pPr>
            <w:r w:rsidRPr="00EA5FA7">
              <w:rPr>
                <w:rFonts w:ascii="Arial" w:eastAsia="Batang" w:hAnsi="Arial"/>
                <w:bCs/>
                <w:sz w:val="18"/>
              </w:rPr>
              <w:t>New gNB-CU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1ED63DB5" w14:textId="77777777" w:rsidR="00952953" w:rsidRPr="00EA5FA7" w:rsidRDefault="00952953" w:rsidP="004D0C4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09F8EF"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9FBACC" w14:textId="77777777" w:rsidR="00952953" w:rsidRPr="00EA5FA7" w:rsidRDefault="00952953" w:rsidP="004D0C4D">
            <w:pPr>
              <w:pStyle w:val="TAL"/>
              <w:rPr>
                <w:bCs/>
              </w:rPr>
            </w:pPr>
            <w:r w:rsidRPr="00EA5FA7">
              <w:rPr>
                <w:rFonts w:eastAsia="Batang"/>
                <w:bCs/>
              </w:rPr>
              <w:t>gNB-CU</w:t>
            </w:r>
            <w:r w:rsidRPr="00EA5FA7">
              <w:rPr>
                <w:bCs/>
              </w:rPr>
              <w:t xml:space="preserve"> UE F1AP ID</w:t>
            </w:r>
          </w:p>
          <w:p w14:paraId="1BCDF303" w14:textId="77777777" w:rsidR="00952953" w:rsidRPr="00EA5FA7" w:rsidRDefault="00952953" w:rsidP="004D0C4D">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46F077D5"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1231F3A2" w14:textId="77777777" w:rsidR="00952953" w:rsidRPr="00EA5FA7"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15C4BBF" w14:textId="77777777" w:rsidR="00952953" w:rsidRPr="00EA5FA7" w:rsidRDefault="00952953" w:rsidP="004D0C4D">
            <w:pPr>
              <w:pStyle w:val="TAC"/>
            </w:pPr>
            <w:r w:rsidRPr="00EA5FA7">
              <w:t>reject</w:t>
            </w:r>
          </w:p>
        </w:tc>
      </w:tr>
      <w:tr w:rsidR="00952953" w:rsidRPr="00EA5FA7" w14:paraId="38E820ED" w14:textId="77777777" w:rsidTr="004D0C4D">
        <w:tc>
          <w:tcPr>
            <w:tcW w:w="2394" w:type="dxa"/>
            <w:tcBorders>
              <w:top w:val="single" w:sz="4" w:space="0" w:color="auto"/>
              <w:left w:val="single" w:sz="4" w:space="0" w:color="auto"/>
              <w:bottom w:val="single" w:sz="4" w:space="0" w:color="auto"/>
              <w:right w:val="single" w:sz="4" w:space="0" w:color="auto"/>
            </w:tcBorders>
          </w:tcPr>
          <w:p w14:paraId="65665AA1" w14:textId="77777777" w:rsidR="00952953" w:rsidRPr="00EA5FA7" w:rsidRDefault="00952953" w:rsidP="004D0C4D">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22AFAE6D" w14:textId="77777777" w:rsidR="00952953" w:rsidRPr="00EA5FA7" w:rsidRDefault="00952953" w:rsidP="004D0C4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C36091"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5C73C5" w14:textId="77777777" w:rsidR="00952953" w:rsidRPr="00EA5FA7" w:rsidRDefault="00952953" w:rsidP="004D0C4D">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7D1FEEC"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6E2D599B" w14:textId="77777777" w:rsidR="00952953" w:rsidRPr="00EA5FA7"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CD38026" w14:textId="77777777" w:rsidR="00952953" w:rsidRPr="00EA5FA7" w:rsidRDefault="00952953" w:rsidP="004D0C4D">
            <w:pPr>
              <w:pStyle w:val="TAC"/>
            </w:pPr>
            <w:r w:rsidRPr="00EA5FA7">
              <w:t>ignore</w:t>
            </w:r>
          </w:p>
        </w:tc>
      </w:tr>
      <w:tr w:rsidR="00952953" w:rsidRPr="00EA5FA7" w14:paraId="10393DC8" w14:textId="77777777" w:rsidTr="004D0C4D">
        <w:tc>
          <w:tcPr>
            <w:tcW w:w="2394" w:type="dxa"/>
            <w:tcBorders>
              <w:top w:val="single" w:sz="4" w:space="0" w:color="auto"/>
              <w:left w:val="single" w:sz="4" w:space="0" w:color="auto"/>
              <w:bottom w:val="single" w:sz="4" w:space="0" w:color="auto"/>
              <w:right w:val="single" w:sz="4" w:space="0" w:color="auto"/>
            </w:tcBorders>
          </w:tcPr>
          <w:p w14:paraId="3C43E5E3" w14:textId="77777777" w:rsidR="00952953" w:rsidRPr="00EA5FA7" w:rsidRDefault="00952953" w:rsidP="004D0C4D">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13D6FB60" w14:textId="77777777" w:rsidR="00952953" w:rsidRPr="00EA5FA7" w:rsidRDefault="00952953" w:rsidP="004D0C4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765769"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042034" w14:textId="77777777" w:rsidR="00952953" w:rsidRPr="00EA5FA7" w:rsidRDefault="00952953" w:rsidP="004D0C4D">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15542231"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57B06739" w14:textId="77777777" w:rsidR="00952953" w:rsidRPr="00EA5FA7"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574E31B" w14:textId="77777777" w:rsidR="00952953" w:rsidRPr="00EA5FA7" w:rsidRDefault="00952953" w:rsidP="004D0C4D">
            <w:pPr>
              <w:pStyle w:val="TAC"/>
            </w:pPr>
            <w:r w:rsidRPr="00EA5FA7">
              <w:t>ignore</w:t>
            </w:r>
          </w:p>
        </w:tc>
      </w:tr>
      <w:tr w:rsidR="00952953" w:rsidRPr="00EA5FA7" w14:paraId="6AE48705" w14:textId="77777777" w:rsidTr="004D0C4D">
        <w:tc>
          <w:tcPr>
            <w:tcW w:w="2394" w:type="dxa"/>
            <w:tcBorders>
              <w:top w:val="single" w:sz="4" w:space="0" w:color="auto"/>
              <w:left w:val="single" w:sz="4" w:space="0" w:color="auto"/>
              <w:bottom w:val="single" w:sz="4" w:space="0" w:color="auto"/>
              <w:right w:val="single" w:sz="4" w:space="0" w:color="auto"/>
            </w:tcBorders>
          </w:tcPr>
          <w:p w14:paraId="7F03D341" w14:textId="77777777" w:rsidR="00952953" w:rsidRPr="00EA5FA7" w:rsidRDefault="00952953" w:rsidP="004D0C4D">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0CC6E41" w14:textId="77777777" w:rsidR="00952953" w:rsidRPr="00EA5FA7" w:rsidRDefault="00952953" w:rsidP="004D0C4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AEA761"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0580011" w14:textId="77777777" w:rsidR="00952953" w:rsidRPr="00EA5FA7" w:rsidRDefault="00952953" w:rsidP="004D0C4D">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0B075F20"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34D90506" w14:textId="77777777" w:rsidR="00952953" w:rsidRPr="00EA5FA7" w:rsidRDefault="00952953"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4A28C14" w14:textId="77777777" w:rsidR="00952953" w:rsidRPr="00EA5FA7" w:rsidRDefault="00952953" w:rsidP="004D0C4D">
            <w:pPr>
              <w:pStyle w:val="TAC"/>
            </w:pPr>
            <w:r w:rsidRPr="00EA5FA7">
              <w:t>ignore</w:t>
            </w:r>
          </w:p>
        </w:tc>
      </w:tr>
      <w:tr w:rsidR="00952953" w:rsidRPr="00EA5FA7" w14:paraId="4FFB24E5" w14:textId="77777777" w:rsidTr="004D0C4D">
        <w:tc>
          <w:tcPr>
            <w:tcW w:w="2394" w:type="dxa"/>
            <w:tcBorders>
              <w:top w:val="single" w:sz="4" w:space="0" w:color="auto"/>
              <w:left w:val="single" w:sz="4" w:space="0" w:color="auto"/>
              <w:bottom w:val="single" w:sz="4" w:space="0" w:color="auto"/>
              <w:right w:val="single" w:sz="4" w:space="0" w:color="auto"/>
            </w:tcBorders>
          </w:tcPr>
          <w:p w14:paraId="5C1CCE04" w14:textId="77777777" w:rsidR="00952953" w:rsidRPr="00EA5FA7" w:rsidRDefault="00952953" w:rsidP="004D0C4D">
            <w:pPr>
              <w:keepNext/>
              <w:keepLines/>
              <w:spacing w:after="0"/>
              <w:rPr>
                <w:rFonts w:ascii="Arial" w:hAnsi="Arial"/>
                <w:sz w:val="18"/>
              </w:rPr>
            </w:pPr>
            <w:r w:rsidRPr="002F0C5B">
              <w:rPr>
                <w:rFonts w:ascii="Arial" w:hAnsi="Arial"/>
                <w:b/>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8184B64" w14:textId="77777777" w:rsidR="00952953" w:rsidRPr="00EA5FA7" w:rsidRDefault="00952953"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711104C" w14:textId="77777777" w:rsidR="00952953" w:rsidRPr="00EA5FA7" w:rsidRDefault="00952953" w:rsidP="004D0C4D">
            <w:pPr>
              <w:pStyle w:val="TAL"/>
              <w:rPr>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24AB0CB3" w14:textId="77777777" w:rsidR="00952953" w:rsidRPr="00EA5FA7" w:rsidRDefault="00952953"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11307BE"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621CE042" w14:textId="77777777" w:rsidR="00952953" w:rsidRPr="00EA5FA7" w:rsidRDefault="00952953" w:rsidP="004D0C4D">
            <w:pPr>
              <w:pStyle w:val="TAC"/>
            </w:pPr>
            <w:r w:rsidRPr="00970C44">
              <w:t>YES</w:t>
            </w:r>
          </w:p>
        </w:tc>
        <w:tc>
          <w:tcPr>
            <w:tcW w:w="1274" w:type="dxa"/>
            <w:tcBorders>
              <w:top w:val="single" w:sz="4" w:space="0" w:color="auto"/>
              <w:left w:val="single" w:sz="4" w:space="0" w:color="auto"/>
              <w:bottom w:val="single" w:sz="4" w:space="0" w:color="auto"/>
              <w:right w:val="single" w:sz="4" w:space="0" w:color="auto"/>
            </w:tcBorders>
          </w:tcPr>
          <w:p w14:paraId="08D434D2" w14:textId="77777777" w:rsidR="00952953" w:rsidRPr="00EA5FA7" w:rsidRDefault="00952953" w:rsidP="004D0C4D">
            <w:pPr>
              <w:pStyle w:val="TAC"/>
            </w:pPr>
            <w:r w:rsidRPr="00970C44">
              <w:t>reject</w:t>
            </w:r>
          </w:p>
        </w:tc>
      </w:tr>
      <w:tr w:rsidR="00952953" w:rsidRPr="00EA5FA7" w14:paraId="5465BE6B" w14:textId="77777777" w:rsidTr="004D0C4D">
        <w:tc>
          <w:tcPr>
            <w:tcW w:w="2394" w:type="dxa"/>
            <w:tcBorders>
              <w:top w:val="single" w:sz="4" w:space="0" w:color="auto"/>
              <w:left w:val="single" w:sz="4" w:space="0" w:color="auto"/>
              <w:bottom w:val="single" w:sz="4" w:space="0" w:color="auto"/>
              <w:right w:val="single" w:sz="4" w:space="0" w:color="auto"/>
            </w:tcBorders>
          </w:tcPr>
          <w:p w14:paraId="70C33F67" w14:textId="77777777" w:rsidR="00952953" w:rsidRPr="00EA5FA7" w:rsidRDefault="00952953" w:rsidP="004D0C4D">
            <w:pPr>
              <w:keepNext/>
              <w:keepLines/>
              <w:spacing w:after="0"/>
              <w:ind w:left="100"/>
              <w:rPr>
                <w:rFonts w:ascii="Arial" w:hAnsi="Arial"/>
                <w:sz w:val="18"/>
              </w:rPr>
            </w:pPr>
            <w:r w:rsidRPr="002F0C5B">
              <w:rPr>
                <w:rFonts w:ascii="Arial" w:hAnsi="Arial"/>
                <w:b/>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0D6446EF" w14:textId="77777777" w:rsidR="00952953" w:rsidRPr="00EA5FA7" w:rsidRDefault="00952953"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B0203AF" w14:textId="77777777" w:rsidR="00952953" w:rsidRPr="00EA5FA7" w:rsidRDefault="00952953" w:rsidP="004D0C4D">
            <w:pPr>
              <w:pStyle w:val="TAL"/>
              <w:rPr>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775427A3" w14:textId="77777777" w:rsidR="00952953" w:rsidRPr="00EA5FA7" w:rsidRDefault="00952953"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2819AF6"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7122CE38" w14:textId="77777777" w:rsidR="00952953" w:rsidRPr="00EA5FA7" w:rsidRDefault="00952953" w:rsidP="004D0C4D">
            <w:pPr>
              <w:pStyle w:val="TAC"/>
            </w:pPr>
            <w:r w:rsidRPr="00970C44">
              <w:t>EACH</w:t>
            </w:r>
          </w:p>
        </w:tc>
        <w:tc>
          <w:tcPr>
            <w:tcW w:w="1274" w:type="dxa"/>
            <w:tcBorders>
              <w:top w:val="single" w:sz="4" w:space="0" w:color="auto"/>
              <w:left w:val="single" w:sz="4" w:space="0" w:color="auto"/>
              <w:bottom w:val="single" w:sz="4" w:space="0" w:color="auto"/>
              <w:right w:val="single" w:sz="4" w:space="0" w:color="auto"/>
            </w:tcBorders>
          </w:tcPr>
          <w:p w14:paraId="5F4E281D" w14:textId="77777777" w:rsidR="00952953" w:rsidRPr="00EA5FA7" w:rsidRDefault="00952953" w:rsidP="004D0C4D">
            <w:pPr>
              <w:pStyle w:val="TAC"/>
            </w:pPr>
            <w:r w:rsidRPr="00970C44">
              <w:t>reject</w:t>
            </w:r>
          </w:p>
        </w:tc>
      </w:tr>
      <w:tr w:rsidR="00952953" w:rsidRPr="00EA5FA7" w14:paraId="663E73E1" w14:textId="77777777" w:rsidTr="004D0C4D">
        <w:tc>
          <w:tcPr>
            <w:tcW w:w="2394" w:type="dxa"/>
            <w:tcBorders>
              <w:top w:val="single" w:sz="4" w:space="0" w:color="auto"/>
              <w:left w:val="single" w:sz="4" w:space="0" w:color="auto"/>
              <w:bottom w:val="single" w:sz="4" w:space="0" w:color="auto"/>
              <w:right w:val="single" w:sz="4" w:space="0" w:color="auto"/>
            </w:tcBorders>
          </w:tcPr>
          <w:p w14:paraId="5E46FF90" w14:textId="77777777" w:rsidR="00952953" w:rsidRPr="00FF7A2B" w:rsidRDefault="00952953" w:rsidP="004D0C4D">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64C71858" w14:textId="77777777" w:rsidR="00952953" w:rsidRPr="00EA5FA7" w:rsidRDefault="00952953" w:rsidP="004D0C4D">
            <w:pPr>
              <w:pStyle w:val="TAL"/>
              <w:rPr>
                <w:lang w:eastAsia="zh-CN"/>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FDCA6D"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4B84FF" w14:textId="77777777" w:rsidR="00952953" w:rsidRPr="00EA5FA7" w:rsidRDefault="00952953" w:rsidP="004D0C4D">
            <w:pPr>
              <w:pStyle w:val="TAL"/>
              <w:rPr>
                <w:rFonts w:cs="Arial"/>
                <w:szCs w:val="18"/>
                <w:lang w:eastAsia="ja-JP"/>
              </w:rPr>
            </w:pPr>
            <w:r>
              <w:rPr>
                <w:rFonts w:cs="Arial"/>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073A1CD5"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5B70C3F6" w14:textId="77777777" w:rsidR="00952953" w:rsidRPr="00EA5FA7" w:rsidRDefault="00952953" w:rsidP="004D0C4D">
            <w:pPr>
              <w:pStyle w:val="TAC"/>
            </w:pPr>
            <w:r w:rsidRPr="00970C44">
              <w:t>-</w:t>
            </w:r>
          </w:p>
        </w:tc>
        <w:tc>
          <w:tcPr>
            <w:tcW w:w="1274" w:type="dxa"/>
            <w:tcBorders>
              <w:top w:val="single" w:sz="4" w:space="0" w:color="auto"/>
              <w:left w:val="single" w:sz="4" w:space="0" w:color="auto"/>
              <w:bottom w:val="single" w:sz="4" w:space="0" w:color="auto"/>
              <w:right w:val="single" w:sz="4" w:space="0" w:color="auto"/>
            </w:tcBorders>
          </w:tcPr>
          <w:p w14:paraId="101A9122" w14:textId="77777777" w:rsidR="00952953" w:rsidRPr="00EA5FA7" w:rsidRDefault="00952953" w:rsidP="004D0C4D">
            <w:pPr>
              <w:pStyle w:val="TAC"/>
            </w:pPr>
          </w:p>
        </w:tc>
      </w:tr>
      <w:tr w:rsidR="00952953" w:rsidRPr="00EA5FA7" w14:paraId="57086318" w14:textId="77777777" w:rsidTr="004D0C4D">
        <w:tc>
          <w:tcPr>
            <w:tcW w:w="2394" w:type="dxa"/>
            <w:tcBorders>
              <w:top w:val="single" w:sz="4" w:space="0" w:color="auto"/>
              <w:left w:val="single" w:sz="4" w:space="0" w:color="auto"/>
              <w:bottom w:val="single" w:sz="4" w:space="0" w:color="auto"/>
              <w:right w:val="single" w:sz="4" w:space="0" w:color="auto"/>
            </w:tcBorders>
          </w:tcPr>
          <w:p w14:paraId="04F0773A" w14:textId="77777777" w:rsidR="00952953" w:rsidRPr="00FF7A2B" w:rsidRDefault="00952953" w:rsidP="004D0C4D">
            <w:pPr>
              <w:keepNext/>
              <w:keepLines/>
              <w:spacing w:after="0"/>
              <w:ind w:leftChars="127" w:left="254"/>
              <w:rPr>
                <w:rFonts w:ascii="Arial" w:hAnsi="Arial" w:cs="Arial"/>
                <w:sz w:val="18"/>
                <w:szCs w:val="18"/>
              </w:rPr>
            </w:pPr>
            <w:r w:rsidRPr="002F0C5B">
              <w:rPr>
                <w:rFonts w:ascii="Arial" w:hAnsi="Arial" w:cs="Arial"/>
                <w:sz w:val="18"/>
                <w:szCs w:val="18"/>
              </w:rPr>
              <w:t xml:space="preserve">&gt;&gt;CHOICE </w:t>
            </w:r>
            <w:r w:rsidRPr="002F0C5B">
              <w:rPr>
                <w:rFonts w:ascii="Arial" w:hAnsi="Arial" w:cs="Arial"/>
                <w:i/>
                <w:sz w:val="18"/>
                <w:szCs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181AA28C" w14:textId="77777777" w:rsidR="00952953" w:rsidRPr="00EA5FA7" w:rsidRDefault="00952953" w:rsidP="004D0C4D">
            <w:pPr>
              <w:pStyle w:val="TAL"/>
              <w:rPr>
                <w:lang w:eastAsia="zh-CN"/>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0DA8A5C"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AFAB96C" w14:textId="77777777" w:rsidR="00952953" w:rsidRPr="00EA5FA7" w:rsidRDefault="00952953"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A84172"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64E38AC1" w14:textId="77777777" w:rsidR="00952953" w:rsidRPr="00EA5FA7" w:rsidRDefault="00952953" w:rsidP="004D0C4D">
            <w:pPr>
              <w:pStyle w:val="TAC"/>
            </w:pPr>
          </w:p>
        </w:tc>
        <w:tc>
          <w:tcPr>
            <w:tcW w:w="1274" w:type="dxa"/>
            <w:tcBorders>
              <w:top w:val="single" w:sz="4" w:space="0" w:color="auto"/>
              <w:left w:val="single" w:sz="4" w:space="0" w:color="auto"/>
              <w:bottom w:val="single" w:sz="4" w:space="0" w:color="auto"/>
              <w:right w:val="single" w:sz="4" w:space="0" w:color="auto"/>
            </w:tcBorders>
          </w:tcPr>
          <w:p w14:paraId="084EEDE0" w14:textId="77777777" w:rsidR="00952953" w:rsidRPr="00EA5FA7" w:rsidRDefault="00952953" w:rsidP="004D0C4D">
            <w:pPr>
              <w:pStyle w:val="TAC"/>
            </w:pPr>
          </w:p>
        </w:tc>
      </w:tr>
      <w:tr w:rsidR="00952953" w:rsidRPr="00EA5FA7" w14:paraId="558CFBA6" w14:textId="77777777" w:rsidTr="004D0C4D">
        <w:tc>
          <w:tcPr>
            <w:tcW w:w="2394" w:type="dxa"/>
            <w:tcBorders>
              <w:top w:val="single" w:sz="4" w:space="0" w:color="auto"/>
              <w:left w:val="single" w:sz="4" w:space="0" w:color="auto"/>
              <w:bottom w:val="single" w:sz="4" w:space="0" w:color="auto"/>
              <w:right w:val="single" w:sz="4" w:space="0" w:color="auto"/>
            </w:tcBorders>
          </w:tcPr>
          <w:p w14:paraId="77CE7CD0" w14:textId="77777777" w:rsidR="00952953" w:rsidRPr="00F02BA2" w:rsidRDefault="00952953" w:rsidP="004D0C4D">
            <w:pPr>
              <w:keepNext/>
              <w:keepLines/>
              <w:spacing w:after="0"/>
              <w:ind w:leftChars="198" w:left="396"/>
              <w:rPr>
                <w:rFonts w:ascii="Arial" w:hAnsi="Arial"/>
                <w:bCs/>
                <w:sz w:val="18"/>
              </w:rPr>
            </w:pPr>
            <w:r w:rsidRPr="002F0C5B">
              <w:rPr>
                <w:rFonts w:ascii="Arial" w:hAnsi="Arial"/>
                <w:bCs/>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47972362" w14:textId="77777777" w:rsidR="00952953" w:rsidRPr="00EA5FA7" w:rsidRDefault="00952953" w:rsidP="004D0C4D">
            <w:pPr>
              <w:pStyle w:val="TAL"/>
              <w:rPr>
                <w:lang w:eastAsia="zh-CN"/>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354F21"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29675F" w14:textId="77777777" w:rsidR="00952953" w:rsidRDefault="00952953" w:rsidP="004D0C4D">
            <w:pPr>
              <w:pStyle w:val="TAL"/>
              <w:rPr>
                <w:szCs w:val="18"/>
              </w:rPr>
            </w:pPr>
            <w:r>
              <w:rPr>
                <w:szCs w:val="18"/>
              </w:rPr>
              <w:t>QoS Flow Level QoS Parameters</w:t>
            </w:r>
          </w:p>
          <w:p w14:paraId="736FA52A" w14:textId="77777777" w:rsidR="00952953" w:rsidRPr="00EA5FA7" w:rsidRDefault="00952953" w:rsidP="004D0C4D">
            <w:pPr>
              <w:pStyle w:val="TAL"/>
              <w:rPr>
                <w:rFonts w:cs="Arial"/>
                <w:szCs w:val="18"/>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1D202DA0" w14:textId="77777777" w:rsidR="00952953" w:rsidRPr="00EA5FA7" w:rsidRDefault="00952953" w:rsidP="004D0C4D">
            <w:pPr>
              <w:pStyle w:val="TAL"/>
            </w:pPr>
            <w:r w:rsidRPr="00970C44">
              <w:rPr>
                <w:rFonts w:cs="Arial"/>
                <w:szCs w:val="18"/>
              </w:rPr>
              <w:t>Shall be used for SA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6832638" w14:textId="77777777" w:rsidR="00952953" w:rsidRPr="00EA5FA7" w:rsidRDefault="00952953" w:rsidP="004D0C4D">
            <w:pPr>
              <w:pStyle w:val="TAC"/>
            </w:pPr>
          </w:p>
        </w:tc>
        <w:tc>
          <w:tcPr>
            <w:tcW w:w="1274" w:type="dxa"/>
            <w:tcBorders>
              <w:top w:val="single" w:sz="4" w:space="0" w:color="auto"/>
              <w:left w:val="single" w:sz="4" w:space="0" w:color="auto"/>
              <w:bottom w:val="single" w:sz="4" w:space="0" w:color="auto"/>
              <w:right w:val="single" w:sz="4" w:space="0" w:color="auto"/>
            </w:tcBorders>
          </w:tcPr>
          <w:p w14:paraId="205E1D0B" w14:textId="77777777" w:rsidR="00952953" w:rsidRPr="00EA5FA7" w:rsidRDefault="00952953" w:rsidP="004D0C4D">
            <w:pPr>
              <w:pStyle w:val="TAC"/>
            </w:pPr>
          </w:p>
        </w:tc>
      </w:tr>
      <w:tr w:rsidR="00952953" w:rsidRPr="00EA5FA7" w14:paraId="31D02192" w14:textId="77777777" w:rsidTr="004D0C4D">
        <w:tc>
          <w:tcPr>
            <w:tcW w:w="2394" w:type="dxa"/>
            <w:tcBorders>
              <w:top w:val="single" w:sz="4" w:space="0" w:color="auto"/>
              <w:left w:val="single" w:sz="4" w:space="0" w:color="auto"/>
              <w:bottom w:val="single" w:sz="4" w:space="0" w:color="auto"/>
              <w:right w:val="single" w:sz="4" w:space="0" w:color="auto"/>
            </w:tcBorders>
          </w:tcPr>
          <w:p w14:paraId="1C9EE22E" w14:textId="77777777" w:rsidR="00952953" w:rsidRPr="00F02BA2" w:rsidRDefault="00952953" w:rsidP="004D0C4D">
            <w:pPr>
              <w:keepNext/>
              <w:keepLines/>
              <w:spacing w:after="0"/>
              <w:ind w:leftChars="198" w:left="396"/>
              <w:rPr>
                <w:rFonts w:ascii="Arial" w:hAnsi="Arial"/>
                <w:bCs/>
                <w:sz w:val="18"/>
              </w:rPr>
            </w:pPr>
            <w:r w:rsidRPr="002F0C5B">
              <w:rPr>
                <w:rFonts w:ascii="Arial" w:hAnsi="Arial"/>
                <w:bCs/>
                <w:sz w:val="18"/>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1657AE25" w14:textId="77777777" w:rsidR="00952953" w:rsidRPr="00EA5FA7" w:rsidRDefault="00952953" w:rsidP="004D0C4D">
            <w:pPr>
              <w:pStyle w:val="TAL"/>
              <w:rPr>
                <w:lang w:eastAsia="zh-CN"/>
              </w:rPr>
            </w:pPr>
            <w:r w:rsidRPr="00970C44">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CC07418"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328E77" w14:textId="77777777" w:rsidR="00952953" w:rsidRDefault="00952953" w:rsidP="004D0C4D">
            <w:pPr>
              <w:pStyle w:val="TAL"/>
              <w:rPr>
                <w:rFonts w:cs="Arial"/>
                <w:szCs w:val="18"/>
                <w:lang w:eastAsia="zh-CN"/>
              </w:rPr>
            </w:pPr>
            <w:r>
              <w:rPr>
                <w:rFonts w:cs="Arial"/>
                <w:szCs w:val="18"/>
                <w:lang w:eastAsia="zh-CN"/>
              </w:rPr>
              <w:t>E-UTRAN QoS</w:t>
            </w:r>
          </w:p>
          <w:p w14:paraId="34904B97" w14:textId="77777777" w:rsidR="00952953" w:rsidRPr="00EA5FA7" w:rsidRDefault="00952953" w:rsidP="004D0C4D">
            <w:pPr>
              <w:pStyle w:val="TAL"/>
              <w:rPr>
                <w:rFonts w:cs="Arial"/>
                <w:szCs w:val="18"/>
                <w:lang w:eastAsia="ja-JP"/>
              </w:rPr>
            </w:pPr>
            <w:r>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1EB0A9F6" w14:textId="77777777" w:rsidR="00952953" w:rsidRPr="00EA5FA7" w:rsidRDefault="00952953" w:rsidP="004D0C4D">
            <w:pPr>
              <w:pStyle w:val="TAL"/>
            </w:pPr>
            <w:r w:rsidRPr="00970C44">
              <w:rPr>
                <w:rFonts w:cs="Arial"/>
                <w:szCs w:val="18"/>
              </w:rPr>
              <w:t>Shall be used for EN-DC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A750E7E" w14:textId="77777777" w:rsidR="00952953" w:rsidRPr="00EA5FA7" w:rsidRDefault="00952953" w:rsidP="004D0C4D">
            <w:pPr>
              <w:pStyle w:val="TAC"/>
            </w:pPr>
          </w:p>
        </w:tc>
        <w:tc>
          <w:tcPr>
            <w:tcW w:w="1274" w:type="dxa"/>
            <w:tcBorders>
              <w:top w:val="single" w:sz="4" w:space="0" w:color="auto"/>
              <w:left w:val="single" w:sz="4" w:space="0" w:color="auto"/>
              <w:bottom w:val="single" w:sz="4" w:space="0" w:color="auto"/>
              <w:right w:val="single" w:sz="4" w:space="0" w:color="auto"/>
            </w:tcBorders>
          </w:tcPr>
          <w:p w14:paraId="77B9E697" w14:textId="77777777" w:rsidR="00952953" w:rsidRPr="00EA5FA7" w:rsidRDefault="00952953" w:rsidP="004D0C4D">
            <w:pPr>
              <w:pStyle w:val="TAC"/>
            </w:pPr>
          </w:p>
        </w:tc>
      </w:tr>
      <w:tr w:rsidR="00952953" w:rsidRPr="00EA5FA7" w14:paraId="35264C6C" w14:textId="77777777" w:rsidTr="004D0C4D">
        <w:tc>
          <w:tcPr>
            <w:tcW w:w="2394" w:type="dxa"/>
            <w:tcBorders>
              <w:top w:val="single" w:sz="4" w:space="0" w:color="auto"/>
              <w:left w:val="single" w:sz="4" w:space="0" w:color="auto"/>
              <w:bottom w:val="single" w:sz="4" w:space="0" w:color="auto"/>
              <w:right w:val="single" w:sz="4" w:space="0" w:color="auto"/>
            </w:tcBorders>
          </w:tcPr>
          <w:p w14:paraId="18A4BB7A" w14:textId="77777777" w:rsidR="00952953" w:rsidRPr="00F02BA2" w:rsidRDefault="00952953" w:rsidP="004D0C4D">
            <w:pPr>
              <w:keepNext/>
              <w:keepLines/>
              <w:spacing w:after="0"/>
              <w:ind w:leftChars="198" w:left="396"/>
              <w:rPr>
                <w:rFonts w:ascii="Arial" w:hAnsi="Arial"/>
                <w:bCs/>
                <w:sz w:val="18"/>
              </w:rPr>
            </w:pPr>
            <w:r w:rsidRPr="002F0C5B">
              <w:rPr>
                <w:rFonts w:ascii="Arial" w:hAnsi="Arial"/>
                <w:bCs/>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2B8FE35" w14:textId="77777777" w:rsidR="00952953" w:rsidRPr="00EA5FA7" w:rsidRDefault="00952953" w:rsidP="004D0C4D">
            <w:pPr>
              <w:pStyle w:val="TAL"/>
              <w:rPr>
                <w:lang w:eastAsia="zh-CN"/>
              </w:rPr>
            </w:pPr>
            <w:r w:rsidRPr="00970C44">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0DFCE44A"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CEA4BB" w14:textId="77777777" w:rsidR="00952953" w:rsidRPr="00EA5FA7" w:rsidRDefault="00952953" w:rsidP="004D0C4D">
            <w:pPr>
              <w:pStyle w:val="TAL"/>
              <w:rPr>
                <w:rFonts w:cs="Arial"/>
                <w:szCs w:val="18"/>
                <w:lang w:eastAsia="ja-JP"/>
              </w:rPr>
            </w:pPr>
            <w:r>
              <w:rPr>
                <w:rFonts w:cs="Arial"/>
                <w:szCs w:val="18"/>
              </w:rPr>
              <w:t>9.3.1.115</w:t>
            </w:r>
          </w:p>
        </w:tc>
        <w:tc>
          <w:tcPr>
            <w:tcW w:w="1762" w:type="dxa"/>
            <w:tcBorders>
              <w:top w:val="single" w:sz="4" w:space="0" w:color="auto"/>
              <w:left w:val="single" w:sz="4" w:space="0" w:color="auto"/>
              <w:bottom w:val="single" w:sz="4" w:space="0" w:color="auto"/>
              <w:right w:val="single" w:sz="4" w:space="0" w:color="auto"/>
            </w:tcBorders>
          </w:tcPr>
          <w:p w14:paraId="47926D1B"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5770701C" w14:textId="77777777" w:rsidR="00952953" w:rsidRPr="00EA5FA7" w:rsidRDefault="00952953" w:rsidP="004D0C4D">
            <w:pPr>
              <w:pStyle w:val="TAC"/>
            </w:pPr>
          </w:p>
        </w:tc>
        <w:tc>
          <w:tcPr>
            <w:tcW w:w="1274" w:type="dxa"/>
            <w:tcBorders>
              <w:top w:val="single" w:sz="4" w:space="0" w:color="auto"/>
              <w:left w:val="single" w:sz="4" w:space="0" w:color="auto"/>
              <w:bottom w:val="single" w:sz="4" w:space="0" w:color="auto"/>
              <w:right w:val="single" w:sz="4" w:space="0" w:color="auto"/>
            </w:tcBorders>
          </w:tcPr>
          <w:p w14:paraId="0F89D112" w14:textId="77777777" w:rsidR="00952953" w:rsidRPr="00EA5FA7" w:rsidRDefault="00952953" w:rsidP="004D0C4D">
            <w:pPr>
              <w:pStyle w:val="TAC"/>
            </w:pPr>
          </w:p>
        </w:tc>
      </w:tr>
      <w:tr w:rsidR="00952953" w:rsidRPr="00EA5FA7" w14:paraId="06322F85" w14:textId="77777777" w:rsidTr="004D0C4D">
        <w:tc>
          <w:tcPr>
            <w:tcW w:w="2394" w:type="dxa"/>
            <w:tcBorders>
              <w:top w:val="single" w:sz="4" w:space="0" w:color="auto"/>
              <w:left w:val="single" w:sz="4" w:space="0" w:color="auto"/>
              <w:bottom w:val="single" w:sz="4" w:space="0" w:color="auto"/>
              <w:right w:val="single" w:sz="4" w:space="0" w:color="auto"/>
            </w:tcBorders>
          </w:tcPr>
          <w:p w14:paraId="194E9D82" w14:textId="77777777" w:rsidR="00952953" w:rsidRPr="00EA5FA7" w:rsidRDefault="00952953" w:rsidP="004D0C4D">
            <w:pPr>
              <w:keepNext/>
              <w:keepLines/>
              <w:spacing w:after="0"/>
              <w:ind w:leftChars="127" w:left="254"/>
              <w:rPr>
                <w:rFonts w:ascii="Arial" w:hAnsi="Arial"/>
                <w:sz w:val="18"/>
              </w:rPr>
            </w:pPr>
            <w:r w:rsidRPr="002F0C5B">
              <w:rPr>
                <w:rFonts w:ascii="Arial" w:hAnsi="Arial"/>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77FD48A2" w14:textId="77777777" w:rsidR="00952953" w:rsidRPr="00EA5FA7" w:rsidRDefault="00952953" w:rsidP="004D0C4D">
            <w:pPr>
              <w:pStyle w:val="TAL"/>
              <w:rPr>
                <w:lang w:eastAsia="zh-CN"/>
              </w:rPr>
            </w:pPr>
            <w:r w:rsidRPr="00970C4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AD868D6"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3AA87D" w14:textId="77777777" w:rsidR="00952953" w:rsidRPr="00EA5FA7" w:rsidRDefault="00952953" w:rsidP="004D0C4D">
            <w:pPr>
              <w:pStyle w:val="TAL"/>
              <w:rPr>
                <w:rFonts w:cs="Arial"/>
                <w:szCs w:val="18"/>
                <w:lang w:eastAsia="ja-JP"/>
              </w:rPr>
            </w:pPr>
            <w:r w:rsidRPr="00970C44">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445EBFF1"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01F65633" w14:textId="77777777" w:rsidR="00952953" w:rsidRPr="00EA5FA7" w:rsidRDefault="00952953" w:rsidP="004D0C4D">
            <w:pPr>
              <w:pStyle w:val="TAC"/>
            </w:pPr>
            <w:r w:rsidRPr="00970C44">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55873E" w14:textId="77777777" w:rsidR="00952953" w:rsidRPr="00EA5FA7" w:rsidRDefault="00952953" w:rsidP="004D0C4D">
            <w:pPr>
              <w:pStyle w:val="TAC"/>
            </w:pPr>
          </w:p>
        </w:tc>
      </w:tr>
      <w:tr w:rsidR="00952953" w:rsidRPr="00EA5FA7" w14:paraId="1A6C30E7" w14:textId="77777777" w:rsidTr="004D0C4D">
        <w:tc>
          <w:tcPr>
            <w:tcW w:w="2394" w:type="dxa"/>
            <w:tcBorders>
              <w:top w:val="single" w:sz="4" w:space="0" w:color="auto"/>
              <w:left w:val="single" w:sz="4" w:space="0" w:color="auto"/>
              <w:bottom w:val="single" w:sz="4" w:space="0" w:color="auto"/>
              <w:right w:val="single" w:sz="4" w:space="0" w:color="auto"/>
            </w:tcBorders>
          </w:tcPr>
          <w:p w14:paraId="4E55AB33" w14:textId="77777777" w:rsidR="00952953" w:rsidRPr="00EA5FA7" w:rsidRDefault="00952953" w:rsidP="004D0C4D">
            <w:pPr>
              <w:keepNext/>
              <w:keepLines/>
              <w:spacing w:after="0"/>
              <w:ind w:leftChars="127" w:left="254"/>
              <w:rPr>
                <w:rFonts w:ascii="Arial" w:hAnsi="Arial"/>
                <w:sz w:val="18"/>
              </w:rPr>
            </w:pPr>
            <w:r w:rsidRPr="002F0C5B">
              <w:rPr>
                <w:rFonts w:ascii="Arial" w:hAnsi="Arial"/>
                <w:sz w:val="18"/>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4795B1F9" w14:textId="77777777" w:rsidR="00952953" w:rsidRPr="00EA5FA7" w:rsidRDefault="00952953" w:rsidP="004D0C4D">
            <w:pPr>
              <w:pStyle w:val="TAL"/>
              <w:rPr>
                <w:lang w:eastAsia="zh-CN"/>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4D96D41"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41419D" w14:textId="77777777" w:rsidR="00952953" w:rsidRPr="00EA5FA7" w:rsidRDefault="00952953" w:rsidP="004D0C4D">
            <w:pPr>
              <w:pStyle w:val="TAL"/>
              <w:rPr>
                <w:rFonts w:cs="Arial"/>
                <w:szCs w:val="18"/>
                <w:lang w:eastAsia="ja-JP"/>
              </w:rPr>
            </w:pPr>
            <w:r>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467EE632"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0D51F4EB" w14:textId="77777777" w:rsidR="00952953" w:rsidRPr="00EA5FA7" w:rsidRDefault="00952953" w:rsidP="004D0C4D">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C2D8C4D" w14:textId="77777777" w:rsidR="00952953" w:rsidRPr="00EA5FA7" w:rsidRDefault="00952953" w:rsidP="004D0C4D">
            <w:pPr>
              <w:pStyle w:val="TAC"/>
            </w:pPr>
          </w:p>
        </w:tc>
      </w:tr>
      <w:tr w:rsidR="00952953" w:rsidRPr="00EA5FA7" w14:paraId="57B09BD6" w14:textId="77777777" w:rsidTr="004D0C4D">
        <w:tc>
          <w:tcPr>
            <w:tcW w:w="2394" w:type="dxa"/>
            <w:tcBorders>
              <w:top w:val="single" w:sz="4" w:space="0" w:color="auto"/>
              <w:left w:val="single" w:sz="4" w:space="0" w:color="auto"/>
              <w:bottom w:val="single" w:sz="4" w:space="0" w:color="auto"/>
              <w:right w:val="single" w:sz="4" w:space="0" w:color="auto"/>
            </w:tcBorders>
          </w:tcPr>
          <w:p w14:paraId="439CD9F8" w14:textId="77777777" w:rsidR="00952953" w:rsidRPr="00EA5FA7" w:rsidRDefault="00952953" w:rsidP="004D0C4D">
            <w:pPr>
              <w:keepNext/>
              <w:keepLines/>
              <w:spacing w:after="0"/>
              <w:ind w:leftChars="127" w:left="254"/>
              <w:rPr>
                <w:rFonts w:ascii="Arial" w:hAnsi="Arial"/>
                <w:sz w:val="18"/>
              </w:rPr>
            </w:pPr>
            <w:r w:rsidRPr="002F0C5B">
              <w:rPr>
                <w:rFonts w:ascii="Arial" w:hAnsi="Arial"/>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362E6F1" w14:textId="77777777" w:rsidR="00952953" w:rsidRPr="00EA5FA7" w:rsidRDefault="00952953" w:rsidP="004D0C4D">
            <w:pPr>
              <w:pStyle w:val="TAL"/>
              <w:rPr>
                <w:lang w:eastAsia="zh-CN"/>
              </w:rPr>
            </w:pPr>
            <w:r w:rsidRPr="00BB1D05">
              <w:rPr>
                <w:rFonts w:cs="Arial"/>
                <w:szCs w:val="16"/>
              </w:rPr>
              <w:t>O</w:t>
            </w:r>
          </w:p>
        </w:tc>
        <w:tc>
          <w:tcPr>
            <w:tcW w:w="1247" w:type="dxa"/>
            <w:tcBorders>
              <w:top w:val="single" w:sz="4" w:space="0" w:color="auto"/>
              <w:left w:val="single" w:sz="4" w:space="0" w:color="auto"/>
              <w:bottom w:val="single" w:sz="4" w:space="0" w:color="auto"/>
              <w:right w:val="single" w:sz="4" w:space="0" w:color="auto"/>
            </w:tcBorders>
          </w:tcPr>
          <w:p w14:paraId="3442A250"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59AD27" w14:textId="77777777" w:rsidR="00952953" w:rsidRPr="00EA5FA7" w:rsidRDefault="00952953" w:rsidP="004D0C4D">
            <w:pPr>
              <w:pStyle w:val="TAL"/>
              <w:rPr>
                <w:rFonts w:cs="Arial"/>
                <w:szCs w:val="18"/>
                <w:lang w:eastAsia="ja-JP"/>
              </w:rPr>
            </w:pPr>
            <w:r>
              <w:rPr>
                <w:rFonts w:cs="Arial"/>
                <w:szCs w:val="16"/>
              </w:rPr>
              <w:t>9.3.1.95</w:t>
            </w:r>
          </w:p>
        </w:tc>
        <w:tc>
          <w:tcPr>
            <w:tcW w:w="1762" w:type="dxa"/>
            <w:tcBorders>
              <w:top w:val="single" w:sz="4" w:space="0" w:color="auto"/>
              <w:left w:val="single" w:sz="4" w:space="0" w:color="auto"/>
              <w:bottom w:val="single" w:sz="4" w:space="0" w:color="auto"/>
              <w:right w:val="single" w:sz="4" w:space="0" w:color="auto"/>
            </w:tcBorders>
          </w:tcPr>
          <w:p w14:paraId="3A54A60F" w14:textId="77777777" w:rsidR="00952953" w:rsidRPr="00EA5FA7"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5C734EB6" w14:textId="77777777" w:rsidR="00952953" w:rsidRPr="00EA5FA7" w:rsidRDefault="00952953" w:rsidP="004D0C4D">
            <w:pPr>
              <w:pStyle w:val="TAC"/>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4E9F7DF9" w14:textId="77777777" w:rsidR="00952953" w:rsidRPr="00EA5FA7" w:rsidRDefault="00952953" w:rsidP="004D0C4D">
            <w:pPr>
              <w:pStyle w:val="TAC"/>
            </w:pPr>
          </w:p>
        </w:tc>
      </w:tr>
      <w:tr w:rsidR="00952953" w:rsidRPr="00EA5FA7" w14:paraId="56762C60" w14:textId="77777777" w:rsidTr="004D0C4D">
        <w:tc>
          <w:tcPr>
            <w:tcW w:w="2394" w:type="dxa"/>
            <w:tcBorders>
              <w:top w:val="single" w:sz="4" w:space="0" w:color="auto"/>
              <w:left w:val="single" w:sz="4" w:space="0" w:color="auto"/>
              <w:bottom w:val="single" w:sz="4" w:space="0" w:color="auto"/>
              <w:right w:val="single" w:sz="4" w:space="0" w:color="auto"/>
            </w:tcBorders>
          </w:tcPr>
          <w:p w14:paraId="2D574D8A" w14:textId="77777777" w:rsidR="00952953" w:rsidRPr="00EA5FA7" w:rsidRDefault="00952953" w:rsidP="004D0C4D">
            <w:pPr>
              <w:pStyle w:val="TAL"/>
            </w:pPr>
            <w:r w:rsidRPr="00970C44">
              <w:t>C</w:t>
            </w:r>
            <w:r>
              <w:t>onfigured</w:t>
            </w:r>
            <w:r w:rsidRPr="00970C44">
              <w:t xml:space="preserve"> BAP Address</w:t>
            </w:r>
          </w:p>
        </w:tc>
        <w:tc>
          <w:tcPr>
            <w:tcW w:w="1260" w:type="dxa"/>
            <w:tcBorders>
              <w:top w:val="single" w:sz="4" w:space="0" w:color="auto"/>
              <w:left w:val="single" w:sz="4" w:space="0" w:color="auto"/>
              <w:bottom w:val="single" w:sz="4" w:space="0" w:color="auto"/>
              <w:right w:val="single" w:sz="4" w:space="0" w:color="auto"/>
            </w:tcBorders>
          </w:tcPr>
          <w:p w14:paraId="09467716" w14:textId="77777777" w:rsidR="00952953" w:rsidRPr="00EA5FA7" w:rsidRDefault="00952953" w:rsidP="004D0C4D">
            <w:pPr>
              <w:pStyle w:val="TAL"/>
              <w:rPr>
                <w:lang w:eastAsia="zh-CN"/>
              </w:rPr>
            </w:pPr>
            <w:r w:rsidRPr="00970C4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F533333" w14:textId="77777777" w:rsidR="00952953" w:rsidRPr="00EA5FA7"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E00BCF" w14:textId="77777777" w:rsidR="00952953" w:rsidRPr="00EA5FA7" w:rsidRDefault="00952953" w:rsidP="004D0C4D">
            <w:pPr>
              <w:pStyle w:val="TAL"/>
              <w:rPr>
                <w:rFonts w:cs="Arial"/>
                <w:szCs w:val="18"/>
                <w:lang w:eastAsia="ja-JP"/>
              </w:rPr>
            </w:pPr>
            <w:r>
              <w:rPr>
                <w:rFonts w:cs="Arial"/>
                <w:szCs w:val="18"/>
              </w:rPr>
              <w:t>9.3.1.111</w:t>
            </w:r>
          </w:p>
        </w:tc>
        <w:tc>
          <w:tcPr>
            <w:tcW w:w="1762" w:type="dxa"/>
            <w:tcBorders>
              <w:top w:val="single" w:sz="4" w:space="0" w:color="auto"/>
              <w:left w:val="single" w:sz="4" w:space="0" w:color="auto"/>
              <w:bottom w:val="single" w:sz="4" w:space="0" w:color="auto"/>
              <w:right w:val="single" w:sz="4" w:space="0" w:color="auto"/>
            </w:tcBorders>
          </w:tcPr>
          <w:p w14:paraId="5F31EDC6" w14:textId="77777777" w:rsidR="00952953" w:rsidRPr="00EA5FA7" w:rsidRDefault="00952953" w:rsidP="004D0C4D">
            <w:pPr>
              <w:pStyle w:val="TAL"/>
            </w:pPr>
            <w:r>
              <w:rPr>
                <w:iCs/>
                <w:szCs w:val="18"/>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197B9C26" w14:textId="77777777" w:rsidR="00952953" w:rsidRPr="00EA5FA7" w:rsidRDefault="00952953" w:rsidP="004D0C4D">
            <w:pPr>
              <w:pStyle w:val="TAC"/>
            </w:pPr>
            <w:r w:rsidRPr="00970C44">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62221C4" w14:textId="77777777" w:rsidR="00952953" w:rsidRPr="00EA5FA7" w:rsidRDefault="00952953" w:rsidP="004D0C4D">
            <w:pPr>
              <w:pStyle w:val="TAC"/>
            </w:pPr>
            <w:r w:rsidRPr="00970C44">
              <w:t>reject</w:t>
            </w:r>
          </w:p>
        </w:tc>
      </w:tr>
      <w:tr w:rsidR="00952953" w:rsidRPr="009C7BD2" w14:paraId="6AA014CA" w14:textId="77777777" w:rsidTr="004D0C4D">
        <w:tc>
          <w:tcPr>
            <w:tcW w:w="2394" w:type="dxa"/>
            <w:tcBorders>
              <w:top w:val="single" w:sz="4" w:space="0" w:color="auto"/>
              <w:left w:val="single" w:sz="4" w:space="0" w:color="auto"/>
              <w:bottom w:val="single" w:sz="4" w:space="0" w:color="auto"/>
              <w:right w:val="single" w:sz="4" w:space="0" w:color="auto"/>
            </w:tcBorders>
          </w:tcPr>
          <w:p w14:paraId="0E91465B" w14:textId="77777777" w:rsidR="00952953" w:rsidRPr="009C7BD2" w:rsidRDefault="00952953" w:rsidP="004D0C4D">
            <w:pPr>
              <w:keepNext/>
              <w:keepLines/>
              <w:spacing w:after="0"/>
              <w:rPr>
                <w:rFonts w:ascii="Arial" w:hAnsi="Arial"/>
                <w:sz w:val="18"/>
              </w:rPr>
            </w:pPr>
            <w:r>
              <w:rPr>
                <w:rFonts w:ascii="Arial" w:hAnsi="Arial" w:cs="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7644BE9D" w14:textId="77777777" w:rsidR="00952953" w:rsidRPr="009C7BD2" w:rsidRDefault="00952953" w:rsidP="004D0C4D">
            <w:pPr>
              <w:keepNext/>
              <w:keepLines/>
              <w:spacing w:after="0"/>
              <w:rPr>
                <w:rFonts w:ascii="Arial" w:hAnsi="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5177A8" w14:textId="77777777" w:rsidR="00952953" w:rsidRPr="009C7BD2" w:rsidRDefault="00952953" w:rsidP="004D0C4D">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3E685427" w14:textId="77777777" w:rsidR="00952953" w:rsidRPr="009C7BD2" w:rsidRDefault="00952953" w:rsidP="004D0C4D">
            <w:pPr>
              <w:keepNext/>
              <w:keepLines/>
              <w:spacing w:after="0"/>
              <w:rPr>
                <w:rFonts w:ascii="Arial" w:hAnsi="Arial" w:cs="Arial"/>
                <w:sz w:val="18"/>
                <w:szCs w:val="18"/>
                <w:lang w:eastAsia="ja-JP"/>
              </w:rPr>
            </w:pPr>
            <w:r>
              <w:rPr>
                <w:rFonts w:ascii="Arial" w:hAnsi="Arial"/>
                <w:sz w:val="18"/>
              </w:rPr>
              <w:t>9.3.1.116</w:t>
            </w:r>
          </w:p>
        </w:tc>
        <w:tc>
          <w:tcPr>
            <w:tcW w:w="1762" w:type="dxa"/>
            <w:tcBorders>
              <w:top w:val="single" w:sz="4" w:space="0" w:color="auto"/>
              <w:left w:val="single" w:sz="4" w:space="0" w:color="auto"/>
              <w:bottom w:val="single" w:sz="4" w:space="0" w:color="auto"/>
              <w:right w:val="single" w:sz="4" w:space="0" w:color="auto"/>
            </w:tcBorders>
          </w:tcPr>
          <w:p w14:paraId="43713A21" w14:textId="77777777" w:rsidR="00952953" w:rsidRPr="009C7BD2" w:rsidRDefault="00952953" w:rsidP="004D0C4D">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9CFD549" w14:textId="77777777" w:rsidR="00952953" w:rsidRPr="009C7BD2" w:rsidRDefault="00952953" w:rsidP="004D0C4D">
            <w:pPr>
              <w:keepNext/>
              <w:keepLines/>
              <w:spacing w:after="0"/>
              <w:jc w:val="center"/>
              <w:rPr>
                <w:rFonts w:ascii="Arial" w:hAnsi="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5362E6E" w14:textId="77777777" w:rsidR="00952953" w:rsidRPr="009C7BD2" w:rsidRDefault="00952953" w:rsidP="004D0C4D">
            <w:pPr>
              <w:keepNext/>
              <w:keepLines/>
              <w:spacing w:after="0"/>
              <w:jc w:val="center"/>
              <w:rPr>
                <w:rFonts w:ascii="Arial" w:hAnsi="Arial"/>
                <w:sz w:val="18"/>
              </w:rPr>
            </w:pPr>
            <w:r w:rsidRPr="00EA3CCA">
              <w:rPr>
                <w:rFonts w:ascii="Arial" w:hAnsi="Arial" w:cs="Arial"/>
                <w:sz w:val="18"/>
                <w:lang w:eastAsia="ja-JP"/>
              </w:rPr>
              <w:t>ignore</w:t>
            </w:r>
          </w:p>
        </w:tc>
      </w:tr>
      <w:tr w:rsidR="00952953" w:rsidRPr="00EA3CCA" w14:paraId="5F77E017" w14:textId="77777777" w:rsidTr="004D0C4D">
        <w:tc>
          <w:tcPr>
            <w:tcW w:w="2394" w:type="dxa"/>
            <w:tcBorders>
              <w:top w:val="single" w:sz="4" w:space="0" w:color="auto"/>
              <w:left w:val="single" w:sz="4" w:space="0" w:color="auto"/>
              <w:bottom w:val="single" w:sz="4" w:space="0" w:color="auto"/>
              <w:right w:val="single" w:sz="4" w:space="0" w:color="auto"/>
            </w:tcBorders>
          </w:tcPr>
          <w:p w14:paraId="1A4A79A1" w14:textId="77777777" w:rsidR="00952953" w:rsidRDefault="00952953" w:rsidP="004D0C4D">
            <w:pPr>
              <w:keepNext/>
              <w:keepLines/>
              <w:spacing w:after="0"/>
              <w:rPr>
                <w:rFonts w:ascii="Arial" w:hAnsi="Arial" w:cs="Arial"/>
                <w:sz w:val="18"/>
                <w:lang w:eastAsia="zh-CN"/>
              </w:rPr>
            </w:pPr>
            <w:r>
              <w:rPr>
                <w:rFonts w:ascii="Arial" w:hAnsi="Arial" w:cs="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3628CCB6" w14:textId="77777777" w:rsidR="00952953" w:rsidRDefault="00952953" w:rsidP="004D0C4D">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4236EF" w14:textId="77777777" w:rsidR="00952953" w:rsidRPr="009C7BD2" w:rsidRDefault="00952953" w:rsidP="004D0C4D">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45426057" w14:textId="77777777" w:rsidR="00952953" w:rsidRDefault="00952953" w:rsidP="004D0C4D">
            <w:pPr>
              <w:keepNext/>
              <w:keepLines/>
              <w:spacing w:after="0"/>
              <w:rPr>
                <w:rFonts w:ascii="Arial" w:hAnsi="Arial"/>
                <w:sz w:val="18"/>
              </w:rPr>
            </w:pPr>
            <w:r>
              <w:rPr>
                <w:rFonts w:ascii="Arial" w:hAnsi="Arial"/>
                <w:sz w:val="18"/>
              </w:rPr>
              <w:t>9.3.1.117</w:t>
            </w:r>
          </w:p>
        </w:tc>
        <w:tc>
          <w:tcPr>
            <w:tcW w:w="1762" w:type="dxa"/>
            <w:tcBorders>
              <w:top w:val="single" w:sz="4" w:space="0" w:color="auto"/>
              <w:left w:val="single" w:sz="4" w:space="0" w:color="auto"/>
              <w:bottom w:val="single" w:sz="4" w:space="0" w:color="auto"/>
              <w:right w:val="single" w:sz="4" w:space="0" w:color="auto"/>
            </w:tcBorders>
          </w:tcPr>
          <w:p w14:paraId="1E76CA91" w14:textId="77777777" w:rsidR="00952953" w:rsidRPr="009C7BD2" w:rsidRDefault="00952953" w:rsidP="004D0C4D">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E45D1CD" w14:textId="77777777" w:rsidR="00952953" w:rsidRPr="00EA3CCA" w:rsidRDefault="00952953" w:rsidP="004D0C4D">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78E76FE" w14:textId="77777777" w:rsidR="00952953" w:rsidRPr="00EA3CCA" w:rsidRDefault="00952953" w:rsidP="004D0C4D">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952953" w:rsidRPr="00EA3CCA" w14:paraId="126C55F9" w14:textId="77777777" w:rsidTr="004D0C4D">
        <w:tc>
          <w:tcPr>
            <w:tcW w:w="2394" w:type="dxa"/>
            <w:tcBorders>
              <w:top w:val="single" w:sz="4" w:space="0" w:color="auto"/>
              <w:left w:val="single" w:sz="4" w:space="0" w:color="auto"/>
              <w:bottom w:val="single" w:sz="4" w:space="0" w:color="auto"/>
              <w:right w:val="single" w:sz="4" w:space="0" w:color="auto"/>
            </w:tcBorders>
          </w:tcPr>
          <w:p w14:paraId="14DCA8D3" w14:textId="77777777" w:rsidR="00952953" w:rsidRDefault="00952953" w:rsidP="004D0C4D">
            <w:pPr>
              <w:keepNext/>
              <w:keepLines/>
              <w:spacing w:after="0"/>
              <w:rPr>
                <w:rFonts w:ascii="Arial" w:hAnsi="Arial" w:cs="Arial"/>
                <w:sz w:val="18"/>
                <w:lang w:eastAsia="zh-CN"/>
              </w:rPr>
            </w:pPr>
            <w:r>
              <w:rPr>
                <w:rFonts w:ascii="Arial" w:hAnsi="Arial" w:cs="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04571A7" w14:textId="77777777" w:rsidR="00952953" w:rsidRDefault="00952953" w:rsidP="004D0C4D">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260D0E" w14:textId="77777777" w:rsidR="00952953" w:rsidRPr="009C7BD2" w:rsidRDefault="00952953" w:rsidP="004D0C4D">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5CF8F74" w14:textId="77777777" w:rsidR="00952953" w:rsidRDefault="00952953" w:rsidP="004D0C4D">
            <w:pPr>
              <w:keepNext/>
              <w:keepLines/>
              <w:spacing w:after="0"/>
              <w:rPr>
                <w:rFonts w:ascii="Arial" w:hAnsi="Arial"/>
                <w:sz w:val="18"/>
              </w:rPr>
            </w:pPr>
            <w:r>
              <w:rPr>
                <w:rFonts w:ascii="Arial" w:hAnsi="Arial"/>
                <w:sz w:val="18"/>
              </w:rPr>
              <w:t>9.3.1.119</w:t>
            </w:r>
          </w:p>
        </w:tc>
        <w:tc>
          <w:tcPr>
            <w:tcW w:w="1762" w:type="dxa"/>
            <w:tcBorders>
              <w:top w:val="single" w:sz="4" w:space="0" w:color="auto"/>
              <w:left w:val="single" w:sz="4" w:space="0" w:color="auto"/>
              <w:bottom w:val="single" w:sz="4" w:space="0" w:color="auto"/>
              <w:right w:val="single" w:sz="4" w:space="0" w:color="auto"/>
            </w:tcBorders>
          </w:tcPr>
          <w:p w14:paraId="16BF25EB" w14:textId="77777777" w:rsidR="00952953" w:rsidRPr="009C7BD2" w:rsidRDefault="00952953" w:rsidP="004D0C4D">
            <w:pPr>
              <w:keepNext/>
              <w:keepLines/>
              <w:spacing w:after="0"/>
              <w:rPr>
                <w:rFonts w:ascii="Arial" w:hAnsi="Arial"/>
                <w:sz w:val="18"/>
              </w:rPr>
            </w:pPr>
            <w:r w:rsidRPr="004530A1">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3E1E5481" w14:textId="77777777" w:rsidR="00952953" w:rsidRPr="00EA3CCA" w:rsidRDefault="00952953" w:rsidP="004D0C4D">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C9CB22E" w14:textId="77777777" w:rsidR="00952953" w:rsidRPr="00EA3CCA" w:rsidRDefault="00952953" w:rsidP="004D0C4D">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952953" w:rsidRPr="00EA3CCA" w14:paraId="4008997B" w14:textId="77777777" w:rsidTr="004D0C4D">
        <w:tc>
          <w:tcPr>
            <w:tcW w:w="2394" w:type="dxa"/>
            <w:tcBorders>
              <w:top w:val="single" w:sz="4" w:space="0" w:color="auto"/>
              <w:left w:val="single" w:sz="4" w:space="0" w:color="auto"/>
              <w:bottom w:val="single" w:sz="4" w:space="0" w:color="auto"/>
              <w:right w:val="single" w:sz="4" w:space="0" w:color="auto"/>
            </w:tcBorders>
          </w:tcPr>
          <w:p w14:paraId="612ADAF7" w14:textId="77777777" w:rsidR="00952953" w:rsidRDefault="00952953" w:rsidP="004D0C4D">
            <w:pPr>
              <w:keepNext/>
              <w:keepLines/>
              <w:spacing w:after="0"/>
              <w:rPr>
                <w:rFonts w:ascii="Arial" w:hAnsi="Arial" w:cs="Arial"/>
                <w:sz w:val="18"/>
                <w:lang w:eastAsia="zh-CN"/>
              </w:rPr>
            </w:pPr>
            <w:r>
              <w:rPr>
                <w:rFonts w:ascii="Arial" w:hAnsi="Arial" w:cs="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441F27B2" w14:textId="77777777" w:rsidR="00952953" w:rsidRDefault="00952953" w:rsidP="004D0C4D">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42BC11" w14:textId="77777777" w:rsidR="00952953" w:rsidRPr="009C7BD2" w:rsidRDefault="00952953" w:rsidP="004D0C4D">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6D35C14C" w14:textId="77777777" w:rsidR="00952953" w:rsidRDefault="00952953" w:rsidP="004D0C4D">
            <w:pPr>
              <w:keepNext/>
              <w:keepLines/>
              <w:spacing w:after="0"/>
              <w:rPr>
                <w:rFonts w:ascii="Arial" w:hAnsi="Arial"/>
                <w:sz w:val="18"/>
              </w:rPr>
            </w:pPr>
            <w:r>
              <w:rPr>
                <w:rFonts w:ascii="Arial" w:hAnsi="Arial"/>
                <w:sz w:val="18"/>
              </w:rPr>
              <w:t>9.3.1.118</w:t>
            </w:r>
          </w:p>
        </w:tc>
        <w:tc>
          <w:tcPr>
            <w:tcW w:w="1762" w:type="dxa"/>
            <w:tcBorders>
              <w:top w:val="single" w:sz="4" w:space="0" w:color="auto"/>
              <w:left w:val="single" w:sz="4" w:space="0" w:color="auto"/>
              <w:bottom w:val="single" w:sz="4" w:space="0" w:color="auto"/>
              <w:right w:val="single" w:sz="4" w:space="0" w:color="auto"/>
            </w:tcBorders>
          </w:tcPr>
          <w:p w14:paraId="42457AD1" w14:textId="77777777" w:rsidR="00952953" w:rsidRPr="004530A1" w:rsidRDefault="00952953" w:rsidP="004D0C4D">
            <w:pPr>
              <w:keepNext/>
              <w:keepLines/>
              <w:spacing w:after="0"/>
              <w:rPr>
                <w:rFonts w:ascii="Arial" w:hAnsi="Arial" w:cs="Arial"/>
                <w:sz w:val="18"/>
                <w:szCs w:val="18"/>
                <w:lang w:eastAsia="zh-CN"/>
              </w:rPr>
            </w:pPr>
            <w:r w:rsidRPr="004530A1">
              <w:rPr>
                <w:rFonts w:ascii="Arial" w:hAnsi="Arial" w:cs="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7E8587A7" w14:textId="77777777" w:rsidR="00952953" w:rsidRPr="00EA3CCA" w:rsidRDefault="00952953" w:rsidP="004D0C4D">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3B208CD" w14:textId="77777777" w:rsidR="00952953" w:rsidRPr="00EA3CCA" w:rsidRDefault="00952953" w:rsidP="004D0C4D">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952953" w:rsidRPr="00EA3CCA" w14:paraId="7BC43D65" w14:textId="77777777" w:rsidTr="004D0C4D">
        <w:tc>
          <w:tcPr>
            <w:tcW w:w="2394" w:type="dxa"/>
            <w:tcBorders>
              <w:top w:val="single" w:sz="4" w:space="0" w:color="auto"/>
              <w:left w:val="single" w:sz="4" w:space="0" w:color="auto"/>
              <w:bottom w:val="single" w:sz="4" w:space="0" w:color="auto"/>
              <w:right w:val="single" w:sz="4" w:space="0" w:color="auto"/>
            </w:tcBorders>
          </w:tcPr>
          <w:p w14:paraId="24F4EAF0" w14:textId="77777777" w:rsidR="00952953" w:rsidRDefault="00952953" w:rsidP="004D0C4D">
            <w:pPr>
              <w:keepNext/>
              <w:keepLines/>
              <w:spacing w:after="0"/>
              <w:rPr>
                <w:rFonts w:ascii="Arial" w:hAnsi="Arial" w:cs="Arial"/>
                <w:sz w:val="18"/>
                <w:lang w:eastAsia="zh-CN"/>
              </w:rPr>
            </w:pPr>
            <w:r w:rsidRPr="00537084">
              <w:rPr>
                <w:rFonts w:ascii="Arial" w:hAnsi="Arial" w:cs="Arial"/>
                <w:sz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62E5B833" w14:textId="77777777" w:rsidR="00952953" w:rsidRDefault="00952953" w:rsidP="004D0C4D">
            <w:pPr>
              <w:keepNext/>
              <w:keepLines/>
              <w:spacing w:after="0"/>
              <w:rPr>
                <w:rFonts w:ascii="Arial" w:hAnsi="Arial" w:cs="Arial"/>
                <w:sz w:val="18"/>
                <w:lang w:eastAsia="zh-CN"/>
              </w:rPr>
            </w:pPr>
            <w:r w:rsidRPr="00537084">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D87384" w14:textId="77777777" w:rsidR="00952953" w:rsidRPr="009C7BD2" w:rsidRDefault="00952953" w:rsidP="004D0C4D">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7D45384" w14:textId="77777777" w:rsidR="00952953" w:rsidRPr="002046CE" w:rsidRDefault="00952953" w:rsidP="004D0C4D">
            <w:pPr>
              <w:keepNext/>
              <w:keepLines/>
              <w:spacing w:after="0"/>
              <w:rPr>
                <w:rFonts w:ascii="Arial" w:hAnsi="Arial" w:cs="Arial"/>
                <w:noProof/>
                <w:sz w:val="18"/>
                <w:szCs w:val="18"/>
              </w:rPr>
            </w:pPr>
            <w:r w:rsidRPr="002046CE">
              <w:rPr>
                <w:rFonts w:ascii="Arial" w:hAnsi="Arial" w:cs="Arial"/>
                <w:noProof/>
                <w:sz w:val="18"/>
                <w:szCs w:val="18"/>
              </w:rPr>
              <w:t>Bit Rate</w:t>
            </w:r>
          </w:p>
          <w:p w14:paraId="7794AA25" w14:textId="77777777" w:rsidR="00952953" w:rsidRPr="002046CE" w:rsidRDefault="00952953" w:rsidP="004D0C4D">
            <w:pPr>
              <w:keepNext/>
              <w:keepLines/>
              <w:spacing w:after="0"/>
              <w:rPr>
                <w:rFonts w:ascii="Arial" w:hAnsi="Arial" w:cs="Arial"/>
                <w:noProof/>
                <w:sz w:val="18"/>
                <w:szCs w:val="18"/>
              </w:rPr>
            </w:pPr>
            <w:r w:rsidRPr="002046CE">
              <w:rPr>
                <w:rFonts w:ascii="Arial" w:hAnsi="Arial" w:cs="Arial"/>
                <w:noProof/>
                <w:sz w:val="18"/>
                <w:szCs w:val="18"/>
              </w:rPr>
              <w:t>9.</w:t>
            </w:r>
            <w:r w:rsidRPr="002046CE">
              <w:rPr>
                <w:rFonts w:ascii="Arial" w:hAnsi="Arial" w:cs="Arial" w:hint="eastAsia"/>
                <w:noProof/>
                <w:sz w:val="18"/>
                <w:szCs w:val="18"/>
              </w:rPr>
              <w:t>3</w:t>
            </w:r>
            <w:r w:rsidRPr="002046CE">
              <w:rPr>
                <w:rFonts w:ascii="Arial" w:hAnsi="Arial" w:cs="Arial"/>
                <w:noProof/>
                <w:sz w:val="18"/>
                <w:szCs w:val="18"/>
              </w:rPr>
              <w:t>.1</w:t>
            </w:r>
            <w:r w:rsidRPr="002046CE">
              <w:rPr>
                <w:rFonts w:ascii="Arial" w:hAnsi="Arial" w:cs="Arial" w:hint="eastAsia"/>
                <w:noProof/>
                <w:sz w:val="18"/>
                <w:szCs w:val="18"/>
              </w:rPr>
              <w:t>.22</w:t>
            </w:r>
          </w:p>
        </w:tc>
        <w:tc>
          <w:tcPr>
            <w:tcW w:w="1762" w:type="dxa"/>
            <w:tcBorders>
              <w:top w:val="single" w:sz="4" w:space="0" w:color="auto"/>
              <w:left w:val="single" w:sz="4" w:space="0" w:color="auto"/>
              <w:bottom w:val="single" w:sz="4" w:space="0" w:color="auto"/>
              <w:right w:val="single" w:sz="4" w:space="0" w:color="auto"/>
            </w:tcBorders>
          </w:tcPr>
          <w:p w14:paraId="1D503A51" w14:textId="77777777" w:rsidR="00952953" w:rsidRPr="002046CE" w:rsidRDefault="00952953" w:rsidP="004D0C4D">
            <w:pPr>
              <w:keepNext/>
              <w:keepLines/>
              <w:spacing w:after="0"/>
              <w:rPr>
                <w:rFonts w:ascii="Arial" w:hAnsi="Arial" w:cs="Arial"/>
                <w:noProof/>
                <w:sz w:val="18"/>
                <w:szCs w:val="18"/>
              </w:rPr>
            </w:pPr>
            <w:r w:rsidRPr="002046CE">
              <w:rPr>
                <w:rFonts w:ascii="Arial" w:hAnsi="Arial" w:cs="Arial"/>
                <w:noProof/>
                <w:sz w:val="18"/>
                <w:szCs w:val="18"/>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29D9E60E" w14:textId="77777777" w:rsidR="00952953" w:rsidRPr="00EA3CCA" w:rsidRDefault="00952953" w:rsidP="004D0C4D">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75B7C82" w14:textId="77777777" w:rsidR="00952953" w:rsidRPr="00EA3CCA" w:rsidRDefault="00952953" w:rsidP="004D0C4D">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952953" w14:paraId="6DC960CE" w14:textId="77777777" w:rsidTr="004D0C4D">
        <w:tc>
          <w:tcPr>
            <w:tcW w:w="2394" w:type="dxa"/>
            <w:tcBorders>
              <w:top w:val="single" w:sz="4" w:space="0" w:color="auto"/>
              <w:left w:val="single" w:sz="4" w:space="0" w:color="auto"/>
              <w:bottom w:val="single" w:sz="4" w:space="0" w:color="auto"/>
              <w:right w:val="single" w:sz="4" w:space="0" w:color="auto"/>
            </w:tcBorders>
          </w:tcPr>
          <w:p w14:paraId="32745868" w14:textId="77777777" w:rsidR="00952953" w:rsidRDefault="00952953" w:rsidP="004D0C4D">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4706C6B" w14:textId="77777777" w:rsidR="00952953" w:rsidRDefault="00952953"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7FC0828" w14:textId="77777777" w:rsidR="00952953" w:rsidRDefault="00952953" w:rsidP="004D0C4D">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AD1C4B6" w14:textId="77777777" w:rsidR="00952953" w:rsidRDefault="00952953"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7486AE" w14:textId="77777777" w:rsidR="00952953"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7D5FB81E" w14:textId="77777777" w:rsidR="00952953" w:rsidRDefault="00952953" w:rsidP="004D0C4D">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C276137" w14:textId="77777777" w:rsidR="00952953" w:rsidRDefault="00952953" w:rsidP="004D0C4D">
            <w:pPr>
              <w:pStyle w:val="TAC"/>
              <w:rPr>
                <w:lang w:val="en-US" w:eastAsia="zh-CN"/>
              </w:rPr>
            </w:pPr>
            <w:r>
              <w:rPr>
                <w:rFonts w:hint="eastAsia"/>
                <w:lang w:val="en-US" w:eastAsia="zh-CN"/>
              </w:rPr>
              <w:t>reject</w:t>
            </w:r>
          </w:p>
        </w:tc>
      </w:tr>
      <w:tr w:rsidR="00952953" w14:paraId="5E43EEF9" w14:textId="77777777" w:rsidTr="004D0C4D">
        <w:tc>
          <w:tcPr>
            <w:tcW w:w="2394" w:type="dxa"/>
            <w:tcBorders>
              <w:top w:val="single" w:sz="4" w:space="0" w:color="auto"/>
              <w:left w:val="single" w:sz="4" w:space="0" w:color="auto"/>
              <w:bottom w:val="single" w:sz="4" w:space="0" w:color="auto"/>
              <w:right w:val="single" w:sz="4" w:space="0" w:color="auto"/>
            </w:tcBorders>
          </w:tcPr>
          <w:p w14:paraId="6193B944" w14:textId="77777777" w:rsidR="00952953" w:rsidRDefault="00952953" w:rsidP="004D0C4D">
            <w:pPr>
              <w:keepNext/>
              <w:keepLines/>
              <w:spacing w:after="0"/>
              <w:ind w:left="100"/>
              <w:rPr>
                <w:rFonts w:ascii="Arial" w:hAnsi="Arial"/>
                <w:sz w:val="18"/>
              </w:rPr>
            </w:pPr>
            <w:r>
              <w:rPr>
                <w:rFonts w:ascii="Arial" w:hAnsi="Arial"/>
                <w:b/>
                <w:sz w:val="18"/>
              </w:rPr>
              <w:lastRenderedPageBreak/>
              <w:t>&gt;</w:t>
            </w:r>
            <w:r>
              <w:rPr>
                <w:rFonts w:ascii="Arial" w:hAnsi="Arial" w:hint="eastAsia"/>
                <w:b/>
                <w:sz w:val="18"/>
                <w:lang w:val="en-US" w:eastAsia="zh-CN"/>
              </w:rPr>
              <w:t xml:space="preserve">SL </w:t>
            </w:r>
            <w:r>
              <w:rPr>
                <w:rFonts w:ascii="Arial" w:hAnsi="Arial"/>
                <w:b/>
                <w:sz w:val="18"/>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7B375E69" w14:textId="77777777" w:rsidR="00952953" w:rsidRDefault="00952953"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62DD3E3" w14:textId="77777777" w:rsidR="00952953" w:rsidRDefault="00952953" w:rsidP="004D0C4D">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7267B1C" w14:textId="77777777" w:rsidR="00952953" w:rsidRDefault="00952953"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A4DE499" w14:textId="77777777" w:rsidR="00952953"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39478C23" w14:textId="77777777" w:rsidR="00952953" w:rsidRDefault="00952953" w:rsidP="004D0C4D">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08D7EA4B" w14:textId="77777777" w:rsidR="00952953" w:rsidRDefault="00952953" w:rsidP="004D0C4D">
            <w:pPr>
              <w:pStyle w:val="TAC"/>
              <w:rPr>
                <w:lang w:val="en-US" w:eastAsia="zh-CN"/>
              </w:rPr>
            </w:pPr>
            <w:r>
              <w:rPr>
                <w:rFonts w:hint="eastAsia"/>
                <w:lang w:val="en-US" w:eastAsia="zh-CN"/>
              </w:rPr>
              <w:t>reject</w:t>
            </w:r>
          </w:p>
        </w:tc>
      </w:tr>
      <w:tr w:rsidR="00952953" w14:paraId="5B24E3C9" w14:textId="77777777" w:rsidTr="004D0C4D">
        <w:tc>
          <w:tcPr>
            <w:tcW w:w="2394" w:type="dxa"/>
            <w:tcBorders>
              <w:top w:val="single" w:sz="4" w:space="0" w:color="auto"/>
              <w:left w:val="single" w:sz="4" w:space="0" w:color="auto"/>
              <w:bottom w:val="single" w:sz="4" w:space="0" w:color="auto"/>
              <w:right w:val="single" w:sz="4" w:space="0" w:color="auto"/>
            </w:tcBorders>
          </w:tcPr>
          <w:p w14:paraId="6F33BB58" w14:textId="77777777" w:rsidR="00952953" w:rsidRDefault="00952953" w:rsidP="004D0C4D">
            <w:pPr>
              <w:keepNext/>
              <w:keepLines/>
              <w:spacing w:after="0"/>
              <w:ind w:left="200"/>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2EA70699" w14:textId="77777777" w:rsidR="00952953" w:rsidRDefault="00952953" w:rsidP="004D0C4D">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8B4D726" w14:textId="77777777" w:rsidR="00952953"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AEB628" w14:textId="77777777" w:rsidR="00952953" w:rsidRDefault="00952953" w:rsidP="004D0C4D">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58EDED8" w14:textId="77777777" w:rsidR="00952953"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1507D4CB" w14:textId="77777777" w:rsidR="00952953" w:rsidRDefault="00952953"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87B3ECB" w14:textId="77777777" w:rsidR="00952953" w:rsidRDefault="00952953" w:rsidP="004D0C4D">
            <w:pPr>
              <w:pStyle w:val="TAC"/>
            </w:pPr>
          </w:p>
        </w:tc>
      </w:tr>
      <w:tr w:rsidR="00952953" w14:paraId="7DC3C6C1" w14:textId="77777777" w:rsidTr="004D0C4D">
        <w:tc>
          <w:tcPr>
            <w:tcW w:w="2394" w:type="dxa"/>
            <w:tcBorders>
              <w:top w:val="single" w:sz="4" w:space="0" w:color="auto"/>
              <w:left w:val="single" w:sz="4" w:space="0" w:color="auto"/>
              <w:bottom w:val="single" w:sz="4" w:space="0" w:color="auto"/>
              <w:right w:val="single" w:sz="4" w:space="0" w:color="auto"/>
            </w:tcBorders>
          </w:tcPr>
          <w:p w14:paraId="31438165" w14:textId="77777777" w:rsidR="00952953" w:rsidRDefault="00952953" w:rsidP="004D0C4D">
            <w:pPr>
              <w:keepNext/>
              <w:keepLines/>
              <w:spacing w:after="0"/>
              <w:ind w:left="200"/>
              <w:rPr>
                <w:rFonts w:ascii="Arial" w:hAnsi="Arial"/>
                <w:sz w:val="18"/>
                <w:lang w:val="en-US" w:eastAsia="zh-CN"/>
              </w:rPr>
            </w:pPr>
            <w:r w:rsidRPr="00AA1BAE">
              <w:rPr>
                <w:rFonts w:ascii="Arial" w:hAnsi="Arial" w:cs="Arial"/>
                <w:sz w:val="18"/>
                <w:szCs w:val="18"/>
              </w:rPr>
              <w:t>&gt;&gt;</w:t>
            </w:r>
            <w:r w:rsidRPr="00746F07">
              <w:rPr>
                <w:rFonts w:ascii="Arial" w:hAnsi="Arial" w:cs="Arial"/>
                <w:b/>
                <w:sz w:val="18"/>
                <w:szCs w:val="18"/>
                <w:lang w:val="en-US" w:eastAsia="zh-CN"/>
              </w:rPr>
              <w:t xml:space="preserve">SL </w:t>
            </w:r>
            <w:r w:rsidRPr="00746F07">
              <w:rPr>
                <w:rFonts w:ascii="Arial" w:hAnsi="Arial" w:cs="Arial"/>
                <w:b/>
                <w:sz w:val="18"/>
                <w:szCs w:val="18"/>
              </w:rPr>
              <w:t>DRB Information</w:t>
            </w:r>
          </w:p>
        </w:tc>
        <w:tc>
          <w:tcPr>
            <w:tcW w:w="1260" w:type="dxa"/>
            <w:tcBorders>
              <w:top w:val="single" w:sz="4" w:space="0" w:color="auto"/>
              <w:left w:val="single" w:sz="4" w:space="0" w:color="auto"/>
              <w:bottom w:val="single" w:sz="4" w:space="0" w:color="auto"/>
              <w:right w:val="single" w:sz="4" w:space="0" w:color="auto"/>
            </w:tcBorders>
          </w:tcPr>
          <w:p w14:paraId="05C7BE56" w14:textId="77777777" w:rsidR="00952953" w:rsidRDefault="00952953"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ADD9706" w14:textId="77777777" w:rsidR="00952953" w:rsidRDefault="00952953" w:rsidP="004D0C4D">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01F79A59" w14:textId="77777777" w:rsidR="00952953" w:rsidRDefault="00952953"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2E901A8" w14:textId="77777777" w:rsidR="00952953"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0FF13BCA" w14:textId="77777777" w:rsidR="00952953" w:rsidRDefault="00952953" w:rsidP="004D0C4D">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48F6FE0" w14:textId="77777777" w:rsidR="00952953" w:rsidRDefault="00952953" w:rsidP="004D0C4D">
            <w:pPr>
              <w:pStyle w:val="TAC"/>
            </w:pPr>
            <w:r>
              <w:t>ignore</w:t>
            </w:r>
          </w:p>
        </w:tc>
      </w:tr>
      <w:tr w:rsidR="00952953" w14:paraId="5C26AB78" w14:textId="77777777" w:rsidTr="004D0C4D">
        <w:tc>
          <w:tcPr>
            <w:tcW w:w="2394" w:type="dxa"/>
            <w:tcBorders>
              <w:top w:val="single" w:sz="4" w:space="0" w:color="auto"/>
              <w:left w:val="single" w:sz="4" w:space="0" w:color="auto"/>
              <w:bottom w:val="single" w:sz="4" w:space="0" w:color="auto"/>
              <w:right w:val="single" w:sz="4" w:space="0" w:color="auto"/>
            </w:tcBorders>
          </w:tcPr>
          <w:p w14:paraId="5AACC6E8" w14:textId="77777777" w:rsidR="00952953" w:rsidRPr="00080820" w:rsidRDefault="00952953" w:rsidP="004D0C4D">
            <w:pPr>
              <w:keepNext/>
              <w:keepLines/>
              <w:spacing w:after="0"/>
              <w:ind w:left="300"/>
              <w:rPr>
                <w:rFonts w:ascii="Arial" w:hAnsi="Arial"/>
                <w:sz w:val="18"/>
                <w:szCs w:val="22"/>
                <w:lang w:val="en-US" w:eastAsia="zh-CN"/>
              </w:rPr>
            </w:pPr>
            <w:r>
              <w:rPr>
                <w:rFonts w:ascii="Arial" w:hAnsi="Arial" w:hint="eastAsia"/>
                <w:sz w:val="18"/>
                <w:szCs w:val="22"/>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3157A898" w14:textId="77777777" w:rsidR="00952953" w:rsidRDefault="00952953" w:rsidP="004D0C4D">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AEBA1CB" w14:textId="77777777" w:rsidR="00952953"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AAA2AB" w14:textId="77777777" w:rsidR="00952953" w:rsidRDefault="00952953" w:rsidP="004D0C4D">
            <w:pPr>
              <w:pStyle w:val="TAL"/>
              <w:rPr>
                <w:rFonts w:cs="Arial"/>
                <w:szCs w:val="18"/>
                <w:lang w:val="en-US" w:eastAsia="zh-CN"/>
              </w:rPr>
            </w:pPr>
            <w:r>
              <w:rPr>
                <w:rFonts w:cs="Arial"/>
                <w:szCs w:val="18"/>
                <w:lang w:val="en-US" w:eastAsia="zh-CN"/>
              </w:rPr>
              <w:t>PC5 QoS Parameters</w:t>
            </w:r>
          </w:p>
          <w:p w14:paraId="092F3D43" w14:textId="77777777" w:rsidR="00952953" w:rsidRDefault="00952953" w:rsidP="004D0C4D">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744DDD39" w14:textId="77777777" w:rsidR="00952953"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6A2CC226" w14:textId="77777777" w:rsidR="00952953" w:rsidRDefault="00952953"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221221E" w14:textId="77777777" w:rsidR="00952953" w:rsidRDefault="00952953" w:rsidP="004D0C4D">
            <w:pPr>
              <w:pStyle w:val="TAC"/>
            </w:pPr>
          </w:p>
        </w:tc>
      </w:tr>
      <w:tr w:rsidR="00952953" w14:paraId="54B292F9" w14:textId="77777777" w:rsidTr="004D0C4D">
        <w:tc>
          <w:tcPr>
            <w:tcW w:w="2394" w:type="dxa"/>
            <w:tcBorders>
              <w:top w:val="single" w:sz="4" w:space="0" w:color="auto"/>
              <w:left w:val="single" w:sz="4" w:space="0" w:color="auto"/>
              <w:bottom w:val="single" w:sz="4" w:space="0" w:color="auto"/>
              <w:right w:val="single" w:sz="4" w:space="0" w:color="auto"/>
            </w:tcBorders>
          </w:tcPr>
          <w:p w14:paraId="528CFAE0" w14:textId="77777777" w:rsidR="00952953" w:rsidRDefault="00952953" w:rsidP="004D0C4D">
            <w:pPr>
              <w:keepNext/>
              <w:keepLines/>
              <w:spacing w:after="0"/>
              <w:ind w:left="300"/>
              <w:rPr>
                <w:lang w:val="en-US" w:eastAsia="zh-CN"/>
              </w:rPr>
            </w:pPr>
            <w:r>
              <w:rPr>
                <w:rFonts w:ascii="Arial" w:hAnsi="Arial" w:cs="Arial"/>
                <w:b/>
                <w:sz w:val="18"/>
                <w:szCs w:val="18"/>
              </w:rPr>
              <w:t>&gt;&gt;&gt;Flows Mapped to</w:t>
            </w:r>
            <w:r>
              <w:rPr>
                <w:rFonts w:ascii="Arial" w:hAnsi="Arial" w:cs="Arial"/>
                <w:b/>
                <w:sz w:val="18"/>
                <w:szCs w:val="18"/>
                <w:lang w:val="en-US" w:eastAsia="zh-CN"/>
              </w:rPr>
              <w:t xml:space="preserve"> SL</w:t>
            </w:r>
            <w:r>
              <w:rPr>
                <w:rFonts w:ascii="Arial" w:hAnsi="Arial" w:cs="Arial"/>
                <w:b/>
                <w:sz w:val="18"/>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05814CE1" w14:textId="77777777" w:rsidR="00952953" w:rsidRDefault="00952953"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C6EFD9F" w14:textId="77777777" w:rsidR="00952953" w:rsidRDefault="00952953" w:rsidP="004D0C4D">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5904AB34" w14:textId="77777777" w:rsidR="00952953" w:rsidRDefault="00952953"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28E00E" w14:textId="77777777" w:rsidR="00952953"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72283DB8" w14:textId="77777777" w:rsidR="00952953" w:rsidRDefault="00952953"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CD4A45F" w14:textId="77777777" w:rsidR="00952953" w:rsidRDefault="00952953" w:rsidP="004D0C4D">
            <w:pPr>
              <w:pStyle w:val="TAC"/>
            </w:pPr>
          </w:p>
        </w:tc>
      </w:tr>
      <w:tr w:rsidR="00952953" w14:paraId="3CC299E3" w14:textId="77777777" w:rsidTr="004D0C4D">
        <w:tc>
          <w:tcPr>
            <w:tcW w:w="2394" w:type="dxa"/>
            <w:tcBorders>
              <w:top w:val="single" w:sz="4" w:space="0" w:color="auto"/>
              <w:left w:val="single" w:sz="4" w:space="0" w:color="auto"/>
              <w:bottom w:val="single" w:sz="4" w:space="0" w:color="auto"/>
              <w:right w:val="single" w:sz="4" w:space="0" w:color="auto"/>
            </w:tcBorders>
          </w:tcPr>
          <w:p w14:paraId="61BD38B7" w14:textId="77777777" w:rsidR="00952953" w:rsidRDefault="00952953" w:rsidP="004D0C4D">
            <w:pPr>
              <w:keepNext/>
              <w:keepLines/>
              <w:spacing w:after="0"/>
              <w:ind w:left="400"/>
              <w:rPr>
                <w:lang w:val="en-US" w:eastAsia="zh-CN"/>
              </w:rPr>
            </w:pPr>
            <w:r>
              <w:rPr>
                <w:rFonts w:ascii="Arial" w:hAnsi="Arial" w:hint="eastAsia"/>
                <w:sz w:val="18"/>
                <w:szCs w:val="22"/>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3335B1A7" w14:textId="77777777" w:rsidR="00952953" w:rsidRDefault="00952953"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DED2019" w14:textId="77777777" w:rsidR="00952953"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F51D0B" w14:textId="77777777" w:rsidR="00952953" w:rsidRDefault="00952953" w:rsidP="004D0C4D">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62683784" w14:textId="77777777" w:rsidR="00952953"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53269AFE" w14:textId="77777777" w:rsidR="00952953" w:rsidRDefault="00952953"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B14EC86" w14:textId="77777777" w:rsidR="00952953" w:rsidRDefault="00952953" w:rsidP="004D0C4D">
            <w:pPr>
              <w:pStyle w:val="TAC"/>
            </w:pPr>
          </w:p>
        </w:tc>
      </w:tr>
      <w:tr w:rsidR="00952953" w14:paraId="344A81A3" w14:textId="77777777" w:rsidTr="004D0C4D">
        <w:tc>
          <w:tcPr>
            <w:tcW w:w="2394" w:type="dxa"/>
            <w:tcBorders>
              <w:top w:val="single" w:sz="4" w:space="0" w:color="auto"/>
              <w:left w:val="single" w:sz="4" w:space="0" w:color="auto"/>
              <w:bottom w:val="single" w:sz="4" w:space="0" w:color="auto"/>
              <w:right w:val="single" w:sz="4" w:space="0" w:color="auto"/>
            </w:tcBorders>
          </w:tcPr>
          <w:p w14:paraId="10965EB4" w14:textId="77777777" w:rsidR="00952953" w:rsidRDefault="00952953" w:rsidP="004D0C4D">
            <w:pPr>
              <w:keepNext/>
              <w:keepLines/>
              <w:spacing w:after="0"/>
              <w:ind w:left="200"/>
              <w:rPr>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3BBCC92" w14:textId="77777777" w:rsidR="00952953" w:rsidRDefault="00952953" w:rsidP="004D0C4D">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6A3EB30" w14:textId="77777777" w:rsidR="00952953"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9824483" w14:textId="77777777" w:rsidR="00952953" w:rsidRDefault="00952953" w:rsidP="004D0C4D">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758B38A4" w14:textId="77777777" w:rsidR="00952953"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7908F0B9" w14:textId="77777777" w:rsidR="00952953" w:rsidRDefault="00952953"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707E0DE" w14:textId="77777777" w:rsidR="00952953" w:rsidRDefault="00952953" w:rsidP="004D0C4D">
            <w:pPr>
              <w:pStyle w:val="TAC"/>
            </w:pPr>
          </w:p>
        </w:tc>
      </w:tr>
      <w:tr w:rsidR="00952953" w14:paraId="47507C8C" w14:textId="77777777" w:rsidTr="004D0C4D">
        <w:tc>
          <w:tcPr>
            <w:tcW w:w="2394" w:type="dxa"/>
            <w:tcBorders>
              <w:top w:val="single" w:sz="4" w:space="0" w:color="auto"/>
              <w:left w:val="single" w:sz="4" w:space="0" w:color="auto"/>
              <w:bottom w:val="single" w:sz="4" w:space="0" w:color="auto"/>
              <w:right w:val="single" w:sz="4" w:space="0" w:color="auto"/>
            </w:tcBorders>
          </w:tcPr>
          <w:p w14:paraId="295C0DA7" w14:textId="77777777" w:rsidR="00952953" w:rsidRDefault="00952953" w:rsidP="004D0C4D">
            <w:pPr>
              <w:keepNext/>
              <w:keepLines/>
              <w:spacing w:after="0"/>
              <w:rPr>
                <w:rFonts w:ascii="Arial" w:hAnsi="Arial"/>
                <w:sz w:val="18"/>
                <w:lang w:val="en-US" w:eastAsia="zh-CN"/>
              </w:rPr>
            </w:pPr>
            <w:r w:rsidRPr="002F0C5B">
              <w:rPr>
                <w:rFonts w:ascii="Arial" w:hAnsi="Arial"/>
                <w:b/>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4B84856D" w14:textId="77777777" w:rsidR="00952953" w:rsidRDefault="00952953" w:rsidP="004D0C4D">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FF848F" w14:textId="77777777" w:rsidR="00952953"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8D3340" w14:textId="77777777" w:rsidR="00952953" w:rsidRDefault="00952953" w:rsidP="004D0C4D">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1F3D4CD" w14:textId="77777777" w:rsidR="00952953"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523778F0" w14:textId="77777777" w:rsidR="00952953" w:rsidRDefault="00952953" w:rsidP="004D0C4D">
            <w:pPr>
              <w:pStyle w:val="TAC"/>
              <w:rPr>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35277F6E" w14:textId="77777777" w:rsidR="00952953" w:rsidRDefault="00952953" w:rsidP="004D0C4D">
            <w:pPr>
              <w:pStyle w:val="TAC"/>
            </w:pPr>
            <w:r>
              <w:t>reject</w:t>
            </w:r>
          </w:p>
        </w:tc>
      </w:tr>
      <w:tr w:rsidR="00952953" w14:paraId="10FC7A8F" w14:textId="77777777" w:rsidTr="004D0C4D">
        <w:tc>
          <w:tcPr>
            <w:tcW w:w="2394" w:type="dxa"/>
            <w:tcBorders>
              <w:top w:val="single" w:sz="4" w:space="0" w:color="auto"/>
              <w:left w:val="single" w:sz="4" w:space="0" w:color="auto"/>
              <w:bottom w:val="single" w:sz="4" w:space="0" w:color="auto"/>
              <w:right w:val="single" w:sz="4" w:space="0" w:color="auto"/>
            </w:tcBorders>
          </w:tcPr>
          <w:p w14:paraId="75C6DBAD" w14:textId="77777777" w:rsidR="00952953" w:rsidRPr="002F0C5B" w:rsidRDefault="00952953" w:rsidP="004D0C4D">
            <w:pPr>
              <w:keepNext/>
              <w:keepLines/>
              <w:spacing w:after="0"/>
              <w:ind w:left="100"/>
              <w:rPr>
                <w:rFonts w:ascii="Arial" w:hAnsi="Arial"/>
                <w:bCs/>
                <w:sz w:val="18"/>
              </w:rPr>
            </w:pPr>
            <w:r w:rsidRPr="002F0C5B">
              <w:rPr>
                <w:rFonts w:ascii="Arial" w:hAnsi="Arial"/>
                <w:bCs/>
                <w:sz w:val="18"/>
              </w:rPr>
              <w:t>&gt;CHO Trigger</w:t>
            </w:r>
          </w:p>
        </w:tc>
        <w:tc>
          <w:tcPr>
            <w:tcW w:w="1260" w:type="dxa"/>
            <w:tcBorders>
              <w:top w:val="single" w:sz="4" w:space="0" w:color="auto"/>
              <w:left w:val="single" w:sz="4" w:space="0" w:color="auto"/>
              <w:bottom w:val="single" w:sz="4" w:space="0" w:color="auto"/>
              <w:right w:val="single" w:sz="4" w:space="0" w:color="auto"/>
            </w:tcBorders>
          </w:tcPr>
          <w:p w14:paraId="68E66D5D" w14:textId="77777777" w:rsidR="00952953" w:rsidRDefault="00952953" w:rsidP="004D0C4D">
            <w:pPr>
              <w:pStyle w:val="TAL"/>
              <w:rPr>
                <w:lang w:val="en-US" w:eastAsia="zh-CN"/>
              </w:rPr>
            </w:pPr>
            <w:r w:rsidRPr="00455C8F">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FE69D1" w14:textId="77777777" w:rsidR="00952953"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D2E5962" w14:textId="77777777" w:rsidR="00952953" w:rsidRDefault="00952953" w:rsidP="004D0C4D">
            <w:pPr>
              <w:pStyle w:val="TAL"/>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3627D227" w14:textId="77777777" w:rsidR="00952953"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30B5FBEF" w14:textId="77777777" w:rsidR="00952953" w:rsidRDefault="00952953" w:rsidP="004D0C4D">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508ECA87" w14:textId="77777777" w:rsidR="00952953" w:rsidRDefault="00952953" w:rsidP="004D0C4D">
            <w:pPr>
              <w:pStyle w:val="TAC"/>
            </w:pPr>
            <w:r>
              <w:t>-</w:t>
            </w:r>
          </w:p>
        </w:tc>
      </w:tr>
      <w:tr w:rsidR="00952953" w14:paraId="7D7A34A6" w14:textId="77777777" w:rsidTr="004D0C4D">
        <w:tc>
          <w:tcPr>
            <w:tcW w:w="2394" w:type="dxa"/>
            <w:tcBorders>
              <w:top w:val="single" w:sz="4" w:space="0" w:color="auto"/>
              <w:left w:val="single" w:sz="4" w:space="0" w:color="auto"/>
              <w:bottom w:val="single" w:sz="4" w:space="0" w:color="auto"/>
              <w:right w:val="single" w:sz="4" w:space="0" w:color="auto"/>
            </w:tcBorders>
          </w:tcPr>
          <w:p w14:paraId="40F66770" w14:textId="77777777" w:rsidR="00952953" w:rsidRPr="002F0C5B" w:rsidRDefault="00952953" w:rsidP="004D0C4D">
            <w:pPr>
              <w:keepNext/>
              <w:keepLines/>
              <w:spacing w:after="0"/>
              <w:ind w:left="100"/>
              <w:rPr>
                <w:rFonts w:ascii="Arial" w:hAnsi="Arial"/>
                <w:bCs/>
                <w:sz w:val="18"/>
              </w:rPr>
            </w:pPr>
            <w:r w:rsidRPr="002F0C5B">
              <w:rPr>
                <w:rFonts w:ascii="Arial" w:hAnsi="Arial"/>
                <w:bCs/>
                <w:sz w:val="18"/>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47EB02F6" w14:textId="77777777" w:rsidR="00952953" w:rsidRDefault="00952953" w:rsidP="004D0C4D">
            <w:pPr>
              <w:pStyle w:val="TAL"/>
              <w:rPr>
                <w:lang w:val="en-US" w:eastAsia="zh-CN"/>
              </w:rPr>
            </w:pPr>
            <w:r w:rsidRPr="00455C8F">
              <w:rPr>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1DDD77F4" w14:textId="77777777" w:rsidR="00952953"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4F8449" w14:textId="77777777" w:rsidR="00952953" w:rsidRDefault="00952953" w:rsidP="004D0C4D">
            <w:pPr>
              <w:pStyle w:val="TAL"/>
              <w:rPr>
                <w:rFonts w:cs="Arial"/>
                <w:szCs w:val="18"/>
                <w:lang w:val="en-US" w:eastAsia="zh-CN"/>
              </w:rPr>
            </w:pPr>
            <w:r w:rsidRPr="00455C8F">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0992CAA7" w14:textId="77777777" w:rsidR="00952953" w:rsidRDefault="00952953" w:rsidP="004D0C4D">
            <w:pPr>
              <w:pStyle w:val="TAL"/>
            </w:pPr>
            <w:r w:rsidRPr="00455C8F">
              <w:rPr>
                <w:lang w:val="en-US"/>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5F750BE2" w14:textId="77777777" w:rsidR="00952953" w:rsidRDefault="00952953" w:rsidP="004D0C4D">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2855C52E" w14:textId="77777777" w:rsidR="00952953" w:rsidRDefault="00952953" w:rsidP="004D0C4D">
            <w:pPr>
              <w:pStyle w:val="TAC"/>
            </w:pPr>
            <w:r>
              <w:t>-</w:t>
            </w:r>
          </w:p>
        </w:tc>
      </w:tr>
      <w:tr w:rsidR="00952953" w14:paraId="6768211F" w14:textId="77777777" w:rsidTr="004D0C4D">
        <w:trPr>
          <w:ins w:id="62" w:author="Nokia" w:date="2021-04-28T18:09:00Z"/>
        </w:trPr>
        <w:tc>
          <w:tcPr>
            <w:tcW w:w="2394" w:type="dxa"/>
            <w:tcBorders>
              <w:top w:val="single" w:sz="4" w:space="0" w:color="auto"/>
              <w:left w:val="single" w:sz="4" w:space="0" w:color="auto"/>
              <w:bottom w:val="single" w:sz="4" w:space="0" w:color="auto"/>
              <w:right w:val="single" w:sz="4" w:space="0" w:color="auto"/>
            </w:tcBorders>
          </w:tcPr>
          <w:p w14:paraId="0D3A3757" w14:textId="05326F07" w:rsidR="00952953" w:rsidRPr="002F0C5B" w:rsidRDefault="00952953" w:rsidP="004D0C4D">
            <w:pPr>
              <w:keepNext/>
              <w:keepLines/>
              <w:spacing w:after="0"/>
              <w:ind w:left="100"/>
              <w:rPr>
                <w:ins w:id="63" w:author="Nokia" w:date="2021-04-28T18:09:00Z"/>
                <w:rFonts w:ascii="Arial" w:hAnsi="Arial"/>
                <w:bCs/>
                <w:sz w:val="18"/>
              </w:rPr>
            </w:pPr>
            <w:ins w:id="64" w:author="Nokia" w:date="2021-04-28T18:09:00Z">
              <w:r w:rsidRPr="00952953">
                <w:rPr>
                  <w:rFonts w:ascii="Arial" w:hAnsi="Arial"/>
                  <w:bCs/>
                  <w:sz w:val="18"/>
                </w:rPr>
                <w:t>&gt;Estimated Arrival Probability</w:t>
              </w:r>
            </w:ins>
          </w:p>
        </w:tc>
        <w:tc>
          <w:tcPr>
            <w:tcW w:w="1260" w:type="dxa"/>
            <w:tcBorders>
              <w:top w:val="single" w:sz="4" w:space="0" w:color="auto"/>
              <w:left w:val="single" w:sz="4" w:space="0" w:color="auto"/>
              <w:bottom w:val="single" w:sz="4" w:space="0" w:color="auto"/>
              <w:right w:val="single" w:sz="4" w:space="0" w:color="auto"/>
            </w:tcBorders>
          </w:tcPr>
          <w:p w14:paraId="0D69BF47" w14:textId="7ADA23A6" w:rsidR="00952953" w:rsidRPr="00455C8F" w:rsidRDefault="00952953" w:rsidP="004D0C4D">
            <w:pPr>
              <w:pStyle w:val="TAL"/>
              <w:rPr>
                <w:ins w:id="65" w:author="Nokia" w:date="2021-04-28T18:09:00Z"/>
                <w:lang w:val="en-US" w:eastAsia="zh-CN"/>
              </w:rPr>
            </w:pPr>
            <w:ins w:id="66" w:author="Nokia" w:date="2021-04-28T18:09:00Z">
              <w:r>
                <w:rPr>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2CDBC2E3" w14:textId="77777777" w:rsidR="00952953" w:rsidRDefault="00952953" w:rsidP="004D0C4D">
            <w:pPr>
              <w:pStyle w:val="TAL"/>
              <w:rPr>
                <w:ins w:id="67" w:author="Nokia" w:date="2021-04-28T18:09:00Z"/>
                <w:i/>
              </w:rPr>
            </w:pPr>
          </w:p>
        </w:tc>
        <w:tc>
          <w:tcPr>
            <w:tcW w:w="1260" w:type="dxa"/>
            <w:tcBorders>
              <w:top w:val="single" w:sz="4" w:space="0" w:color="auto"/>
              <w:left w:val="single" w:sz="4" w:space="0" w:color="auto"/>
              <w:bottom w:val="single" w:sz="4" w:space="0" w:color="auto"/>
              <w:right w:val="single" w:sz="4" w:space="0" w:color="auto"/>
            </w:tcBorders>
          </w:tcPr>
          <w:p w14:paraId="05D04BDF" w14:textId="1D969BC8" w:rsidR="00952953" w:rsidRPr="00455C8F" w:rsidRDefault="00952953" w:rsidP="004D0C4D">
            <w:pPr>
              <w:pStyle w:val="TAL"/>
              <w:rPr>
                <w:ins w:id="68" w:author="Nokia" w:date="2021-04-28T18:09:00Z"/>
                <w:rFonts w:cs="Arial"/>
                <w:lang w:eastAsia="ja-JP"/>
              </w:rPr>
            </w:pPr>
            <w:ins w:id="69" w:author="Nokia" w:date="2021-04-28T18:09:00Z">
              <w:r w:rsidRPr="00952953">
                <w:rPr>
                  <w:bCs/>
                </w:rPr>
                <w:t>INTEGER (1..100)</w:t>
              </w:r>
            </w:ins>
          </w:p>
        </w:tc>
        <w:tc>
          <w:tcPr>
            <w:tcW w:w="1762" w:type="dxa"/>
            <w:tcBorders>
              <w:top w:val="single" w:sz="4" w:space="0" w:color="auto"/>
              <w:left w:val="single" w:sz="4" w:space="0" w:color="auto"/>
              <w:bottom w:val="single" w:sz="4" w:space="0" w:color="auto"/>
              <w:right w:val="single" w:sz="4" w:space="0" w:color="auto"/>
            </w:tcBorders>
          </w:tcPr>
          <w:p w14:paraId="22FB4F7A" w14:textId="77777777" w:rsidR="00952953" w:rsidRPr="00455C8F" w:rsidRDefault="00952953" w:rsidP="004D0C4D">
            <w:pPr>
              <w:pStyle w:val="TAL"/>
              <w:rPr>
                <w:ins w:id="70" w:author="Nokia" w:date="2021-04-28T18:09:00Z"/>
                <w:lang w:val="en-US"/>
              </w:rPr>
            </w:pPr>
          </w:p>
        </w:tc>
        <w:tc>
          <w:tcPr>
            <w:tcW w:w="1288" w:type="dxa"/>
            <w:tcBorders>
              <w:top w:val="single" w:sz="4" w:space="0" w:color="auto"/>
              <w:left w:val="single" w:sz="4" w:space="0" w:color="auto"/>
              <w:bottom w:val="single" w:sz="4" w:space="0" w:color="auto"/>
              <w:right w:val="single" w:sz="4" w:space="0" w:color="auto"/>
            </w:tcBorders>
          </w:tcPr>
          <w:p w14:paraId="1E24CE45" w14:textId="77777777" w:rsidR="00952953" w:rsidRDefault="00952953" w:rsidP="004D0C4D">
            <w:pPr>
              <w:pStyle w:val="TAC"/>
              <w:rPr>
                <w:ins w:id="71" w:author="Nokia" w:date="2021-04-28T18:09:00Z"/>
              </w:rPr>
            </w:pPr>
          </w:p>
        </w:tc>
        <w:tc>
          <w:tcPr>
            <w:tcW w:w="1274" w:type="dxa"/>
            <w:tcBorders>
              <w:top w:val="single" w:sz="4" w:space="0" w:color="auto"/>
              <w:left w:val="single" w:sz="4" w:space="0" w:color="auto"/>
              <w:bottom w:val="single" w:sz="4" w:space="0" w:color="auto"/>
              <w:right w:val="single" w:sz="4" w:space="0" w:color="auto"/>
            </w:tcBorders>
          </w:tcPr>
          <w:p w14:paraId="0509E378" w14:textId="77777777" w:rsidR="00952953" w:rsidRDefault="00952953" w:rsidP="004D0C4D">
            <w:pPr>
              <w:pStyle w:val="TAC"/>
              <w:rPr>
                <w:ins w:id="72" w:author="Nokia" w:date="2021-04-28T18:09:00Z"/>
              </w:rPr>
            </w:pPr>
          </w:p>
        </w:tc>
      </w:tr>
      <w:tr w:rsidR="00952953" w:rsidRPr="00122688" w14:paraId="0DB5D2C7" w14:textId="77777777" w:rsidTr="004D0C4D">
        <w:tc>
          <w:tcPr>
            <w:tcW w:w="2394" w:type="dxa"/>
            <w:tcBorders>
              <w:top w:val="single" w:sz="4" w:space="0" w:color="auto"/>
              <w:left w:val="single" w:sz="4" w:space="0" w:color="auto"/>
              <w:bottom w:val="single" w:sz="4" w:space="0" w:color="auto"/>
              <w:right w:val="single" w:sz="4" w:space="0" w:color="auto"/>
            </w:tcBorders>
          </w:tcPr>
          <w:p w14:paraId="5442B452" w14:textId="77777777" w:rsidR="00952953" w:rsidRPr="00E2289A" w:rsidRDefault="00952953" w:rsidP="004D0C4D">
            <w:pPr>
              <w:keepNext/>
              <w:keepLines/>
              <w:spacing w:after="0"/>
              <w:rPr>
                <w:rFonts w:ascii="Arial" w:hAnsi="Arial"/>
                <w:sz w:val="18"/>
              </w:rPr>
            </w:pPr>
            <w:r w:rsidRPr="00122688">
              <w:rPr>
                <w:rFonts w:ascii="Arial" w:hAnsi="Arial"/>
                <w:sz w:val="18"/>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1E0C9CE9" w14:textId="77777777" w:rsidR="00952953" w:rsidRPr="00122688" w:rsidRDefault="00952953" w:rsidP="004D0C4D">
            <w:pPr>
              <w:pStyle w:val="TAL"/>
              <w:rPr>
                <w:lang w:eastAsia="zh-CN"/>
              </w:rPr>
            </w:pPr>
            <w:r w:rsidRPr="00EA5FA7">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64EC586E" w14:textId="77777777" w:rsidR="00952953" w:rsidRPr="00122688"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A09603B" w14:textId="77777777" w:rsidR="00952953" w:rsidRPr="00E2289A" w:rsidRDefault="00952953" w:rsidP="004D0C4D">
            <w:pPr>
              <w:pStyle w:val="TAL"/>
              <w:rPr>
                <w:lang w:eastAsia="ja-JP"/>
              </w:rPr>
            </w:pPr>
            <w:r w:rsidRPr="00E2289A">
              <w:rPr>
                <w:lang w:eastAsia="ja-JP"/>
              </w:rPr>
              <w:t>MDT PLMN List</w:t>
            </w:r>
          </w:p>
          <w:p w14:paraId="34BDA355" w14:textId="77777777" w:rsidR="00952953" w:rsidRPr="00122688" w:rsidRDefault="00952953" w:rsidP="004D0C4D">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6A2FBCEF" w14:textId="77777777" w:rsidR="00952953" w:rsidRPr="00122688"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446FFA7C" w14:textId="77777777" w:rsidR="00952953" w:rsidRPr="00122688" w:rsidRDefault="00952953" w:rsidP="004D0C4D">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16E942D6" w14:textId="77777777" w:rsidR="00952953" w:rsidRPr="00122688" w:rsidRDefault="00952953" w:rsidP="004D0C4D">
            <w:pPr>
              <w:pStyle w:val="TAC"/>
            </w:pPr>
            <w:r w:rsidRPr="00122688">
              <w:t>ignore</w:t>
            </w:r>
          </w:p>
        </w:tc>
      </w:tr>
      <w:tr w:rsidR="00952953" w:rsidRPr="00122688" w14:paraId="067E6740" w14:textId="77777777" w:rsidTr="004D0C4D">
        <w:tc>
          <w:tcPr>
            <w:tcW w:w="2394" w:type="dxa"/>
            <w:tcBorders>
              <w:top w:val="single" w:sz="4" w:space="0" w:color="auto"/>
              <w:left w:val="single" w:sz="4" w:space="0" w:color="auto"/>
              <w:bottom w:val="single" w:sz="4" w:space="0" w:color="auto"/>
              <w:right w:val="single" w:sz="4" w:space="0" w:color="auto"/>
            </w:tcBorders>
          </w:tcPr>
          <w:p w14:paraId="1363D744" w14:textId="77777777" w:rsidR="00952953" w:rsidRPr="00122688" w:rsidRDefault="00952953" w:rsidP="004D0C4D">
            <w:pPr>
              <w:keepNext/>
              <w:keepLines/>
              <w:spacing w:after="0"/>
              <w:rPr>
                <w:rFonts w:ascii="Arial" w:hAnsi="Arial"/>
                <w:sz w:val="18"/>
              </w:rPr>
            </w:pPr>
            <w:r w:rsidRPr="00A423D1">
              <w:rPr>
                <w:rFonts w:ascii="Arial" w:hAnsi="Arial"/>
                <w:sz w:val="18"/>
              </w:rPr>
              <w:t>Serving</w:t>
            </w:r>
            <w:r>
              <w:rPr>
                <w:rFonts w:ascii="Arial" w:hAnsi="Arial"/>
                <w:sz w:val="18"/>
              </w:rPr>
              <w:t xml:space="preserve"> NID</w:t>
            </w:r>
          </w:p>
        </w:tc>
        <w:tc>
          <w:tcPr>
            <w:tcW w:w="1260" w:type="dxa"/>
            <w:tcBorders>
              <w:top w:val="single" w:sz="4" w:space="0" w:color="auto"/>
              <w:left w:val="single" w:sz="4" w:space="0" w:color="auto"/>
              <w:bottom w:val="single" w:sz="4" w:space="0" w:color="auto"/>
              <w:right w:val="single" w:sz="4" w:space="0" w:color="auto"/>
            </w:tcBorders>
          </w:tcPr>
          <w:p w14:paraId="7845FD4D" w14:textId="77777777" w:rsidR="00952953" w:rsidRPr="00EA5FA7" w:rsidRDefault="00952953" w:rsidP="004D0C4D">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137C9E" w14:textId="77777777" w:rsidR="00952953" w:rsidRPr="00122688"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A086CC" w14:textId="77777777" w:rsidR="00952953" w:rsidRPr="00E2289A" w:rsidRDefault="00952953" w:rsidP="004D0C4D">
            <w:pPr>
              <w:pStyle w:val="TAL"/>
              <w:rPr>
                <w:lang w:eastAsia="ja-JP"/>
              </w:rPr>
            </w:pPr>
            <w:r>
              <w:rPr>
                <w:rFonts w:cs="Arial"/>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0760324E" w14:textId="77777777" w:rsidR="00952953" w:rsidRPr="00122688"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107686EC" w14:textId="77777777" w:rsidR="00952953" w:rsidRPr="00122688" w:rsidRDefault="00952953" w:rsidP="004D0C4D">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E22C222" w14:textId="77777777" w:rsidR="00952953" w:rsidRPr="00122688" w:rsidRDefault="00952953" w:rsidP="004D0C4D">
            <w:pPr>
              <w:pStyle w:val="TAC"/>
            </w:pPr>
            <w:r w:rsidRPr="00A423D1">
              <w:t>reject</w:t>
            </w:r>
          </w:p>
        </w:tc>
      </w:tr>
      <w:tr w:rsidR="00952953" w:rsidRPr="00122688" w14:paraId="72EBE895" w14:textId="77777777" w:rsidTr="004D0C4D">
        <w:tc>
          <w:tcPr>
            <w:tcW w:w="2394" w:type="dxa"/>
            <w:tcBorders>
              <w:top w:val="single" w:sz="4" w:space="0" w:color="auto"/>
              <w:left w:val="single" w:sz="4" w:space="0" w:color="auto"/>
              <w:bottom w:val="single" w:sz="4" w:space="0" w:color="auto"/>
              <w:right w:val="single" w:sz="4" w:space="0" w:color="auto"/>
            </w:tcBorders>
          </w:tcPr>
          <w:p w14:paraId="3A4BAE02" w14:textId="77777777" w:rsidR="00952953" w:rsidRPr="00A423D1" w:rsidRDefault="00952953" w:rsidP="004D0C4D">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14:paraId="045F5F91" w14:textId="77777777" w:rsidR="00952953" w:rsidRDefault="00952953" w:rsidP="004D0C4D">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E1F32C" w14:textId="77777777" w:rsidR="00952953" w:rsidRPr="00122688" w:rsidRDefault="00952953"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3AD359" w14:textId="77777777" w:rsidR="00952953" w:rsidRDefault="00952953" w:rsidP="004D0C4D">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07CADA8C" w14:textId="77777777" w:rsidR="00952953" w:rsidRPr="00122688" w:rsidRDefault="00952953"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0C2EDED7" w14:textId="77777777" w:rsidR="00952953" w:rsidRPr="00A423D1" w:rsidRDefault="00952953" w:rsidP="004D0C4D">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D27977F" w14:textId="77777777" w:rsidR="00952953" w:rsidRPr="00A423D1" w:rsidRDefault="00952953" w:rsidP="004D0C4D">
            <w:pPr>
              <w:pStyle w:val="TAC"/>
            </w:pPr>
            <w:r>
              <w:rPr>
                <w:rFonts w:hint="eastAsia"/>
                <w:lang w:eastAsia="zh-CN"/>
              </w:rPr>
              <w:t>r</w:t>
            </w:r>
            <w:r>
              <w:rPr>
                <w:lang w:eastAsia="zh-CN"/>
              </w:rPr>
              <w:t>eject</w:t>
            </w:r>
          </w:p>
        </w:tc>
      </w:tr>
    </w:tbl>
    <w:p w14:paraId="5F46894C" w14:textId="77777777" w:rsidR="00952953" w:rsidRPr="00EA5FA7" w:rsidRDefault="00952953" w:rsidP="0095295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2953" w:rsidRPr="00EA5FA7" w14:paraId="5B4E87A6" w14:textId="77777777" w:rsidTr="004D0C4D">
        <w:trPr>
          <w:trHeight w:val="271"/>
        </w:trPr>
        <w:tc>
          <w:tcPr>
            <w:tcW w:w="3686" w:type="dxa"/>
          </w:tcPr>
          <w:p w14:paraId="300E1B7A" w14:textId="77777777" w:rsidR="00952953" w:rsidRPr="00EA5FA7" w:rsidRDefault="00952953" w:rsidP="004D0C4D">
            <w:pPr>
              <w:pStyle w:val="TAH"/>
            </w:pPr>
            <w:r w:rsidRPr="00EA5FA7">
              <w:t>Range bound</w:t>
            </w:r>
          </w:p>
        </w:tc>
        <w:tc>
          <w:tcPr>
            <w:tcW w:w="5670" w:type="dxa"/>
          </w:tcPr>
          <w:p w14:paraId="2840DC42" w14:textId="77777777" w:rsidR="00952953" w:rsidRPr="00EA5FA7" w:rsidRDefault="00952953" w:rsidP="004D0C4D">
            <w:pPr>
              <w:pStyle w:val="TAH"/>
            </w:pPr>
            <w:r w:rsidRPr="00EA5FA7">
              <w:t>Explanation</w:t>
            </w:r>
          </w:p>
        </w:tc>
      </w:tr>
      <w:tr w:rsidR="00952953" w:rsidRPr="00EA5FA7" w14:paraId="76B5F84B" w14:textId="77777777" w:rsidTr="004D0C4D">
        <w:trPr>
          <w:trHeight w:val="271"/>
        </w:trPr>
        <w:tc>
          <w:tcPr>
            <w:tcW w:w="3686" w:type="dxa"/>
            <w:tcBorders>
              <w:top w:val="single" w:sz="4" w:space="0" w:color="auto"/>
              <w:left w:val="single" w:sz="4" w:space="0" w:color="auto"/>
              <w:bottom w:val="single" w:sz="4" w:space="0" w:color="auto"/>
              <w:right w:val="single" w:sz="4" w:space="0" w:color="auto"/>
            </w:tcBorders>
          </w:tcPr>
          <w:p w14:paraId="6EB6C391" w14:textId="77777777" w:rsidR="00952953" w:rsidRPr="00EA5FA7" w:rsidRDefault="00952953" w:rsidP="004D0C4D">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747990D4" w14:textId="77777777" w:rsidR="00952953" w:rsidRPr="00EA5FA7" w:rsidRDefault="00952953" w:rsidP="004D0C4D">
            <w:pPr>
              <w:pStyle w:val="TAL"/>
            </w:pPr>
            <w:r w:rsidRPr="00EA5FA7">
              <w:t>Maximum no. of SCells allowed towards one UE, the maximum value is 32.</w:t>
            </w:r>
          </w:p>
        </w:tc>
      </w:tr>
      <w:tr w:rsidR="00952953" w:rsidRPr="00EA5FA7" w14:paraId="7AAFC12F" w14:textId="77777777" w:rsidTr="004D0C4D">
        <w:tc>
          <w:tcPr>
            <w:tcW w:w="3686" w:type="dxa"/>
          </w:tcPr>
          <w:p w14:paraId="3E034903" w14:textId="77777777" w:rsidR="00952953" w:rsidRPr="00EA5FA7" w:rsidRDefault="00952953" w:rsidP="004D0C4D">
            <w:pPr>
              <w:pStyle w:val="TAL"/>
            </w:pPr>
            <w:r w:rsidRPr="00EA5FA7">
              <w:t>maxnoofSRBs</w:t>
            </w:r>
          </w:p>
        </w:tc>
        <w:tc>
          <w:tcPr>
            <w:tcW w:w="5670" w:type="dxa"/>
          </w:tcPr>
          <w:p w14:paraId="1F14C3FF" w14:textId="77777777" w:rsidR="00952953" w:rsidRPr="00EA5FA7" w:rsidRDefault="00952953" w:rsidP="004D0C4D">
            <w:pPr>
              <w:pStyle w:val="TAL"/>
            </w:pPr>
            <w:r w:rsidRPr="00EA5FA7">
              <w:t xml:space="preserve">Maximum no. of SRB allowed towards one UE, the maximum value is 8. </w:t>
            </w:r>
          </w:p>
        </w:tc>
      </w:tr>
      <w:tr w:rsidR="00952953" w:rsidRPr="00EA5FA7" w14:paraId="14B0D93E" w14:textId="77777777" w:rsidTr="004D0C4D">
        <w:tc>
          <w:tcPr>
            <w:tcW w:w="3686" w:type="dxa"/>
          </w:tcPr>
          <w:p w14:paraId="43932714" w14:textId="77777777" w:rsidR="00952953" w:rsidRPr="00EA5FA7" w:rsidRDefault="00952953" w:rsidP="004D0C4D">
            <w:pPr>
              <w:pStyle w:val="TAL"/>
            </w:pPr>
            <w:r w:rsidRPr="00EA5FA7">
              <w:t>maxnoofDRBs</w:t>
            </w:r>
          </w:p>
        </w:tc>
        <w:tc>
          <w:tcPr>
            <w:tcW w:w="5670" w:type="dxa"/>
          </w:tcPr>
          <w:p w14:paraId="7F4EFF9B" w14:textId="77777777" w:rsidR="00952953" w:rsidRPr="00EA5FA7" w:rsidRDefault="00952953" w:rsidP="004D0C4D">
            <w:pPr>
              <w:pStyle w:val="TAL"/>
            </w:pPr>
            <w:r w:rsidRPr="00EA5FA7">
              <w:t xml:space="preserve">Maximum no. of DRB allowed towards one UE, the maximum value is 64. </w:t>
            </w:r>
          </w:p>
        </w:tc>
      </w:tr>
      <w:tr w:rsidR="00952953" w:rsidRPr="00EA5FA7" w14:paraId="4237DF62" w14:textId="77777777" w:rsidTr="004D0C4D">
        <w:tc>
          <w:tcPr>
            <w:tcW w:w="3686" w:type="dxa"/>
          </w:tcPr>
          <w:p w14:paraId="5F8AE3C8" w14:textId="77777777" w:rsidR="00952953" w:rsidRPr="00EA5FA7" w:rsidRDefault="00952953" w:rsidP="004D0C4D">
            <w:pPr>
              <w:pStyle w:val="TAL"/>
            </w:pPr>
            <w:r w:rsidRPr="00EA5FA7">
              <w:t>maxnoofULUPTNLInformation</w:t>
            </w:r>
          </w:p>
        </w:tc>
        <w:tc>
          <w:tcPr>
            <w:tcW w:w="5670" w:type="dxa"/>
          </w:tcPr>
          <w:p w14:paraId="6E515BB3" w14:textId="77777777" w:rsidR="00952953" w:rsidRPr="00EA5FA7" w:rsidRDefault="00952953" w:rsidP="004D0C4D">
            <w:pPr>
              <w:pStyle w:val="TAL"/>
            </w:pPr>
            <w:r w:rsidRPr="00EA5FA7">
              <w:t>Maximum no. of ULUP TNL Information allowed towards one DRB, the maximum value is 2.</w:t>
            </w:r>
          </w:p>
        </w:tc>
      </w:tr>
      <w:tr w:rsidR="00952953" w:rsidRPr="00EA5FA7" w14:paraId="759640EF" w14:textId="77777777" w:rsidTr="004D0C4D">
        <w:tc>
          <w:tcPr>
            <w:tcW w:w="3686" w:type="dxa"/>
          </w:tcPr>
          <w:p w14:paraId="74818818" w14:textId="77777777" w:rsidR="00952953" w:rsidRPr="00EA5FA7" w:rsidRDefault="00952953" w:rsidP="004D0C4D">
            <w:pPr>
              <w:pStyle w:val="TAL"/>
            </w:pPr>
            <w:r w:rsidRPr="00EA5FA7">
              <w:t>maxnoofCandidateSpCells</w:t>
            </w:r>
          </w:p>
        </w:tc>
        <w:tc>
          <w:tcPr>
            <w:tcW w:w="5670" w:type="dxa"/>
          </w:tcPr>
          <w:p w14:paraId="284EE43A" w14:textId="77777777" w:rsidR="00952953" w:rsidRPr="00EA5FA7" w:rsidRDefault="00952953" w:rsidP="004D0C4D">
            <w:pPr>
              <w:pStyle w:val="TAL"/>
            </w:pPr>
            <w:r w:rsidRPr="00EA5FA7">
              <w:t>Maximum no. of SpCells allowed towards one UE, the maximum value is 64.</w:t>
            </w:r>
          </w:p>
        </w:tc>
      </w:tr>
      <w:tr w:rsidR="00952953" w:rsidRPr="00EA5FA7" w14:paraId="1B168CCA" w14:textId="77777777" w:rsidTr="004D0C4D">
        <w:tc>
          <w:tcPr>
            <w:tcW w:w="3686" w:type="dxa"/>
          </w:tcPr>
          <w:p w14:paraId="2046160D" w14:textId="77777777" w:rsidR="00952953" w:rsidRPr="00EA5FA7" w:rsidRDefault="00952953" w:rsidP="004D0C4D">
            <w:pPr>
              <w:pStyle w:val="TAL"/>
            </w:pPr>
            <w:r w:rsidRPr="00EA5FA7">
              <w:t>maxnoofQoSFlows</w:t>
            </w:r>
          </w:p>
        </w:tc>
        <w:tc>
          <w:tcPr>
            <w:tcW w:w="5670" w:type="dxa"/>
          </w:tcPr>
          <w:p w14:paraId="3BC8A2B3" w14:textId="77777777" w:rsidR="00952953" w:rsidRPr="00EA5FA7" w:rsidRDefault="00952953" w:rsidP="004D0C4D">
            <w:pPr>
              <w:pStyle w:val="TAL"/>
            </w:pPr>
            <w:r w:rsidRPr="00EA5FA7">
              <w:t>Maximum no. of flows allowed to be mapped to one DRB, the maximum value is 64.</w:t>
            </w:r>
          </w:p>
        </w:tc>
      </w:tr>
      <w:tr w:rsidR="00952953" w:rsidRPr="00EA5FA7" w14:paraId="0C820DF5" w14:textId="77777777" w:rsidTr="004D0C4D">
        <w:tc>
          <w:tcPr>
            <w:tcW w:w="3686" w:type="dxa"/>
          </w:tcPr>
          <w:p w14:paraId="4B23DA1A" w14:textId="77777777" w:rsidR="00952953" w:rsidRPr="00EA5FA7" w:rsidRDefault="00952953" w:rsidP="004D0C4D">
            <w:pPr>
              <w:pStyle w:val="TAL"/>
            </w:pPr>
            <w:r w:rsidRPr="00463460">
              <w:t>maxnoofBHRLCChannels</w:t>
            </w:r>
          </w:p>
        </w:tc>
        <w:tc>
          <w:tcPr>
            <w:tcW w:w="5670" w:type="dxa"/>
          </w:tcPr>
          <w:p w14:paraId="3973048B" w14:textId="77777777" w:rsidR="00952953" w:rsidRPr="00EA5FA7" w:rsidRDefault="00952953" w:rsidP="004D0C4D">
            <w:pPr>
              <w:pStyle w:val="TAL"/>
            </w:pPr>
            <w:r w:rsidRPr="00463460">
              <w:t>Maximum no. of BH RLC channels allowed towards one IAB-node, the maximum value is 65536.</w:t>
            </w:r>
          </w:p>
        </w:tc>
      </w:tr>
      <w:tr w:rsidR="00952953" w:rsidRPr="00EA5FA7" w14:paraId="1357E035" w14:textId="77777777" w:rsidTr="004D0C4D">
        <w:tc>
          <w:tcPr>
            <w:tcW w:w="3686" w:type="dxa"/>
            <w:tcBorders>
              <w:top w:val="single" w:sz="4" w:space="0" w:color="auto"/>
              <w:left w:val="single" w:sz="4" w:space="0" w:color="auto"/>
              <w:bottom w:val="single" w:sz="4" w:space="0" w:color="auto"/>
              <w:right w:val="single" w:sz="4" w:space="0" w:color="auto"/>
            </w:tcBorders>
          </w:tcPr>
          <w:p w14:paraId="745E3216" w14:textId="77777777" w:rsidR="00952953" w:rsidRPr="002923AF" w:rsidRDefault="00952953" w:rsidP="004D0C4D">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5CB47E23" w14:textId="77777777" w:rsidR="00952953" w:rsidRPr="00EA5FA7" w:rsidRDefault="00952953" w:rsidP="004D0C4D">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952953" w14:paraId="3C5C68D6" w14:textId="77777777" w:rsidTr="004D0C4D">
        <w:tc>
          <w:tcPr>
            <w:tcW w:w="3686" w:type="dxa"/>
            <w:tcBorders>
              <w:top w:val="single" w:sz="4" w:space="0" w:color="auto"/>
              <w:left w:val="single" w:sz="4" w:space="0" w:color="auto"/>
              <w:bottom w:val="single" w:sz="4" w:space="0" w:color="auto"/>
              <w:right w:val="single" w:sz="4" w:space="0" w:color="auto"/>
            </w:tcBorders>
          </w:tcPr>
          <w:p w14:paraId="2D40FC6A" w14:textId="77777777" w:rsidR="00952953" w:rsidRPr="002923AF" w:rsidRDefault="00952953" w:rsidP="004D0C4D">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312039F6" w14:textId="77777777" w:rsidR="00952953" w:rsidRDefault="00952953" w:rsidP="004D0C4D">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952953" w14:paraId="4FC9A783" w14:textId="77777777" w:rsidTr="004D0C4D">
        <w:tc>
          <w:tcPr>
            <w:tcW w:w="3686" w:type="dxa"/>
            <w:tcBorders>
              <w:top w:val="single" w:sz="4" w:space="0" w:color="auto"/>
              <w:left w:val="single" w:sz="4" w:space="0" w:color="auto"/>
              <w:bottom w:val="single" w:sz="4" w:space="0" w:color="auto"/>
              <w:right w:val="single" w:sz="4" w:space="0" w:color="auto"/>
            </w:tcBorders>
          </w:tcPr>
          <w:p w14:paraId="402EA4BF" w14:textId="77777777" w:rsidR="00952953" w:rsidRPr="002923AF" w:rsidRDefault="00952953" w:rsidP="004D0C4D">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58730668" w14:textId="77777777" w:rsidR="00952953" w:rsidRDefault="00952953" w:rsidP="004D0C4D">
            <w:pPr>
              <w:pStyle w:val="TAL"/>
            </w:pPr>
            <w:r>
              <w:t xml:space="preserve">Maximum no. of additional </w:t>
            </w:r>
            <w:r w:rsidRPr="00EA5FA7">
              <w:t>UP TNL Information allowed towards one DRB, the maximum value is 2.</w:t>
            </w:r>
            <w:r>
              <w:t xml:space="preserve"> </w:t>
            </w:r>
          </w:p>
        </w:tc>
      </w:tr>
    </w:tbl>
    <w:p w14:paraId="062C1D5E" w14:textId="77777777" w:rsidR="00952953" w:rsidRPr="00EA5FA7" w:rsidRDefault="00952953" w:rsidP="00952953"/>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2953" w:rsidRPr="00EA5FA7" w14:paraId="38A80337" w14:textId="77777777" w:rsidTr="004D0C4D">
        <w:tc>
          <w:tcPr>
            <w:tcW w:w="3686" w:type="dxa"/>
          </w:tcPr>
          <w:p w14:paraId="656F4B47" w14:textId="77777777" w:rsidR="00952953" w:rsidRPr="00EA5FA7" w:rsidRDefault="00952953" w:rsidP="004D0C4D">
            <w:pPr>
              <w:pStyle w:val="TAH"/>
              <w:rPr>
                <w:lang w:eastAsia="ja-JP"/>
              </w:rPr>
            </w:pPr>
            <w:r w:rsidRPr="00EA5FA7">
              <w:rPr>
                <w:lang w:eastAsia="ja-JP"/>
              </w:rPr>
              <w:t>Condition</w:t>
            </w:r>
          </w:p>
        </w:tc>
        <w:tc>
          <w:tcPr>
            <w:tcW w:w="5670" w:type="dxa"/>
          </w:tcPr>
          <w:p w14:paraId="79A7E278" w14:textId="77777777" w:rsidR="00952953" w:rsidRPr="00EA5FA7" w:rsidRDefault="00952953" w:rsidP="004D0C4D">
            <w:pPr>
              <w:pStyle w:val="TAH"/>
              <w:rPr>
                <w:lang w:eastAsia="ja-JP"/>
              </w:rPr>
            </w:pPr>
            <w:r w:rsidRPr="00EA5FA7">
              <w:rPr>
                <w:lang w:eastAsia="ja-JP"/>
              </w:rPr>
              <w:t>Explanation</w:t>
            </w:r>
          </w:p>
        </w:tc>
      </w:tr>
      <w:tr w:rsidR="00952953" w:rsidRPr="00EA5FA7" w14:paraId="05F9C031" w14:textId="77777777" w:rsidTr="004D0C4D">
        <w:tc>
          <w:tcPr>
            <w:tcW w:w="3686" w:type="dxa"/>
          </w:tcPr>
          <w:p w14:paraId="209024EE" w14:textId="77777777" w:rsidR="00952953" w:rsidRPr="00EA5FA7" w:rsidRDefault="00952953" w:rsidP="004D0C4D">
            <w:pPr>
              <w:pStyle w:val="TAL"/>
              <w:rPr>
                <w:rFonts w:cs="Arial"/>
                <w:lang w:eastAsia="ja-JP"/>
              </w:rPr>
            </w:pPr>
            <w:r w:rsidRPr="00EA5FA7">
              <w:rPr>
                <w:rFonts w:cs="Arial"/>
                <w:lang w:eastAsia="zh-CN"/>
              </w:rPr>
              <w:t>ifDRBSetup</w:t>
            </w:r>
          </w:p>
        </w:tc>
        <w:tc>
          <w:tcPr>
            <w:tcW w:w="5670" w:type="dxa"/>
          </w:tcPr>
          <w:p w14:paraId="54E59108" w14:textId="77777777" w:rsidR="00952953" w:rsidRPr="00EA5FA7" w:rsidRDefault="00952953" w:rsidP="004D0C4D">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952953" w:rsidRPr="00EA5FA7" w14:paraId="353B05C5" w14:textId="77777777" w:rsidTr="004D0C4D">
        <w:tc>
          <w:tcPr>
            <w:tcW w:w="3686" w:type="dxa"/>
          </w:tcPr>
          <w:p w14:paraId="594EDAEF" w14:textId="77777777" w:rsidR="00952953" w:rsidRPr="00EA5FA7" w:rsidRDefault="00952953" w:rsidP="004D0C4D">
            <w:pPr>
              <w:pStyle w:val="TAL"/>
              <w:rPr>
                <w:rFonts w:cs="Arial"/>
                <w:lang w:eastAsia="zh-CN"/>
              </w:rPr>
            </w:pPr>
            <w:r w:rsidRPr="00B22C47">
              <w:rPr>
                <w:rFonts w:cs="Arial"/>
                <w:lang w:eastAsia="zh-CN"/>
              </w:rPr>
              <w:t>if</w:t>
            </w:r>
            <w:r>
              <w:rPr>
                <w:rFonts w:cs="Arial"/>
                <w:lang w:eastAsia="zh-CN"/>
              </w:rPr>
              <w:t>CHOmod</w:t>
            </w:r>
          </w:p>
        </w:tc>
        <w:tc>
          <w:tcPr>
            <w:tcW w:w="5670" w:type="dxa"/>
          </w:tcPr>
          <w:p w14:paraId="4131F970" w14:textId="77777777" w:rsidR="00952953" w:rsidRPr="00EA5FA7" w:rsidRDefault="00952953" w:rsidP="004D0C4D">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49D5676" w14:textId="77777777" w:rsidR="00BC2A10" w:rsidRDefault="00BC2A10" w:rsidP="00BC2A10">
      <w:pPr>
        <w:rPr>
          <w:noProof/>
        </w:rPr>
      </w:pPr>
    </w:p>
    <w:tbl>
      <w:tblPr>
        <w:tblStyle w:val="TableGrid"/>
        <w:tblW w:w="0" w:type="auto"/>
        <w:tblLook w:val="04A0" w:firstRow="1" w:lastRow="0" w:firstColumn="1" w:lastColumn="0" w:noHBand="0" w:noVBand="1"/>
      </w:tblPr>
      <w:tblGrid>
        <w:gridCol w:w="9629"/>
      </w:tblGrid>
      <w:tr w:rsidR="00BC2A10" w:rsidRPr="00D41450" w14:paraId="2DC0F316" w14:textId="77777777" w:rsidTr="004D0C4D">
        <w:tc>
          <w:tcPr>
            <w:tcW w:w="9629" w:type="dxa"/>
            <w:shd w:val="clear" w:color="auto" w:fill="D9D9D9" w:themeFill="background1" w:themeFillShade="D9"/>
          </w:tcPr>
          <w:p w14:paraId="630ABB51" w14:textId="77777777" w:rsidR="00BC2A10" w:rsidRPr="00D41450" w:rsidRDefault="00BC2A10" w:rsidP="004D0C4D">
            <w:pPr>
              <w:spacing w:before="120"/>
              <w:jc w:val="center"/>
              <w:rPr>
                <w:b/>
                <w:bCs/>
                <w:noProof/>
              </w:rPr>
            </w:pPr>
            <w:r>
              <w:rPr>
                <w:b/>
                <w:bCs/>
                <w:noProof/>
              </w:rPr>
              <w:lastRenderedPageBreak/>
              <w:t>Next</w:t>
            </w:r>
            <w:r w:rsidRPr="00D41450">
              <w:rPr>
                <w:b/>
                <w:bCs/>
                <w:noProof/>
              </w:rPr>
              <w:t xml:space="preserve"> change, ommited text not changed</w:t>
            </w:r>
          </w:p>
        </w:tc>
      </w:tr>
    </w:tbl>
    <w:p w14:paraId="5E3A529B" w14:textId="2203ED99" w:rsidR="00BC2A10" w:rsidRDefault="00BC2A10" w:rsidP="00BC2A10">
      <w:pPr>
        <w:rPr>
          <w:noProof/>
        </w:rPr>
      </w:pPr>
    </w:p>
    <w:p w14:paraId="53D23041" w14:textId="77777777" w:rsidR="00BC2A10" w:rsidRPr="00EA5FA7" w:rsidRDefault="00BC2A10" w:rsidP="00BC2A10">
      <w:pPr>
        <w:pStyle w:val="Heading4"/>
      </w:pPr>
      <w:bookmarkStart w:id="73" w:name="_Toc20955879"/>
      <w:bookmarkStart w:id="74" w:name="_Toc29892991"/>
      <w:bookmarkStart w:id="75" w:name="_Toc36556928"/>
      <w:bookmarkStart w:id="76" w:name="_Toc45832359"/>
      <w:bookmarkStart w:id="77" w:name="_Toc51763612"/>
      <w:bookmarkStart w:id="78" w:name="_Toc64448778"/>
      <w:bookmarkStart w:id="79" w:name="_Toc66289437"/>
      <w:r w:rsidRPr="00EA5FA7">
        <w:t>9.2.2.7</w:t>
      </w:r>
      <w:r w:rsidRPr="00EA5FA7">
        <w:tab/>
        <w:t>UE CONTEXT MODIFICATION REQUEST</w:t>
      </w:r>
      <w:bookmarkEnd w:id="73"/>
      <w:bookmarkEnd w:id="74"/>
      <w:bookmarkEnd w:id="75"/>
      <w:bookmarkEnd w:id="76"/>
      <w:bookmarkEnd w:id="77"/>
      <w:bookmarkEnd w:id="78"/>
      <w:bookmarkEnd w:id="79"/>
    </w:p>
    <w:p w14:paraId="4192213A" w14:textId="77777777" w:rsidR="00BC2A10" w:rsidRPr="00EA5FA7" w:rsidRDefault="00BC2A10" w:rsidP="00BC2A10">
      <w:pPr>
        <w:rPr>
          <w:rFonts w:eastAsia="Batang"/>
        </w:rPr>
      </w:pPr>
      <w:r w:rsidRPr="00EA5FA7">
        <w:t>This message is sent by the gNB-CU to provide UE Context information changes to the gNB-DU.</w:t>
      </w:r>
    </w:p>
    <w:p w14:paraId="1E119254" w14:textId="77777777" w:rsidR="00BC2A10" w:rsidRPr="00EA5FA7" w:rsidRDefault="00BC2A10" w:rsidP="00BC2A10">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C2A10" w:rsidRPr="00EA5FA7" w14:paraId="532F9BEF" w14:textId="77777777" w:rsidTr="004D0C4D">
        <w:trPr>
          <w:tblHeader/>
        </w:trPr>
        <w:tc>
          <w:tcPr>
            <w:tcW w:w="2394" w:type="dxa"/>
          </w:tcPr>
          <w:p w14:paraId="23275558" w14:textId="77777777" w:rsidR="00BC2A10" w:rsidRPr="00EA5FA7" w:rsidRDefault="00BC2A10" w:rsidP="004D0C4D">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3701C69E" w14:textId="77777777" w:rsidR="00BC2A10" w:rsidRPr="00EA5FA7" w:rsidRDefault="00BC2A10" w:rsidP="004D0C4D">
            <w:pPr>
              <w:keepNext/>
              <w:keepLines/>
              <w:spacing w:after="0"/>
              <w:jc w:val="center"/>
              <w:rPr>
                <w:rFonts w:ascii="Arial" w:hAnsi="Arial"/>
                <w:b/>
                <w:sz w:val="18"/>
              </w:rPr>
            </w:pPr>
            <w:r w:rsidRPr="00EA5FA7">
              <w:rPr>
                <w:rFonts w:ascii="Arial" w:hAnsi="Arial"/>
                <w:b/>
                <w:sz w:val="18"/>
              </w:rPr>
              <w:t>Presence</w:t>
            </w:r>
          </w:p>
        </w:tc>
        <w:tc>
          <w:tcPr>
            <w:tcW w:w="1247" w:type="dxa"/>
          </w:tcPr>
          <w:p w14:paraId="5A2D7756" w14:textId="77777777" w:rsidR="00BC2A10" w:rsidRPr="00EA5FA7" w:rsidRDefault="00BC2A10" w:rsidP="004D0C4D">
            <w:pPr>
              <w:keepNext/>
              <w:keepLines/>
              <w:spacing w:after="0"/>
              <w:jc w:val="center"/>
              <w:rPr>
                <w:rFonts w:ascii="Arial" w:hAnsi="Arial"/>
                <w:b/>
                <w:sz w:val="18"/>
              </w:rPr>
            </w:pPr>
            <w:r w:rsidRPr="00EA5FA7">
              <w:rPr>
                <w:rFonts w:ascii="Arial" w:hAnsi="Arial"/>
                <w:b/>
                <w:sz w:val="18"/>
              </w:rPr>
              <w:t>Range</w:t>
            </w:r>
          </w:p>
        </w:tc>
        <w:tc>
          <w:tcPr>
            <w:tcW w:w="1260" w:type="dxa"/>
          </w:tcPr>
          <w:p w14:paraId="1D47F337" w14:textId="77777777" w:rsidR="00BC2A10" w:rsidRPr="00EA5FA7" w:rsidRDefault="00BC2A10" w:rsidP="004D0C4D">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6C4A37B4" w14:textId="77777777" w:rsidR="00BC2A10" w:rsidRPr="00EA5FA7" w:rsidRDefault="00BC2A10" w:rsidP="004D0C4D">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7647F377" w14:textId="77777777" w:rsidR="00BC2A10" w:rsidRPr="00EA5FA7" w:rsidRDefault="00BC2A10" w:rsidP="004D0C4D">
            <w:pPr>
              <w:keepNext/>
              <w:keepLines/>
              <w:spacing w:after="0"/>
              <w:jc w:val="center"/>
              <w:rPr>
                <w:rFonts w:ascii="Arial" w:hAnsi="Arial"/>
                <w:b/>
                <w:sz w:val="18"/>
              </w:rPr>
            </w:pPr>
            <w:r w:rsidRPr="00EA5FA7">
              <w:rPr>
                <w:rFonts w:ascii="Arial" w:hAnsi="Arial"/>
                <w:b/>
                <w:sz w:val="18"/>
              </w:rPr>
              <w:t>Criticality</w:t>
            </w:r>
          </w:p>
        </w:tc>
        <w:tc>
          <w:tcPr>
            <w:tcW w:w="1274" w:type="dxa"/>
          </w:tcPr>
          <w:p w14:paraId="41541ED5" w14:textId="77777777" w:rsidR="00BC2A10" w:rsidRPr="00EA5FA7" w:rsidRDefault="00BC2A10" w:rsidP="004D0C4D">
            <w:pPr>
              <w:keepNext/>
              <w:keepLines/>
              <w:spacing w:after="0"/>
              <w:jc w:val="center"/>
              <w:rPr>
                <w:rFonts w:ascii="Arial" w:hAnsi="Arial"/>
                <w:b/>
                <w:sz w:val="18"/>
              </w:rPr>
            </w:pPr>
            <w:r w:rsidRPr="00EA5FA7">
              <w:rPr>
                <w:rFonts w:ascii="Arial" w:hAnsi="Arial"/>
                <w:b/>
                <w:sz w:val="18"/>
              </w:rPr>
              <w:t>Assigned Criticality</w:t>
            </w:r>
          </w:p>
        </w:tc>
      </w:tr>
      <w:tr w:rsidR="00BC2A10" w:rsidRPr="00EA5FA7" w14:paraId="5BED93E2" w14:textId="77777777" w:rsidTr="004D0C4D">
        <w:tc>
          <w:tcPr>
            <w:tcW w:w="2394" w:type="dxa"/>
          </w:tcPr>
          <w:p w14:paraId="647DEF65" w14:textId="77777777" w:rsidR="00BC2A10" w:rsidRPr="00EA5FA7" w:rsidRDefault="00BC2A10" w:rsidP="004D0C4D">
            <w:pPr>
              <w:pStyle w:val="TAL"/>
            </w:pPr>
            <w:r w:rsidRPr="00EA5FA7">
              <w:t>Message Type</w:t>
            </w:r>
          </w:p>
        </w:tc>
        <w:tc>
          <w:tcPr>
            <w:tcW w:w="1260" w:type="dxa"/>
          </w:tcPr>
          <w:p w14:paraId="4E55F226" w14:textId="77777777" w:rsidR="00BC2A10" w:rsidRPr="00EA5FA7" w:rsidRDefault="00BC2A10" w:rsidP="004D0C4D">
            <w:pPr>
              <w:pStyle w:val="TAL"/>
            </w:pPr>
            <w:r w:rsidRPr="00EA5FA7">
              <w:t>M</w:t>
            </w:r>
          </w:p>
        </w:tc>
        <w:tc>
          <w:tcPr>
            <w:tcW w:w="1247" w:type="dxa"/>
          </w:tcPr>
          <w:p w14:paraId="52376A54" w14:textId="77777777" w:rsidR="00BC2A10" w:rsidRPr="00EA5FA7" w:rsidRDefault="00BC2A10" w:rsidP="004D0C4D">
            <w:pPr>
              <w:pStyle w:val="TAL"/>
              <w:rPr>
                <w:i/>
              </w:rPr>
            </w:pPr>
          </w:p>
        </w:tc>
        <w:tc>
          <w:tcPr>
            <w:tcW w:w="1260" w:type="dxa"/>
          </w:tcPr>
          <w:p w14:paraId="32F70024" w14:textId="77777777" w:rsidR="00BC2A10" w:rsidRPr="00EA5FA7" w:rsidRDefault="00BC2A10" w:rsidP="004D0C4D">
            <w:pPr>
              <w:pStyle w:val="TAL"/>
            </w:pPr>
            <w:r w:rsidRPr="00EA5FA7">
              <w:t>9.3.1.1</w:t>
            </w:r>
          </w:p>
        </w:tc>
        <w:tc>
          <w:tcPr>
            <w:tcW w:w="1762" w:type="dxa"/>
          </w:tcPr>
          <w:p w14:paraId="48CD46EF" w14:textId="77777777" w:rsidR="00BC2A10" w:rsidRPr="00EA5FA7" w:rsidRDefault="00BC2A10" w:rsidP="004D0C4D">
            <w:pPr>
              <w:pStyle w:val="TAL"/>
            </w:pPr>
          </w:p>
        </w:tc>
        <w:tc>
          <w:tcPr>
            <w:tcW w:w="1288" w:type="dxa"/>
          </w:tcPr>
          <w:p w14:paraId="06272135" w14:textId="77777777" w:rsidR="00BC2A10" w:rsidRPr="00EA5FA7" w:rsidRDefault="00BC2A10" w:rsidP="004D0C4D">
            <w:pPr>
              <w:pStyle w:val="TAC"/>
            </w:pPr>
            <w:r w:rsidRPr="00EA5FA7">
              <w:t>YES</w:t>
            </w:r>
          </w:p>
        </w:tc>
        <w:tc>
          <w:tcPr>
            <w:tcW w:w="1274" w:type="dxa"/>
          </w:tcPr>
          <w:p w14:paraId="2631B4B0" w14:textId="77777777" w:rsidR="00BC2A10" w:rsidRPr="00EA5FA7" w:rsidRDefault="00BC2A10" w:rsidP="004D0C4D">
            <w:pPr>
              <w:pStyle w:val="TAC"/>
            </w:pPr>
            <w:r w:rsidRPr="00EA5FA7">
              <w:t>reject</w:t>
            </w:r>
          </w:p>
        </w:tc>
      </w:tr>
      <w:tr w:rsidR="00BC2A10" w:rsidRPr="00EA5FA7" w14:paraId="222FB978" w14:textId="77777777" w:rsidTr="004D0C4D">
        <w:tc>
          <w:tcPr>
            <w:tcW w:w="2394" w:type="dxa"/>
          </w:tcPr>
          <w:p w14:paraId="444F3E09" w14:textId="77777777" w:rsidR="00BC2A10" w:rsidRPr="00EA5FA7" w:rsidRDefault="00BC2A10" w:rsidP="004D0C4D">
            <w:pPr>
              <w:pStyle w:val="TAL"/>
              <w:rPr>
                <w:lang w:eastAsia="zh-CN"/>
              </w:rPr>
            </w:pPr>
            <w:r w:rsidRPr="00EA5FA7">
              <w:rPr>
                <w:rFonts w:eastAsia="Batang"/>
                <w:bCs/>
              </w:rPr>
              <w:t>gNB-CU</w:t>
            </w:r>
            <w:r w:rsidRPr="00EA5FA7">
              <w:rPr>
                <w:bCs/>
              </w:rPr>
              <w:t xml:space="preserve"> UE F1AP ID</w:t>
            </w:r>
          </w:p>
        </w:tc>
        <w:tc>
          <w:tcPr>
            <w:tcW w:w="1260" w:type="dxa"/>
          </w:tcPr>
          <w:p w14:paraId="2F0BBF8E" w14:textId="77777777" w:rsidR="00BC2A10" w:rsidRPr="00EA5FA7" w:rsidRDefault="00BC2A10" w:rsidP="004D0C4D">
            <w:pPr>
              <w:pStyle w:val="TAL"/>
              <w:rPr>
                <w:lang w:eastAsia="zh-CN"/>
              </w:rPr>
            </w:pPr>
            <w:r w:rsidRPr="00EA5FA7">
              <w:rPr>
                <w:lang w:eastAsia="zh-CN"/>
              </w:rPr>
              <w:t>M</w:t>
            </w:r>
          </w:p>
        </w:tc>
        <w:tc>
          <w:tcPr>
            <w:tcW w:w="1247" w:type="dxa"/>
          </w:tcPr>
          <w:p w14:paraId="70C06DB8" w14:textId="77777777" w:rsidR="00BC2A10" w:rsidRPr="00EA5FA7" w:rsidRDefault="00BC2A10" w:rsidP="004D0C4D">
            <w:pPr>
              <w:pStyle w:val="TAL"/>
              <w:rPr>
                <w:i/>
              </w:rPr>
            </w:pPr>
          </w:p>
        </w:tc>
        <w:tc>
          <w:tcPr>
            <w:tcW w:w="1260" w:type="dxa"/>
          </w:tcPr>
          <w:p w14:paraId="213E2275" w14:textId="77777777" w:rsidR="00BC2A10" w:rsidRPr="00EA5FA7" w:rsidRDefault="00BC2A10" w:rsidP="004D0C4D">
            <w:pPr>
              <w:pStyle w:val="TAL"/>
            </w:pPr>
            <w:r w:rsidRPr="00EA5FA7">
              <w:t>9.3.1.4</w:t>
            </w:r>
          </w:p>
        </w:tc>
        <w:tc>
          <w:tcPr>
            <w:tcW w:w="1762" w:type="dxa"/>
          </w:tcPr>
          <w:p w14:paraId="67BCAAA8" w14:textId="77777777" w:rsidR="00BC2A10" w:rsidRPr="00EA5FA7" w:rsidRDefault="00BC2A10" w:rsidP="004D0C4D">
            <w:pPr>
              <w:pStyle w:val="TAL"/>
            </w:pPr>
          </w:p>
        </w:tc>
        <w:tc>
          <w:tcPr>
            <w:tcW w:w="1288" w:type="dxa"/>
          </w:tcPr>
          <w:p w14:paraId="4BEBEC29" w14:textId="77777777" w:rsidR="00BC2A10" w:rsidRPr="00EA5FA7" w:rsidRDefault="00BC2A10" w:rsidP="004D0C4D">
            <w:pPr>
              <w:pStyle w:val="TAC"/>
            </w:pPr>
            <w:r w:rsidRPr="00EA5FA7">
              <w:t>YES</w:t>
            </w:r>
          </w:p>
        </w:tc>
        <w:tc>
          <w:tcPr>
            <w:tcW w:w="1274" w:type="dxa"/>
          </w:tcPr>
          <w:p w14:paraId="34CFC7C6" w14:textId="77777777" w:rsidR="00BC2A10" w:rsidRPr="00EA5FA7" w:rsidRDefault="00BC2A10" w:rsidP="004D0C4D">
            <w:pPr>
              <w:pStyle w:val="TAC"/>
            </w:pPr>
            <w:r w:rsidRPr="00EA5FA7">
              <w:t>reject</w:t>
            </w:r>
          </w:p>
        </w:tc>
      </w:tr>
      <w:tr w:rsidR="00BC2A10" w:rsidRPr="00EA5FA7" w14:paraId="1CE51D32" w14:textId="77777777" w:rsidTr="004D0C4D">
        <w:tc>
          <w:tcPr>
            <w:tcW w:w="2394" w:type="dxa"/>
            <w:tcBorders>
              <w:top w:val="single" w:sz="4" w:space="0" w:color="auto"/>
              <w:left w:val="single" w:sz="4" w:space="0" w:color="auto"/>
              <w:bottom w:val="single" w:sz="4" w:space="0" w:color="auto"/>
              <w:right w:val="single" w:sz="4" w:space="0" w:color="auto"/>
            </w:tcBorders>
          </w:tcPr>
          <w:p w14:paraId="1BEAEF76" w14:textId="77777777" w:rsidR="00BC2A10" w:rsidRPr="00EA5FA7" w:rsidRDefault="00BC2A10" w:rsidP="004D0C4D">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1EF1448E" w14:textId="77777777" w:rsidR="00BC2A10" w:rsidRPr="00EA5FA7" w:rsidRDefault="00BC2A10" w:rsidP="004D0C4D">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8DFC864" w14:textId="77777777" w:rsidR="00BC2A10" w:rsidRPr="00EA5FA7" w:rsidRDefault="00BC2A10"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175EC6" w14:textId="77777777" w:rsidR="00BC2A10" w:rsidRPr="00EA5FA7" w:rsidRDefault="00BC2A10" w:rsidP="004D0C4D">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79B9F7C" w14:textId="77777777" w:rsidR="00BC2A10" w:rsidRPr="00EA5FA7"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48420B73" w14:textId="77777777" w:rsidR="00BC2A10" w:rsidRPr="00EA5FA7" w:rsidRDefault="00BC2A10"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8BE057C" w14:textId="77777777" w:rsidR="00BC2A10" w:rsidRPr="00EA5FA7" w:rsidRDefault="00BC2A10" w:rsidP="004D0C4D">
            <w:pPr>
              <w:pStyle w:val="TAC"/>
            </w:pPr>
            <w:r w:rsidRPr="00EA5FA7">
              <w:t>reject</w:t>
            </w:r>
          </w:p>
        </w:tc>
      </w:tr>
      <w:tr w:rsidR="00BC2A10" w:rsidRPr="00EA5FA7" w14:paraId="09DDC150" w14:textId="77777777" w:rsidTr="004D0C4D">
        <w:tc>
          <w:tcPr>
            <w:tcW w:w="2394" w:type="dxa"/>
          </w:tcPr>
          <w:p w14:paraId="1C9DD504" w14:textId="77777777" w:rsidR="00BC2A10" w:rsidRPr="00EA5FA7" w:rsidRDefault="00BC2A10" w:rsidP="004D0C4D">
            <w:pPr>
              <w:pStyle w:val="TAL"/>
              <w:rPr>
                <w:rFonts w:eastAsia="Batang"/>
                <w:bCs/>
              </w:rPr>
            </w:pPr>
            <w:r w:rsidRPr="00EA5FA7">
              <w:rPr>
                <w:rFonts w:eastAsia="Batang"/>
                <w:bCs/>
              </w:rPr>
              <w:t>SpCell ID</w:t>
            </w:r>
          </w:p>
        </w:tc>
        <w:tc>
          <w:tcPr>
            <w:tcW w:w="1260" w:type="dxa"/>
          </w:tcPr>
          <w:p w14:paraId="6E01C9BA" w14:textId="77777777" w:rsidR="00BC2A10" w:rsidRPr="00EA5FA7" w:rsidRDefault="00BC2A10" w:rsidP="004D0C4D">
            <w:pPr>
              <w:pStyle w:val="TAL"/>
              <w:rPr>
                <w:rFonts w:cs="Arial"/>
                <w:lang w:eastAsia="zh-CN"/>
              </w:rPr>
            </w:pPr>
            <w:r w:rsidRPr="00EA5FA7">
              <w:rPr>
                <w:rFonts w:cs="Arial"/>
              </w:rPr>
              <w:t>O</w:t>
            </w:r>
          </w:p>
        </w:tc>
        <w:tc>
          <w:tcPr>
            <w:tcW w:w="1247" w:type="dxa"/>
          </w:tcPr>
          <w:p w14:paraId="55A4C527" w14:textId="77777777" w:rsidR="00BC2A10" w:rsidRPr="00EA5FA7" w:rsidRDefault="00BC2A10" w:rsidP="004D0C4D">
            <w:pPr>
              <w:pStyle w:val="TAL"/>
              <w:rPr>
                <w:rFonts w:cs="Arial"/>
                <w:i/>
              </w:rPr>
            </w:pPr>
          </w:p>
        </w:tc>
        <w:tc>
          <w:tcPr>
            <w:tcW w:w="1260" w:type="dxa"/>
          </w:tcPr>
          <w:p w14:paraId="2D2C4841" w14:textId="77777777" w:rsidR="00BC2A10" w:rsidRPr="00EA5FA7" w:rsidRDefault="00BC2A10" w:rsidP="004D0C4D">
            <w:pPr>
              <w:pStyle w:val="TAL"/>
              <w:rPr>
                <w:rFonts w:cs="Arial"/>
              </w:rPr>
            </w:pPr>
            <w:r w:rsidRPr="00EA5FA7">
              <w:rPr>
                <w:rFonts w:cs="Arial"/>
                <w:szCs w:val="18"/>
                <w:lang w:eastAsia="ja-JP"/>
              </w:rPr>
              <w:t xml:space="preserve">NR </w:t>
            </w:r>
            <w:r w:rsidRPr="00EA5FA7">
              <w:rPr>
                <w:rFonts w:cs="Arial"/>
              </w:rPr>
              <w:t>CGI</w:t>
            </w:r>
          </w:p>
          <w:p w14:paraId="16DCAC59" w14:textId="77777777" w:rsidR="00BC2A10" w:rsidRPr="00EA5FA7" w:rsidRDefault="00BC2A10" w:rsidP="004D0C4D">
            <w:pPr>
              <w:pStyle w:val="TAL"/>
              <w:rPr>
                <w:rFonts w:cs="Arial"/>
              </w:rPr>
            </w:pPr>
            <w:r w:rsidRPr="00EA5FA7">
              <w:rPr>
                <w:rFonts w:cs="Arial"/>
              </w:rPr>
              <w:t>9.3.1.12</w:t>
            </w:r>
          </w:p>
        </w:tc>
        <w:tc>
          <w:tcPr>
            <w:tcW w:w="1762" w:type="dxa"/>
          </w:tcPr>
          <w:p w14:paraId="2ACC97CB" w14:textId="77777777" w:rsidR="00BC2A10" w:rsidRPr="00EA5FA7" w:rsidRDefault="00BC2A10" w:rsidP="004D0C4D">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05E808D6" w14:textId="77777777" w:rsidR="00BC2A10" w:rsidRPr="00EA5FA7" w:rsidRDefault="00BC2A10" w:rsidP="004D0C4D">
            <w:pPr>
              <w:pStyle w:val="TAC"/>
              <w:rPr>
                <w:rFonts w:cs="Arial"/>
              </w:rPr>
            </w:pPr>
            <w:r w:rsidRPr="00EA5FA7">
              <w:rPr>
                <w:rFonts w:cs="Arial"/>
              </w:rPr>
              <w:t>YES</w:t>
            </w:r>
          </w:p>
        </w:tc>
        <w:tc>
          <w:tcPr>
            <w:tcW w:w="1274" w:type="dxa"/>
          </w:tcPr>
          <w:p w14:paraId="31A7B529" w14:textId="77777777" w:rsidR="00BC2A10" w:rsidRPr="00EA5FA7" w:rsidRDefault="00BC2A10" w:rsidP="004D0C4D">
            <w:pPr>
              <w:pStyle w:val="TAC"/>
              <w:rPr>
                <w:rFonts w:cs="Arial"/>
              </w:rPr>
            </w:pPr>
            <w:r w:rsidRPr="00EA5FA7">
              <w:rPr>
                <w:rFonts w:cs="Arial"/>
              </w:rPr>
              <w:t>ignore</w:t>
            </w:r>
          </w:p>
        </w:tc>
      </w:tr>
      <w:tr w:rsidR="00BC2A10" w:rsidRPr="00EA5FA7" w14:paraId="2841D36A" w14:textId="77777777" w:rsidTr="004D0C4D">
        <w:tc>
          <w:tcPr>
            <w:tcW w:w="2394" w:type="dxa"/>
          </w:tcPr>
          <w:p w14:paraId="1B4DBE41" w14:textId="77777777" w:rsidR="00BC2A10" w:rsidRPr="00EA5FA7" w:rsidRDefault="00BC2A10" w:rsidP="004D0C4D">
            <w:pPr>
              <w:pStyle w:val="TAL"/>
              <w:rPr>
                <w:rFonts w:eastAsia="Batang"/>
                <w:bCs/>
              </w:rPr>
            </w:pPr>
            <w:r w:rsidRPr="00EA5FA7">
              <w:rPr>
                <w:rFonts w:eastAsia="Batang"/>
                <w:bCs/>
              </w:rPr>
              <w:t>ServCellIndex</w:t>
            </w:r>
          </w:p>
        </w:tc>
        <w:tc>
          <w:tcPr>
            <w:tcW w:w="1260" w:type="dxa"/>
          </w:tcPr>
          <w:p w14:paraId="10889331" w14:textId="77777777" w:rsidR="00BC2A10" w:rsidRPr="00EA5FA7" w:rsidRDefault="00BC2A10" w:rsidP="004D0C4D">
            <w:pPr>
              <w:pStyle w:val="TAL"/>
              <w:rPr>
                <w:rFonts w:cs="Arial"/>
              </w:rPr>
            </w:pPr>
            <w:r w:rsidRPr="00EA5FA7">
              <w:rPr>
                <w:rFonts w:cs="Arial"/>
                <w:lang w:eastAsia="zh-CN"/>
              </w:rPr>
              <w:t>O</w:t>
            </w:r>
          </w:p>
        </w:tc>
        <w:tc>
          <w:tcPr>
            <w:tcW w:w="1247" w:type="dxa"/>
          </w:tcPr>
          <w:p w14:paraId="62836E87" w14:textId="77777777" w:rsidR="00BC2A10" w:rsidRPr="00EA5FA7" w:rsidRDefault="00BC2A10" w:rsidP="004D0C4D">
            <w:pPr>
              <w:pStyle w:val="TAL"/>
              <w:rPr>
                <w:rFonts w:cs="Arial"/>
                <w:i/>
              </w:rPr>
            </w:pPr>
          </w:p>
        </w:tc>
        <w:tc>
          <w:tcPr>
            <w:tcW w:w="1260" w:type="dxa"/>
          </w:tcPr>
          <w:p w14:paraId="673425EE" w14:textId="77777777" w:rsidR="00BC2A10" w:rsidRPr="00EA5FA7" w:rsidRDefault="00BC2A10" w:rsidP="004D0C4D">
            <w:pPr>
              <w:pStyle w:val="TAL"/>
              <w:rPr>
                <w:rFonts w:cs="Arial"/>
                <w:szCs w:val="18"/>
                <w:lang w:eastAsia="ja-JP"/>
              </w:rPr>
            </w:pPr>
            <w:r w:rsidRPr="00EA5FA7">
              <w:rPr>
                <w:rFonts w:cs="Arial"/>
                <w:szCs w:val="18"/>
                <w:lang w:eastAsia="ja-JP"/>
              </w:rPr>
              <w:t>INTEGER (0..31, ...)</w:t>
            </w:r>
          </w:p>
        </w:tc>
        <w:tc>
          <w:tcPr>
            <w:tcW w:w="1762" w:type="dxa"/>
          </w:tcPr>
          <w:p w14:paraId="56A00316" w14:textId="77777777" w:rsidR="00BC2A10" w:rsidRPr="00EA5FA7" w:rsidRDefault="00BC2A10" w:rsidP="004D0C4D">
            <w:pPr>
              <w:pStyle w:val="TAL"/>
              <w:rPr>
                <w:rFonts w:cs="Arial"/>
              </w:rPr>
            </w:pPr>
          </w:p>
        </w:tc>
        <w:tc>
          <w:tcPr>
            <w:tcW w:w="1288" w:type="dxa"/>
          </w:tcPr>
          <w:p w14:paraId="53A344D9" w14:textId="77777777" w:rsidR="00BC2A10" w:rsidRPr="00EA5FA7" w:rsidRDefault="00BC2A10" w:rsidP="004D0C4D">
            <w:pPr>
              <w:pStyle w:val="TAC"/>
              <w:rPr>
                <w:rFonts w:cs="Arial"/>
              </w:rPr>
            </w:pPr>
            <w:r w:rsidRPr="00EA5FA7">
              <w:rPr>
                <w:rFonts w:cs="Arial"/>
              </w:rPr>
              <w:t>YES</w:t>
            </w:r>
          </w:p>
        </w:tc>
        <w:tc>
          <w:tcPr>
            <w:tcW w:w="1274" w:type="dxa"/>
          </w:tcPr>
          <w:p w14:paraId="39951B37" w14:textId="77777777" w:rsidR="00BC2A10" w:rsidRPr="00EA5FA7" w:rsidRDefault="00BC2A10" w:rsidP="004D0C4D">
            <w:pPr>
              <w:pStyle w:val="TAC"/>
              <w:rPr>
                <w:rFonts w:cs="Arial"/>
              </w:rPr>
            </w:pPr>
            <w:r w:rsidRPr="00EA5FA7">
              <w:rPr>
                <w:rFonts w:cs="Arial"/>
              </w:rPr>
              <w:t>reject</w:t>
            </w:r>
          </w:p>
        </w:tc>
      </w:tr>
      <w:tr w:rsidR="00BC2A10" w:rsidRPr="00EA5FA7" w14:paraId="23BDDBE7" w14:textId="77777777" w:rsidTr="004D0C4D">
        <w:tc>
          <w:tcPr>
            <w:tcW w:w="2394" w:type="dxa"/>
          </w:tcPr>
          <w:p w14:paraId="00585976" w14:textId="77777777" w:rsidR="00BC2A10" w:rsidRPr="00EA5FA7" w:rsidRDefault="00BC2A10" w:rsidP="004D0C4D">
            <w:pPr>
              <w:pStyle w:val="TAL"/>
              <w:rPr>
                <w:rFonts w:eastAsia="Batang"/>
                <w:bCs/>
              </w:rPr>
            </w:pPr>
            <w:r w:rsidRPr="00EA5FA7">
              <w:rPr>
                <w:rFonts w:eastAsia="Batang"/>
                <w:bCs/>
              </w:rPr>
              <w:t>SpCell UL Configured</w:t>
            </w:r>
          </w:p>
        </w:tc>
        <w:tc>
          <w:tcPr>
            <w:tcW w:w="1260" w:type="dxa"/>
          </w:tcPr>
          <w:p w14:paraId="586CB013" w14:textId="77777777" w:rsidR="00BC2A10" w:rsidRPr="00EA5FA7" w:rsidRDefault="00BC2A10" w:rsidP="004D0C4D">
            <w:pPr>
              <w:pStyle w:val="TAL"/>
              <w:rPr>
                <w:rFonts w:cs="Arial"/>
              </w:rPr>
            </w:pPr>
            <w:r w:rsidRPr="00EA5FA7">
              <w:rPr>
                <w:rFonts w:cs="Arial"/>
              </w:rPr>
              <w:t>O</w:t>
            </w:r>
          </w:p>
        </w:tc>
        <w:tc>
          <w:tcPr>
            <w:tcW w:w="1247" w:type="dxa"/>
          </w:tcPr>
          <w:p w14:paraId="5CABA92F" w14:textId="77777777" w:rsidR="00BC2A10" w:rsidRPr="00EA5FA7" w:rsidRDefault="00BC2A10" w:rsidP="004D0C4D">
            <w:pPr>
              <w:pStyle w:val="TAL"/>
              <w:rPr>
                <w:rFonts w:cs="Arial"/>
                <w:i/>
              </w:rPr>
            </w:pPr>
          </w:p>
        </w:tc>
        <w:tc>
          <w:tcPr>
            <w:tcW w:w="1260" w:type="dxa"/>
          </w:tcPr>
          <w:p w14:paraId="408667F6" w14:textId="77777777" w:rsidR="00BC2A10" w:rsidRPr="00EA5FA7" w:rsidRDefault="00BC2A10" w:rsidP="004D0C4D">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7F4F13D1" w14:textId="77777777" w:rsidR="00BC2A10" w:rsidRPr="00EA5FA7" w:rsidRDefault="00BC2A10" w:rsidP="004D0C4D">
            <w:pPr>
              <w:pStyle w:val="TAL"/>
              <w:rPr>
                <w:rFonts w:cs="Arial"/>
                <w:szCs w:val="18"/>
                <w:lang w:eastAsia="ja-JP"/>
              </w:rPr>
            </w:pPr>
            <w:r w:rsidRPr="00EA5FA7">
              <w:rPr>
                <w:rFonts w:cs="Arial"/>
                <w:szCs w:val="18"/>
                <w:lang w:eastAsia="ja-JP"/>
              </w:rPr>
              <w:t>9.3.1.33</w:t>
            </w:r>
          </w:p>
        </w:tc>
        <w:tc>
          <w:tcPr>
            <w:tcW w:w="1762" w:type="dxa"/>
          </w:tcPr>
          <w:p w14:paraId="17B835C2" w14:textId="77777777" w:rsidR="00BC2A10" w:rsidRPr="00EA5FA7" w:rsidRDefault="00BC2A10" w:rsidP="004D0C4D">
            <w:pPr>
              <w:pStyle w:val="TAL"/>
              <w:rPr>
                <w:rFonts w:cs="Arial"/>
              </w:rPr>
            </w:pPr>
          </w:p>
        </w:tc>
        <w:tc>
          <w:tcPr>
            <w:tcW w:w="1288" w:type="dxa"/>
          </w:tcPr>
          <w:p w14:paraId="10F31EA2" w14:textId="77777777" w:rsidR="00BC2A10" w:rsidRPr="00EA5FA7" w:rsidRDefault="00BC2A10" w:rsidP="004D0C4D">
            <w:pPr>
              <w:pStyle w:val="TAC"/>
              <w:rPr>
                <w:rFonts w:cs="Arial"/>
              </w:rPr>
            </w:pPr>
            <w:r w:rsidRPr="00EA5FA7">
              <w:rPr>
                <w:rFonts w:cs="Arial"/>
              </w:rPr>
              <w:t>YES</w:t>
            </w:r>
          </w:p>
        </w:tc>
        <w:tc>
          <w:tcPr>
            <w:tcW w:w="1274" w:type="dxa"/>
          </w:tcPr>
          <w:p w14:paraId="59EAE772" w14:textId="77777777" w:rsidR="00BC2A10" w:rsidRPr="00EA5FA7" w:rsidRDefault="00BC2A10" w:rsidP="004D0C4D">
            <w:pPr>
              <w:pStyle w:val="TAC"/>
              <w:rPr>
                <w:rFonts w:cs="Arial"/>
              </w:rPr>
            </w:pPr>
            <w:r w:rsidRPr="00EA5FA7">
              <w:rPr>
                <w:rFonts w:cs="Arial"/>
              </w:rPr>
              <w:t>ignore</w:t>
            </w:r>
          </w:p>
        </w:tc>
      </w:tr>
      <w:tr w:rsidR="00BC2A10" w:rsidRPr="00EA5FA7" w14:paraId="691D7AC3" w14:textId="77777777" w:rsidTr="004D0C4D">
        <w:tc>
          <w:tcPr>
            <w:tcW w:w="2394" w:type="dxa"/>
            <w:tcBorders>
              <w:top w:val="single" w:sz="4" w:space="0" w:color="auto"/>
              <w:left w:val="single" w:sz="4" w:space="0" w:color="auto"/>
              <w:bottom w:val="single" w:sz="4" w:space="0" w:color="auto"/>
              <w:right w:val="single" w:sz="4" w:space="0" w:color="auto"/>
            </w:tcBorders>
          </w:tcPr>
          <w:p w14:paraId="45A9FE71" w14:textId="77777777" w:rsidR="00BC2A10" w:rsidRPr="00EA5FA7" w:rsidRDefault="00BC2A10" w:rsidP="004D0C4D">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5930081" w14:textId="77777777" w:rsidR="00BC2A10" w:rsidRPr="00EA5FA7" w:rsidRDefault="00BC2A10" w:rsidP="004D0C4D">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3872B55" w14:textId="77777777" w:rsidR="00BC2A10" w:rsidRPr="00EA5FA7" w:rsidRDefault="00BC2A10" w:rsidP="004D0C4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39626E2" w14:textId="77777777" w:rsidR="00BC2A10" w:rsidRPr="00EA5FA7" w:rsidRDefault="00BC2A10" w:rsidP="004D0C4D">
            <w:pPr>
              <w:pStyle w:val="TAL"/>
              <w:rPr>
                <w:rFonts w:cs="Arial"/>
              </w:rPr>
            </w:pPr>
            <w:r w:rsidRPr="00EA5FA7">
              <w:rPr>
                <w:rFonts w:cs="Arial"/>
              </w:rPr>
              <w:t xml:space="preserve">DRX Cycle </w:t>
            </w:r>
          </w:p>
          <w:p w14:paraId="725E7F1F" w14:textId="77777777" w:rsidR="00BC2A10" w:rsidRPr="00EA5FA7" w:rsidRDefault="00BC2A10" w:rsidP="004D0C4D">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E3FABFE" w14:textId="77777777" w:rsidR="00BC2A10" w:rsidRPr="00EA5FA7" w:rsidRDefault="00BC2A10" w:rsidP="004D0C4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B6001F" w14:textId="77777777" w:rsidR="00BC2A10" w:rsidRPr="00EA5FA7" w:rsidRDefault="00BC2A10" w:rsidP="004D0C4D">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02F7EB9" w14:textId="77777777" w:rsidR="00BC2A10" w:rsidRPr="00EA5FA7" w:rsidRDefault="00BC2A10" w:rsidP="004D0C4D">
            <w:pPr>
              <w:pStyle w:val="TAC"/>
              <w:rPr>
                <w:rFonts w:cs="Arial"/>
              </w:rPr>
            </w:pPr>
            <w:r w:rsidRPr="00EA5FA7">
              <w:rPr>
                <w:rFonts w:cs="Arial"/>
              </w:rPr>
              <w:t>ignore</w:t>
            </w:r>
          </w:p>
        </w:tc>
      </w:tr>
      <w:tr w:rsidR="00BC2A10" w:rsidRPr="00EA5FA7" w:rsidDel="00C1133D" w14:paraId="0505CE2A" w14:textId="77777777" w:rsidTr="004D0C4D">
        <w:tc>
          <w:tcPr>
            <w:tcW w:w="2394" w:type="dxa"/>
            <w:tcBorders>
              <w:top w:val="single" w:sz="4" w:space="0" w:color="auto"/>
              <w:left w:val="single" w:sz="4" w:space="0" w:color="auto"/>
              <w:bottom w:val="single" w:sz="4" w:space="0" w:color="auto"/>
              <w:right w:val="single" w:sz="4" w:space="0" w:color="auto"/>
            </w:tcBorders>
          </w:tcPr>
          <w:p w14:paraId="2AFB78E9" w14:textId="77777777" w:rsidR="00BC2A10" w:rsidRPr="00EA5FA7" w:rsidRDefault="00BC2A10" w:rsidP="004D0C4D">
            <w:pPr>
              <w:pStyle w:val="TAL"/>
              <w:rPr>
                <w:rFonts w:eastAsia="Batang"/>
                <w:bCs/>
              </w:rPr>
            </w:pPr>
            <w:r w:rsidRPr="00EA5FA7">
              <w:rPr>
                <w:rFonts w:eastAsia="Batang"/>
                <w:bCs/>
              </w:rPr>
              <w:t>CU to DU RRC Information</w:t>
            </w:r>
          </w:p>
          <w:p w14:paraId="0C5A55F8" w14:textId="77777777" w:rsidR="00BC2A10" w:rsidRPr="00EA5FA7" w:rsidRDefault="00BC2A10" w:rsidP="004D0C4D">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00A0BDF9" w14:textId="77777777" w:rsidR="00BC2A10" w:rsidRPr="00EA5FA7" w:rsidRDefault="00BC2A10" w:rsidP="004D0C4D">
            <w:pPr>
              <w:pStyle w:val="TAL"/>
              <w:rPr>
                <w:rFonts w:cs="Arial"/>
              </w:rPr>
            </w:pPr>
            <w:r w:rsidRPr="00EA5FA7">
              <w:rPr>
                <w:rFonts w:cs="Arial"/>
              </w:rPr>
              <w:t>O</w:t>
            </w:r>
          </w:p>
          <w:p w14:paraId="31A4B9BF" w14:textId="77777777" w:rsidR="00BC2A10" w:rsidRPr="00EA5FA7" w:rsidRDefault="00BC2A10" w:rsidP="004D0C4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776A863" w14:textId="77777777" w:rsidR="00BC2A10" w:rsidRPr="00EA5FA7" w:rsidRDefault="00BC2A10" w:rsidP="004D0C4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E268E55" w14:textId="77777777" w:rsidR="00BC2A10" w:rsidRPr="00EA5FA7" w:rsidRDefault="00BC2A10" w:rsidP="004D0C4D">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682F2316" w14:textId="77777777" w:rsidR="00BC2A10" w:rsidRPr="00EA5FA7" w:rsidRDefault="00BC2A10" w:rsidP="004D0C4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362012B" w14:textId="77777777" w:rsidR="00BC2A10" w:rsidRPr="00EA5FA7" w:rsidDel="00C1133D" w:rsidRDefault="00BC2A10" w:rsidP="004D0C4D">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1D3CA55" w14:textId="77777777" w:rsidR="00BC2A10" w:rsidRPr="00EA5FA7" w:rsidDel="00C1133D" w:rsidRDefault="00BC2A10" w:rsidP="004D0C4D">
            <w:pPr>
              <w:pStyle w:val="TAC"/>
              <w:rPr>
                <w:rFonts w:cs="Arial"/>
              </w:rPr>
            </w:pPr>
            <w:r w:rsidRPr="00EA5FA7">
              <w:rPr>
                <w:rFonts w:cs="Arial"/>
              </w:rPr>
              <w:t>reject</w:t>
            </w:r>
          </w:p>
        </w:tc>
      </w:tr>
      <w:tr w:rsidR="00BC2A10" w:rsidRPr="00EA5FA7" w14:paraId="528192FA" w14:textId="77777777" w:rsidTr="004D0C4D">
        <w:tc>
          <w:tcPr>
            <w:tcW w:w="2394" w:type="dxa"/>
            <w:tcBorders>
              <w:top w:val="single" w:sz="4" w:space="0" w:color="auto"/>
              <w:left w:val="single" w:sz="4" w:space="0" w:color="auto"/>
              <w:bottom w:val="single" w:sz="4" w:space="0" w:color="auto"/>
              <w:right w:val="single" w:sz="4" w:space="0" w:color="auto"/>
            </w:tcBorders>
          </w:tcPr>
          <w:p w14:paraId="4AC2C5F9" w14:textId="77777777" w:rsidR="00BC2A10" w:rsidRPr="00EA5FA7" w:rsidRDefault="00BC2A10" w:rsidP="004D0C4D">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2D31BB73" w14:textId="77777777" w:rsidR="00BC2A10" w:rsidRPr="00EA5FA7" w:rsidRDefault="00BC2A10" w:rsidP="004D0C4D">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7F0E405" w14:textId="77777777" w:rsidR="00BC2A10" w:rsidRPr="00EA5FA7" w:rsidRDefault="00BC2A10" w:rsidP="004D0C4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F688B54" w14:textId="77777777" w:rsidR="00BC2A10" w:rsidRPr="00EA5FA7" w:rsidRDefault="00BC2A10" w:rsidP="004D0C4D">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08B5E47E" w14:textId="77777777" w:rsidR="00BC2A10" w:rsidRPr="00EA5FA7" w:rsidRDefault="00BC2A10" w:rsidP="004D0C4D">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450B7A7C" w14:textId="77777777" w:rsidR="00BC2A10" w:rsidRPr="00EA5FA7" w:rsidRDefault="00BC2A10" w:rsidP="004D0C4D">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466B02D" w14:textId="77777777" w:rsidR="00BC2A10" w:rsidRPr="00EA5FA7" w:rsidRDefault="00BC2A10" w:rsidP="004D0C4D">
            <w:pPr>
              <w:pStyle w:val="TAC"/>
              <w:rPr>
                <w:rFonts w:eastAsia="Batang"/>
                <w:bCs/>
              </w:rPr>
            </w:pPr>
            <w:r w:rsidRPr="00EA5FA7">
              <w:rPr>
                <w:rFonts w:eastAsia="Batang"/>
                <w:bCs/>
              </w:rPr>
              <w:t>ignore</w:t>
            </w:r>
          </w:p>
        </w:tc>
      </w:tr>
      <w:tr w:rsidR="00BC2A10" w:rsidRPr="00EA5FA7" w14:paraId="6AEDE797" w14:textId="77777777" w:rsidTr="004D0C4D">
        <w:tc>
          <w:tcPr>
            <w:tcW w:w="2394" w:type="dxa"/>
            <w:tcBorders>
              <w:top w:val="single" w:sz="4" w:space="0" w:color="auto"/>
              <w:left w:val="single" w:sz="4" w:space="0" w:color="auto"/>
              <w:bottom w:val="single" w:sz="4" w:space="0" w:color="auto"/>
              <w:right w:val="single" w:sz="4" w:space="0" w:color="auto"/>
            </w:tcBorders>
          </w:tcPr>
          <w:p w14:paraId="4FF0587C" w14:textId="77777777" w:rsidR="00BC2A10" w:rsidRPr="00EA5FA7" w:rsidRDefault="00BC2A10" w:rsidP="004D0C4D">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27F7AD1" w14:textId="77777777" w:rsidR="00BC2A10" w:rsidRPr="00EA5FA7" w:rsidRDefault="00BC2A10" w:rsidP="004D0C4D">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F9781BC" w14:textId="77777777" w:rsidR="00BC2A10" w:rsidRPr="00EA5FA7" w:rsidRDefault="00BC2A10" w:rsidP="004D0C4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258F305" w14:textId="77777777" w:rsidR="00BC2A10" w:rsidRPr="00EA5FA7" w:rsidRDefault="00BC2A10" w:rsidP="004D0C4D">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596FEC0B" w14:textId="77777777" w:rsidR="00BC2A10" w:rsidRPr="00EA5FA7" w:rsidRDefault="00BC2A10" w:rsidP="004D0C4D">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35BF4B1F" w14:textId="77777777" w:rsidR="00BC2A10" w:rsidRPr="00EA5FA7" w:rsidRDefault="00BC2A10" w:rsidP="004D0C4D">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6B1B809" w14:textId="77777777" w:rsidR="00BC2A10" w:rsidRPr="00EA5FA7" w:rsidRDefault="00BC2A10" w:rsidP="004D0C4D">
            <w:pPr>
              <w:pStyle w:val="TAC"/>
              <w:rPr>
                <w:rFonts w:eastAsia="Batang"/>
                <w:bCs/>
              </w:rPr>
            </w:pPr>
            <w:r w:rsidRPr="00EA5FA7">
              <w:rPr>
                <w:rFonts w:eastAsia="Batang"/>
                <w:bCs/>
              </w:rPr>
              <w:t>ignore</w:t>
            </w:r>
          </w:p>
        </w:tc>
      </w:tr>
      <w:tr w:rsidR="00BC2A10" w:rsidRPr="00EA5FA7" w14:paraId="2BD9E4DD" w14:textId="77777777" w:rsidTr="004D0C4D">
        <w:tc>
          <w:tcPr>
            <w:tcW w:w="2394" w:type="dxa"/>
            <w:tcBorders>
              <w:top w:val="single" w:sz="4" w:space="0" w:color="auto"/>
              <w:left w:val="single" w:sz="4" w:space="0" w:color="auto"/>
              <w:bottom w:val="single" w:sz="4" w:space="0" w:color="auto"/>
              <w:right w:val="single" w:sz="4" w:space="0" w:color="auto"/>
            </w:tcBorders>
          </w:tcPr>
          <w:p w14:paraId="43DA8025" w14:textId="77777777" w:rsidR="00BC2A10" w:rsidRPr="00EA5FA7" w:rsidRDefault="00BC2A10" w:rsidP="004D0C4D">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3072E1AF" w14:textId="77777777" w:rsidR="00BC2A10" w:rsidRPr="00EA5FA7" w:rsidRDefault="00BC2A10" w:rsidP="004D0C4D">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48D309" w14:textId="77777777" w:rsidR="00BC2A10" w:rsidRPr="00EA5FA7" w:rsidRDefault="00BC2A10" w:rsidP="004D0C4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ED4DFA6" w14:textId="77777777" w:rsidR="00BC2A10" w:rsidRPr="00EA5FA7" w:rsidRDefault="00BC2A10" w:rsidP="004D0C4D">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794EC46" w14:textId="77777777" w:rsidR="00BC2A10" w:rsidRPr="00EA5FA7" w:rsidRDefault="00BC2A10" w:rsidP="004D0C4D">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73914C5" w14:textId="77777777" w:rsidR="00BC2A10" w:rsidRPr="00EA5FA7" w:rsidRDefault="00BC2A10" w:rsidP="004D0C4D">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3DE8D27" w14:textId="77777777" w:rsidR="00BC2A10" w:rsidRPr="00EA5FA7" w:rsidRDefault="00BC2A10" w:rsidP="004D0C4D">
            <w:pPr>
              <w:pStyle w:val="TAC"/>
              <w:rPr>
                <w:rFonts w:eastAsia="Batang"/>
                <w:bCs/>
              </w:rPr>
            </w:pPr>
            <w:r w:rsidRPr="00EA5FA7">
              <w:rPr>
                <w:rFonts w:eastAsia="SimSun"/>
                <w:lang w:eastAsia="zh-CN"/>
              </w:rPr>
              <w:t>ignore</w:t>
            </w:r>
          </w:p>
        </w:tc>
      </w:tr>
      <w:tr w:rsidR="00BC2A10" w:rsidRPr="00EA5FA7" w14:paraId="0451A544" w14:textId="77777777" w:rsidTr="004D0C4D">
        <w:tc>
          <w:tcPr>
            <w:tcW w:w="2394" w:type="dxa"/>
            <w:tcBorders>
              <w:top w:val="single" w:sz="4" w:space="0" w:color="auto"/>
              <w:left w:val="single" w:sz="4" w:space="0" w:color="auto"/>
              <w:bottom w:val="single" w:sz="4" w:space="0" w:color="auto"/>
              <w:right w:val="single" w:sz="4" w:space="0" w:color="auto"/>
            </w:tcBorders>
          </w:tcPr>
          <w:p w14:paraId="612DC800" w14:textId="77777777" w:rsidR="00BC2A10" w:rsidRPr="00EA5FA7" w:rsidRDefault="00BC2A10" w:rsidP="004D0C4D">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345EA069" w14:textId="77777777" w:rsidR="00BC2A10" w:rsidRPr="00EA5FA7" w:rsidRDefault="00BC2A10" w:rsidP="004D0C4D">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D3CB204" w14:textId="77777777" w:rsidR="00BC2A10" w:rsidRPr="00EA5FA7" w:rsidRDefault="00BC2A10" w:rsidP="004D0C4D">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C85FD14" w14:textId="77777777" w:rsidR="00BC2A10" w:rsidRPr="00EA5FA7" w:rsidRDefault="00BC2A10" w:rsidP="004D0C4D">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0B4A8F88" w14:textId="77777777" w:rsidR="00BC2A10" w:rsidRPr="00EA5FA7" w:rsidRDefault="00BC2A10" w:rsidP="004D0C4D">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6710EC6" w14:textId="77777777" w:rsidR="00BC2A10" w:rsidRPr="00EA5FA7" w:rsidRDefault="00BC2A10" w:rsidP="004D0C4D">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A50AEDF" w14:textId="77777777" w:rsidR="00BC2A10" w:rsidRPr="00EA5FA7" w:rsidRDefault="00BC2A10" w:rsidP="004D0C4D">
            <w:pPr>
              <w:pStyle w:val="TAC"/>
              <w:rPr>
                <w:rFonts w:eastAsia="Batang"/>
                <w:bCs/>
              </w:rPr>
            </w:pPr>
            <w:r w:rsidRPr="00EA5FA7">
              <w:rPr>
                <w:rFonts w:eastAsia="Batang"/>
                <w:bCs/>
              </w:rPr>
              <w:t>reject</w:t>
            </w:r>
          </w:p>
        </w:tc>
      </w:tr>
      <w:tr w:rsidR="00BC2A10" w:rsidRPr="00EA5FA7" w:rsidDel="00C1133D" w14:paraId="292EB606" w14:textId="77777777" w:rsidTr="004D0C4D">
        <w:tc>
          <w:tcPr>
            <w:tcW w:w="2394" w:type="dxa"/>
            <w:tcBorders>
              <w:top w:val="single" w:sz="4" w:space="0" w:color="auto"/>
              <w:left w:val="single" w:sz="4" w:space="0" w:color="auto"/>
              <w:bottom w:val="single" w:sz="4" w:space="0" w:color="auto"/>
              <w:right w:val="single" w:sz="4" w:space="0" w:color="auto"/>
            </w:tcBorders>
          </w:tcPr>
          <w:p w14:paraId="4B3DC5BE" w14:textId="77777777" w:rsidR="00BC2A10" w:rsidRPr="00EA5FA7" w:rsidRDefault="00BC2A10" w:rsidP="004D0C4D">
            <w:pPr>
              <w:keepNext/>
              <w:keepLines/>
              <w:spacing w:after="0"/>
              <w:rPr>
                <w:rFonts w:ascii="Arial" w:eastAsia="Batang" w:hAnsi="Arial"/>
                <w:b/>
                <w:bCs/>
                <w:sz w:val="18"/>
              </w:rPr>
            </w:pPr>
            <w:r w:rsidRPr="00EA5FA7">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BD7F207" w14:textId="77777777" w:rsidR="00BC2A10" w:rsidRPr="00EA5FA7" w:rsidDel="00C1133D" w:rsidRDefault="00BC2A10" w:rsidP="004D0C4D">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66CAE84" w14:textId="77777777" w:rsidR="00BC2A10" w:rsidRPr="00EA5FA7" w:rsidRDefault="00BC2A10" w:rsidP="004D0C4D">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26FCBBA" w14:textId="77777777" w:rsidR="00BC2A10" w:rsidRPr="00EA5FA7" w:rsidRDefault="00BC2A10" w:rsidP="004D0C4D">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5E78D3E"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2241DD" w14:textId="77777777" w:rsidR="00BC2A10" w:rsidRPr="00EA5FA7" w:rsidDel="00C1133D" w:rsidRDefault="00BC2A10" w:rsidP="004D0C4D">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04599EC" w14:textId="77777777" w:rsidR="00BC2A10" w:rsidRPr="00EA5FA7" w:rsidDel="00C1133D" w:rsidRDefault="00BC2A10" w:rsidP="004D0C4D">
            <w:pPr>
              <w:pStyle w:val="TAC"/>
              <w:rPr>
                <w:rFonts w:cs="Arial"/>
              </w:rPr>
            </w:pPr>
            <w:r w:rsidRPr="00EA5FA7">
              <w:rPr>
                <w:rFonts w:cs="Arial"/>
              </w:rPr>
              <w:t>ignore</w:t>
            </w:r>
          </w:p>
        </w:tc>
      </w:tr>
      <w:tr w:rsidR="00BC2A10" w:rsidRPr="00EA5FA7" w:rsidDel="00C1133D" w14:paraId="4BB1569B" w14:textId="77777777" w:rsidTr="004D0C4D">
        <w:tc>
          <w:tcPr>
            <w:tcW w:w="2394" w:type="dxa"/>
            <w:tcBorders>
              <w:top w:val="single" w:sz="4" w:space="0" w:color="auto"/>
              <w:left w:val="single" w:sz="4" w:space="0" w:color="auto"/>
              <w:bottom w:val="single" w:sz="4" w:space="0" w:color="auto"/>
              <w:right w:val="single" w:sz="4" w:space="0" w:color="auto"/>
            </w:tcBorders>
          </w:tcPr>
          <w:p w14:paraId="0009BC01" w14:textId="77777777" w:rsidR="00BC2A10" w:rsidRPr="00EA5FA7" w:rsidRDefault="00BC2A10" w:rsidP="004D0C4D">
            <w:pPr>
              <w:keepNext/>
              <w:keepLines/>
              <w:spacing w:after="0"/>
              <w:ind w:left="102"/>
              <w:rPr>
                <w:rFonts w:ascii="Arial" w:eastAsia="Batang" w:hAnsi="Arial"/>
                <w:b/>
                <w:bCs/>
                <w:sz w:val="18"/>
              </w:rPr>
            </w:pPr>
            <w:r w:rsidRPr="00EA5FA7">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07E3235" w14:textId="77777777" w:rsidR="00BC2A10" w:rsidRPr="00EA5FA7" w:rsidDel="00C1133D" w:rsidRDefault="00BC2A10" w:rsidP="004D0C4D">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458C570" w14:textId="77777777" w:rsidR="00BC2A10" w:rsidRPr="00EA5FA7" w:rsidRDefault="00BC2A10" w:rsidP="004D0C4D">
            <w:pPr>
              <w:keepNext/>
              <w:keepLines/>
              <w:spacing w:after="0"/>
              <w:rPr>
                <w:rFonts w:ascii="Arial" w:hAnsi="Arial" w:cs="Arial"/>
                <w:i/>
                <w:sz w:val="18"/>
              </w:rPr>
            </w:pPr>
            <w:r w:rsidRPr="00EA5FA7">
              <w:rPr>
                <w:rFonts w:ascii="Arial" w:hAnsi="Arial"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6C9B4B4C" w14:textId="77777777" w:rsidR="00BC2A10" w:rsidRPr="00EA5FA7" w:rsidRDefault="00BC2A10" w:rsidP="004D0C4D">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CA482AC"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E35AEDD" w14:textId="77777777" w:rsidR="00BC2A10" w:rsidRPr="00EA5FA7" w:rsidDel="00C1133D" w:rsidRDefault="00BC2A10" w:rsidP="004D0C4D">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C823ED6" w14:textId="77777777" w:rsidR="00BC2A10" w:rsidRPr="00EA5FA7" w:rsidDel="00C1133D" w:rsidRDefault="00BC2A10" w:rsidP="004D0C4D">
            <w:pPr>
              <w:pStyle w:val="TAC"/>
              <w:rPr>
                <w:rFonts w:cs="Arial"/>
              </w:rPr>
            </w:pPr>
            <w:r w:rsidRPr="00EA5FA7">
              <w:rPr>
                <w:rFonts w:cs="Arial"/>
              </w:rPr>
              <w:t>ignore</w:t>
            </w:r>
          </w:p>
        </w:tc>
      </w:tr>
      <w:tr w:rsidR="00BC2A10" w:rsidRPr="00EA5FA7" w:rsidDel="00C1133D" w14:paraId="4EA3C7B7" w14:textId="77777777" w:rsidTr="004D0C4D">
        <w:tc>
          <w:tcPr>
            <w:tcW w:w="2394" w:type="dxa"/>
            <w:tcBorders>
              <w:top w:val="single" w:sz="4" w:space="0" w:color="auto"/>
              <w:left w:val="single" w:sz="4" w:space="0" w:color="auto"/>
              <w:bottom w:val="single" w:sz="4" w:space="0" w:color="auto"/>
              <w:right w:val="single" w:sz="4" w:space="0" w:color="auto"/>
            </w:tcBorders>
          </w:tcPr>
          <w:p w14:paraId="6D54615B" w14:textId="77777777" w:rsidR="00BC2A10" w:rsidRPr="00EA5FA7" w:rsidRDefault="00BC2A10" w:rsidP="004D0C4D">
            <w:pPr>
              <w:keepNext/>
              <w:keepLines/>
              <w:spacing w:after="0"/>
              <w:ind w:left="198"/>
              <w:rPr>
                <w:rFonts w:ascii="Arial" w:eastAsia="Batang" w:hAnsi="Arial"/>
                <w:bCs/>
                <w:sz w:val="18"/>
              </w:rPr>
            </w:pPr>
            <w:r w:rsidRPr="00EA5FA7">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5927D339" w14:textId="77777777" w:rsidR="00BC2A10" w:rsidRPr="00EA5FA7" w:rsidDel="00C1133D" w:rsidRDefault="00BC2A10" w:rsidP="004D0C4D">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7DF1296"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3D8FF5F" w14:textId="77777777" w:rsidR="00BC2A10" w:rsidRPr="00EA5FA7" w:rsidRDefault="00BC2A10" w:rsidP="004D0C4D">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66C9DB84"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68F74878"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1A4048C" w14:textId="77777777" w:rsidR="00BC2A10" w:rsidRPr="00EA5FA7" w:rsidDel="00C1133D"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4F70B6" w14:textId="77777777" w:rsidR="00BC2A10" w:rsidRPr="00EA5FA7" w:rsidDel="00C1133D" w:rsidRDefault="00BC2A10" w:rsidP="004D0C4D">
            <w:pPr>
              <w:pStyle w:val="TAC"/>
              <w:rPr>
                <w:rFonts w:cs="Arial"/>
              </w:rPr>
            </w:pPr>
          </w:p>
        </w:tc>
      </w:tr>
      <w:tr w:rsidR="00BC2A10" w:rsidRPr="00EA5FA7" w:rsidDel="00C1133D" w14:paraId="622FCAA6" w14:textId="77777777" w:rsidTr="004D0C4D">
        <w:tc>
          <w:tcPr>
            <w:tcW w:w="2394" w:type="dxa"/>
            <w:tcBorders>
              <w:top w:val="single" w:sz="4" w:space="0" w:color="auto"/>
              <w:left w:val="single" w:sz="4" w:space="0" w:color="auto"/>
              <w:bottom w:val="single" w:sz="4" w:space="0" w:color="auto"/>
              <w:right w:val="single" w:sz="4" w:space="0" w:color="auto"/>
            </w:tcBorders>
          </w:tcPr>
          <w:p w14:paraId="7C3189E6" w14:textId="77777777" w:rsidR="00BC2A10" w:rsidRPr="00EA5FA7" w:rsidRDefault="00BC2A10" w:rsidP="004D0C4D">
            <w:pPr>
              <w:keepNext/>
              <w:keepLines/>
              <w:spacing w:after="0"/>
              <w:ind w:left="198"/>
              <w:rPr>
                <w:rFonts w:eastAsia="Batang"/>
              </w:rPr>
            </w:pPr>
            <w:r w:rsidRPr="00EA5FA7">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13843544" w14:textId="77777777" w:rsidR="00BC2A10" w:rsidRPr="00EA5FA7" w:rsidRDefault="00BC2A10" w:rsidP="004D0C4D">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1FC3D28" w14:textId="77777777" w:rsidR="00BC2A10" w:rsidRPr="00EA5FA7" w:rsidRDefault="00BC2A10" w:rsidP="004D0C4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4C2FDFF" w14:textId="77777777" w:rsidR="00BC2A10" w:rsidRPr="00EA5FA7" w:rsidRDefault="00BC2A10" w:rsidP="004D0C4D">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57971101" w14:textId="77777777" w:rsidR="00BC2A10" w:rsidRPr="00EA5FA7" w:rsidRDefault="00BC2A10" w:rsidP="004D0C4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9742662"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F16154" w14:textId="77777777" w:rsidR="00BC2A10" w:rsidRPr="00EA5FA7" w:rsidRDefault="00BC2A10" w:rsidP="004D0C4D">
            <w:pPr>
              <w:pStyle w:val="TAC"/>
              <w:rPr>
                <w:rFonts w:cs="Arial"/>
              </w:rPr>
            </w:pPr>
          </w:p>
        </w:tc>
      </w:tr>
      <w:tr w:rsidR="00BC2A10" w:rsidRPr="00EA5FA7" w:rsidDel="00C1133D" w14:paraId="707EA032" w14:textId="77777777" w:rsidTr="004D0C4D">
        <w:tc>
          <w:tcPr>
            <w:tcW w:w="2394" w:type="dxa"/>
            <w:tcBorders>
              <w:top w:val="single" w:sz="4" w:space="0" w:color="auto"/>
              <w:left w:val="single" w:sz="4" w:space="0" w:color="auto"/>
              <w:bottom w:val="single" w:sz="4" w:space="0" w:color="auto"/>
              <w:right w:val="single" w:sz="4" w:space="0" w:color="auto"/>
            </w:tcBorders>
          </w:tcPr>
          <w:p w14:paraId="5E7E3B2A" w14:textId="77777777" w:rsidR="00BC2A10" w:rsidRPr="00EA5FA7" w:rsidRDefault="00BC2A10" w:rsidP="004D0C4D">
            <w:pPr>
              <w:keepNext/>
              <w:keepLines/>
              <w:spacing w:after="0"/>
              <w:ind w:left="198"/>
              <w:rPr>
                <w:rFonts w:ascii="Arial" w:eastAsia="Batang" w:hAnsi="Arial"/>
                <w:bCs/>
                <w:sz w:val="18"/>
              </w:rPr>
            </w:pPr>
            <w:r w:rsidRPr="00EA5FA7">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2BB09393" w14:textId="77777777" w:rsidR="00BC2A10" w:rsidRPr="00EA5FA7" w:rsidRDefault="00BC2A10" w:rsidP="004D0C4D">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01A35A9" w14:textId="77777777" w:rsidR="00BC2A10" w:rsidRPr="00EA5FA7" w:rsidRDefault="00BC2A10" w:rsidP="004D0C4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8896444"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Cell UL Configured</w:t>
            </w:r>
          </w:p>
          <w:p w14:paraId="49D876AB" w14:textId="77777777" w:rsidR="00BC2A10" w:rsidRPr="00EA5FA7" w:rsidRDefault="00BC2A10" w:rsidP="004D0C4D">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104D629A" w14:textId="77777777" w:rsidR="00BC2A10" w:rsidRPr="00EA5FA7" w:rsidRDefault="00BC2A10" w:rsidP="004D0C4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CC77AE"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17F77F" w14:textId="77777777" w:rsidR="00BC2A10" w:rsidRPr="00EA5FA7" w:rsidRDefault="00BC2A10" w:rsidP="004D0C4D">
            <w:pPr>
              <w:pStyle w:val="TAC"/>
              <w:rPr>
                <w:rFonts w:cs="Arial"/>
              </w:rPr>
            </w:pPr>
          </w:p>
        </w:tc>
      </w:tr>
      <w:tr w:rsidR="00BC2A10" w:rsidRPr="00EA5FA7" w:rsidDel="00C1133D" w14:paraId="6FDFAE48" w14:textId="77777777" w:rsidTr="004D0C4D">
        <w:tc>
          <w:tcPr>
            <w:tcW w:w="2394" w:type="dxa"/>
            <w:tcBorders>
              <w:top w:val="single" w:sz="4" w:space="0" w:color="auto"/>
              <w:left w:val="single" w:sz="4" w:space="0" w:color="auto"/>
              <w:bottom w:val="single" w:sz="4" w:space="0" w:color="auto"/>
              <w:right w:val="single" w:sz="4" w:space="0" w:color="auto"/>
            </w:tcBorders>
          </w:tcPr>
          <w:p w14:paraId="44D48EEE" w14:textId="77777777" w:rsidR="00BC2A10" w:rsidRPr="00EA5FA7" w:rsidRDefault="00BC2A10" w:rsidP="004D0C4D">
            <w:pPr>
              <w:keepNext/>
              <w:keepLines/>
              <w:spacing w:after="0"/>
              <w:ind w:left="198"/>
              <w:rPr>
                <w:rFonts w:ascii="Arial" w:eastAsia="Batang" w:hAnsi="Arial"/>
                <w:bCs/>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297C288A" w14:textId="77777777" w:rsidR="00BC2A10" w:rsidRPr="00EA5FA7" w:rsidRDefault="00BC2A10" w:rsidP="004D0C4D">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2BF513" w14:textId="77777777" w:rsidR="00BC2A10" w:rsidRPr="00EA5FA7" w:rsidRDefault="00BC2A10" w:rsidP="004D0C4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065A390" w14:textId="77777777" w:rsidR="00BC2A10" w:rsidRPr="00EA5FA7" w:rsidRDefault="00BC2A10" w:rsidP="004D0C4D">
            <w:pPr>
              <w:keepNext/>
              <w:keepLines/>
              <w:spacing w:after="0"/>
              <w:rPr>
                <w:rFonts w:ascii="Arial" w:hAnsi="Arial" w:cs="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6406DA1" w14:textId="77777777" w:rsidR="00BC2A10" w:rsidRPr="00EA5FA7" w:rsidRDefault="00BC2A10" w:rsidP="004D0C4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0BA9AAD" w14:textId="77777777" w:rsidR="00BC2A10" w:rsidRPr="00EA5FA7" w:rsidRDefault="00BC2A10" w:rsidP="004D0C4D">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1CC90E7" w14:textId="77777777" w:rsidR="00BC2A10" w:rsidRPr="00EA5FA7" w:rsidRDefault="00BC2A10" w:rsidP="004D0C4D">
            <w:pPr>
              <w:pStyle w:val="TAC"/>
              <w:rPr>
                <w:rFonts w:cs="Arial"/>
              </w:rPr>
            </w:pPr>
            <w:r w:rsidRPr="00EA5FA7">
              <w:t>ignore</w:t>
            </w:r>
          </w:p>
        </w:tc>
      </w:tr>
      <w:tr w:rsidR="00BC2A10" w:rsidRPr="00EA5FA7" w:rsidDel="00C1133D" w14:paraId="773AB4D9" w14:textId="77777777" w:rsidTr="004D0C4D">
        <w:tc>
          <w:tcPr>
            <w:tcW w:w="2394" w:type="dxa"/>
            <w:tcBorders>
              <w:top w:val="single" w:sz="4" w:space="0" w:color="auto"/>
              <w:left w:val="single" w:sz="4" w:space="0" w:color="auto"/>
              <w:bottom w:val="single" w:sz="4" w:space="0" w:color="auto"/>
              <w:right w:val="single" w:sz="4" w:space="0" w:color="auto"/>
            </w:tcBorders>
          </w:tcPr>
          <w:p w14:paraId="732DE69E" w14:textId="77777777" w:rsidR="00BC2A10" w:rsidRPr="00EA5FA7" w:rsidRDefault="00BC2A10" w:rsidP="004D0C4D">
            <w:pPr>
              <w:keepNext/>
              <w:keepLines/>
              <w:spacing w:after="0"/>
              <w:rPr>
                <w:rFonts w:eastAsia="Batang"/>
              </w:rPr>
            </w:pPr>
            <w:r w:rsidRPr="00EA5FA7">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42F5378E" w14:textId="77777777" w:rsidR="00BC2A10" w:rsidRPr="00EA5FA7" w:rsidRDefault="00BC2A10" w:rsidP="004D0C4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4611BAD" w14:textId="77777777" w:rsidR="00BC2A10" w:rsidRPr="00EA5FA7" w:rsidRDefault="00BC2A10" w:rsidP="004D0C4D">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C6F9490" w14:textId="77777777" w:rsidR="00BC2A10" w:rsidRPr="00EA5FA7" w:rsidRDefault="00BC2A10"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FA3348C" w14:textId="77777777" w:rsidR="00BC2A10" w:rsidRPr="00EA5FA7" w:rsidRDefault="00BC2A10" w:rsidP="004D0C4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23CFB4" w14:textId="77777777" w:rsidR="00BC2A10" w:rsidRPr="00EA5FA7" w:rsidRDefault="00BC2A10" w:rsidP="004D0C4D">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FE3F4FF" w14:textId="77777777" w:rsidR="00BC2A10" w:rsidRPr="00EA5FA7" w:rsidRDefault="00BC2A10" w:rsidP="004D0C4D">
            <w:pPr>
              <w:pStyle w:val="TAC"/>
              <w:rPr>
                <w:rFonts w:cs="Arial"/>
              </w:rPr>
            </w:pPr>
            <w:r w:rsidRPr="00EA5FA7">
              <w:rPr>
                <w:rFonts w:cs="Arial"/>
              </w:rPr>
              <w:t>ignore</w:t>
            </w:r>
          </w:p>
        </w:tc>
      </w:tr>
      <w:tr w:rsidR="00BC2A10" w:rsidRPr="00EA5FA7" w:rsidDel="00C1133D" w14:paraId="78D100E6" w14:textId="77777777" w:rsidTr="004D0C4D">
        <w:tc>
          <w:tcPr>
            <w:tcW w:w="2394" w:type="dxa"/>
            <w:tcBorders>
              <w:top w:val="single" w:sz="4" w:space="0" w:color="auto"/>
              <w:left w:val="single" w:sz="4" w:space="0" w:color="auto"/>
              <w:bottom w:val="single" w:sz="4" w:space="0" w:color="auto"/>
              <w:right w:val="single" w:sz="4" w:space="0" w:color="auto"/>
            </w:tcBorders>
          </w:tcPr>
          <w:p w14:paraId="2238DD59" w14:textId="77777777" w:rsidR="00BC2A10" w:rsidRPr="00EA5FA7" w:rsidRDefault="00BC2A10" w:rsidP="004D0C4D">
            <w:pPr>
              <w:keepNext/>
              <w:keepLines/>
              <w:spacing w:after="0"/>
              <w:ind w:left="102"/>
              <w:rPr>
                <w:rFonts w:eastAsia="Batang"/>
              </w:rPr>
            </w:pPr>
            <w:r w:rsidRPr="00EA5FA7">
              <w:rPr>
                <w:rFonts w:ascii="Arial" w:eastAsia="Batang" w:hAnsi="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7A906430" w14:textId="77777777" w:rsidR="00BC2A10" w:rsidRPr="00EA5FA7" w:rsidRDefault="00BC2A10" w:rsidP="004D0C4D">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06082DF" w14:textId="77777777" w:rsidR="00BC2A10" w:rsidRPr="00EA5FA7" w:rsidRDefault="00BC2A10" w:rsidP="004D0C4D">
            <w:pPr>
              <w:pStyle w:val="TAL"/>
              <w:rPr>
                <w:rFonts w:cs="Arial"/>
                <w:i/>
              </w:rPr>
            </w:pPr>
            <w:r w:rsidRPr="00EA5FA7">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61895B2F" w14:textId="77777777" w:rsidR="00BC2A10" w:rsidRPr="00EA5FA7" w:rsidRDefault="00BC2A10"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D7C006C" w14:textId="77777777" w:rsidR="00BC2A10" w:rsidRPr="00EA5FA7" w:rsidRDefault="00BC2A10" w:rsidP="004D0C4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9293415" w14:textId="77777777" w:rsidR="00BC2A10" w:rsidRPr="00EA5FA7" w:rsidRDefault="00BC2A10" w:rsidP="004D0C4D">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CBFE56A" w14:textId="77777777" w:rsidR="00BC2A10" w:rsidRPr="00EA5FA7" w:rsidRDefault="00BC2A10" w:rsidP="004D0C4D">
            <w:pPr>
              <w:pStyle w:val="TAC"/>
              <w:rPr>
                <w:rFonts w:cs="Arial"/>
              </w:rPr>
            </w:pPr>
            <w:r w:rsidRPr="00EA5FA7">
              <w:rPr>
                <w:rFonts w:cs="Arial"/>
              </w:rPr>
              <w:t>ignore</w:t>
            </w:r>
          </w:p>
        </w:tc>
      </w:tr>
      <w:tr w:rsidR="00BC2A10" w:rsidRPr="00EA5FA7" w:rsidDel="00C1133D" w14:paraId="19CEF5F5" w14:textId="77777777" w:rsidTr="004D0C4D">
        <w:tc>
          <w:tcPr>
            <w:tcW w:w="2394" w:type="dxa"/>
            <w:tcBorders>
              <w:top w:val="single" w:sz="4" w:space="0" w:color="auto"/>
              <w:left w:val="single" w:sz="4" w:space="0" w:color="auto"/>
              <w:bottom w:val="single" w:sz="4" w:space="0" w:color="auto"/>
              <w:right w:val="single" w:sz="4" w:space="0" w:color="auto"/>
            </w:tcBorders>
          </w:tcPr>
          <w:p w14:paraId="051C7F41" w14:textId="77777777" w:rsidR="00BC2A10" w:rsidRPr="00EA5FA7" w:rsidRDefault="00BC2A10" w:rsidP="004D0C4D">
            <w:pPr>
              <w:keepNext/>
              <w:keepLines/>
              <w:spacing w:after="0"/>
              <w:ind w:left="198"/>
              <w:rPr>
                <w:rFonts w:eastAsia="Batang"/>
              </w:rPr>
            </w:pPr>
            <w:r w:rsidRPr="00EA5FA7">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314A924B" w14:textId="77777777" w:rsidR="00BC2A10" w:rsidRPr="00EA5FA7" w:rsidRDefault="00BC2A10" w:rsidP="004D0C4D">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4DB0B22" w14:textId="77777777" w:rsidR="00BC2A10" w:rsidRPr="00EA5FA7" w:rsidRDefault="00BC2A10" w:rsidP="004D0C4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246E08F" w14:textId="77777777" w:rsidR="00BC2A10" w:rsidRPr="00EA5FA7" w:rsidRDefault="00BC2A10" w:rsidP="004D0C4D">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6421932E" w14:textId="77777777" w:rsidR="00BC2A10" w:rsidRPr="00EA5FA7" w:rsidRDefault="00BC2A10" w:rsidP="004D0C4D">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7718459E" w14:textId="77777777" w:rsidR="00BC2A10" w:rsidRPr="00EA5FA7" w:rsidRDefault="00BC2A10" w:rsidP="004D0C4D">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933AC8A"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E6F2AEF" w14:textId="77777777" w:rsidR="00BC2A10" w:rsidRPr="00EA5FA7" w:rsidRDefault="00BC2A10" w:rsidP="004D0C4D">
            <w:pPr>
              <w:pStyle w:val="TAC"/>
              <w:rPr>
                <w:rFonts w:cs="Arial"/>
              </w:rPr>
            </w:pPr>
          </w:p>
        </w:tc>
      </w:tr>
      <w:tr w:rsidR="00BC2A10" w:rsidRPr="00EA5FA7" w14:paraId="6AF65A44" w14:textId="77777777" w:rsidTr="004D0C4D">
        <w:tc>
          <w:tcPr>
            <w:tcW w:w="2394" w:type="dxa"/>
            <w:tcBorders>
              <w:top w:val="single" w:sz="4" w:space="0" w:color="auto"/>
              <w:left w:val="single" w:sz="4" w:space="0" w:color="auto"/>
              <w:bottom w:val="single" w:sz="4" w:space="0" w:color="auto"/>
              <w:right w:val="single" w:sz="4" w:space="0" w:color="auto"/>
            </w:tcBorders>
          </w:tcPr>
          <w:p w14:paraId="33BE7765" w14:textId="77777777" w:rsidR="00BC2A10" w:rsidRPr="00EA5FA7" w:rsidRDefault="00BC2A10" w:rsidP="004D0C4D">
            <w:pPr>
              <w:keepNext/>
              <w:keepLines/>
              <w:spacing w:after="0"/>
              <w:rPr>
                <w:rFonts w:ascii="Arial" w:eastAsia="Batang" w:hAnsi="Arial"/>
                <w:b/>
                <w:bCs/>
                <w:sz w:val="18"/>
              </w:rPr>
            </w:pPr>
            <w:r w:rsidRPr="00EA5FA7">
              <w:rPr>
                <w:rFonts w:ascii="Arial" w:eastAsia="Batang" w:hAnsi="Arial"/>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2CF72ACB" w14:textId="77777777" w:rsidR="00BC2A10" w:rsidRPr="00EA5FA7" w:rsidRDefault="00BC2A10" w:rsidP="004D0C4D">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1318411" w14:textId="77777777" w:rsidR="00BC2A10" w:rsidRPr="00EA5FA7" w:rsidRDefault="00BC2A10" w:rsidP="004D0C4D">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3A43D3F" w14:textId="77777777" w:rsidR="00BC2A10" w:rsidRPr="00EA5FA7" w:rsidRDefault="00BC2A10" w:rsidP="004D0C4D">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ECE4EC9"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BB15800" w14:textId="77777777" w:rsidR="00BC2A10" w:rsidRPr="00EA5FA7" w:rsidRDefault="00BC2A10" w:rsidP="004D0C4D">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D89CFD1" w14:textId="77777777" w:rsidR="00BC2A10" w:rsidRPr="00EA5FA7" w:rsidRDefault="00BC2A10" w:rsidP="004D0C4D">
            <w:pPr>
              <w:pStyle w:val="TAC"/>
              <w:rPr>
                <w:rFonts w:cs="Arial"/>
              </w:rPr>
            </w:pPr>
            <w:r w:rsidRPr="00EA5FA7">
              <w:rPr>
                <w:rFonts w:cs="Arial"/>
              </w:rPr>
              <w:t>reject</w:t>
            </w:r>
          </w:p>
        </w:tc>
      </w:tr>
      <w:tr w:rsidR="00BC2A10" w:rsidRPr="00EA5FA7" w14:paraId="730C1C38" w14:textId="77777777" w:rsidTr="004D0C4D">
        <w:tc>
          <w:tcPr>
            <w:tcW w:w="2394" w:type="dxa"/>
            <w:tcBorders>
              <w:top w:val="single" w:sz="4" w:space="0" w:color="auto"/>
              <w:left w:val="single" w:sz="4" w:space="0" w:color="auto"/>
              <w:bottom w:val="single" w:sz="4" w:space="0" w:color="auto"/>
              <w:right w:val="single" w:sz="4" w:space="0" w:color="auto"/>
            </w:tcBorders>
          </w:tcPr>
          <w:p w14:paraId="07F1DEA3" w14:textId="77777777" w:rsidR="00BC2A10" w:rsidRPr="00EA5FA7" w:rsidRDefault="00BC2A10" w:rsidP="004D0C4D">
            <w:pPr>
              <w:keepNext/>
              <w:keepLines/>
              <w:spacing w:after="0"/>
              <w:ind w:left="102"/>
              <w:rPr>
                <w:rFonts w:ascii="Arial" w:eastAsia="Batang" w:hAnsi="Arial"/>
                <w:b/>
                <w:bCs/>
                <w:sz w:val="18"/>
              </w:rPr>
            </w:pPr>
            <w:r w:rsidRPr="00EA5FA7">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64F6D779" w14:textId="77777777" w:rsidR="00BC2A10" w:rsidRPr="00EA5FA7" w:rsidRDefault="00BC2A10" w:rsidP="004D0C4D">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CB52900" w14:textId="77777777" w:rsidR="00BC2A10" w:rsidRPr="00EA5FA7" w:rsidRDefault="00BC2A10" w:rsidP="004D0C4D">
            <w:pPr>
              <w:keepNext/>
              <w:keepLines/>
              <w:spacing w:after="0"/>
              <w:rPr>
                <w:rFonts w:ascii="Arial" w:hAnsi="Arial" w:cs="Arial"/>
                <w:i/>
                <w:sz w:val="18"/>
              </w:rPr>
            </w:pPr>
            <w:r w:rsidRPr="00EA5FA7">
              <w:rPr>
                <w:rFonts w:ascii="Arial" w:hAnsi="Arial"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7CF2E25A" w14:textId="77777777" w:rsidR="00BC2A10" w:rsidRPr="00EA5FA7" w:rsidRDefault="00BC2A10" w:rsidP="004D0C4D">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CE2928E"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B1D0ECD" w14:textId="77777777" w:rsidR="00BC2A10" w:rsidRPr="00EA5FA7" w:rsidRDefault="00BC2A10" w:rsidP="004D0C4D">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4CDB7AC" w14:textId="77777777" w:rsidR="00BC2A10" w:rsidRPr="00EA5FA7" w:rsidRDefault="00BC2A10" w:rsidP="004D0C4D">
            <w:pPr>
              <w:pStyle w:val="TAC"/>
              <w:rPr>
                <w:rFonts w:cs="Arial"/>
              </w:rPr>
            </w:pPr>
            <w:r w:rsidRPr="00EA5FA7">
              <w:rPr>
                <w:rFonts w:cs="Arial"/>
              </w:rPr>
              <w:t>reject</w:t>
            </w:r>
          </w:p>
        </w:tc>
      </w:tr>
      <w:tr w:rsidR="00BC2A10" w:rsidRPr="00EA5FA7" w14:paraId="27154182" w14:textId="77777777" w:rsidTr="004D0C4D">
        <w:tc>
          <w:tcPr>
            <w:tcW w:w="2394" w:type="dxa"/>
            <w:tcBorders>
              <w:top w:val="single" w:sz="4" w:space="0" w:color="auto"/>
              <w:left w:val="single" w:sz="4" w:space="0" w:color="auto"/>
              <w:bottom w:val="single" w:sz="4" w:space="0" w:color="auto"/>
              <w:right w:val="single" w:sz="4" w:space="0" w:color="auto"/>
            </w:tcBorders>
          </w:tcPr>
          <w:p w14:paraId="32A38F46" w14:textId="77777777" w:rsidR="00BC2A10" w:rsidRPr="00EA5FA7" w:rsidRDefault="00BC2A10" w:rsidP="004D0C4D">
            <w:pPr>
              <w:keepNext/>
              <w:keepLines/>
              <w:spacing w:after="0"/>
              <w:ind w:left="198"/>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47BC3EE1"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BC51E66"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42BEEAA"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546FF820"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68ED3F1"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065A91C" w14:textId="77777777" w:rsidR="00BC2A10" w:rsidRPr="00EA5FA7" w:rsidRDefault="00BC2A10" w:rsidP="004D0C4D">
            <w:pPr>
              <w:pStyle w:val="TAC"/>
              <w:rPr>
                <w:rFonts w:cs="Arial"/>
              </w:rPr>
            </w:pPr>
          </w:p>
        </w:tc>
      </w:tr>
      <w:tr w:rsidR="00BC2A10" w:rsidRPr="00EA5FA7" w14:paraId="39DFE68B" w14:textId="77777777" w:rsidTr="004D0C4D">
        <w:tc>
          <w:tcPr>
            <w:tcW w:w="2394" w:type="dxa"/>
            <w:tcBorders>
              <w:top w:val="single" w:sz="4" w:space="0" w:color="auto"/>
              <w:left w:val="single" w:sz="4" w:space="0" w:color="auto"/>
              <w:bottom w:val="single" w:sz="4" w:space="0" w:color="auto"/>
              <w:right w:val="single" w:sz="4" w:space="0" w:color="auto"/>
            </w:tcBorders>
          </w:tcPr>
          <w:p w14:paraId="757EE3C0" w14:textId="77777777" w:rsidR="00BC2A10" w:rsidRPr="00EA5FA7" w:rsidRDefault="00BC2A10" w:rsidP="004D0C4D">
            <w:pPr>
              <w:keepNext/>
              <w:keepLines/>
              <w:spacing w:after="0"/>
              <w:ind w:left="198"/>
              <w:rPr>
                <w:rFonts w:ascii="Arial" w:eastAsia="Batang" w:hAnsi="Arial"/>
                <w:bCs/>
                <w:sz w:val="18"/>
              </w:rPr>
            </w:pPr>
            <w:r w:rsidRPr="00EA5FA7">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1FF4408D"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85D282D"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8DB4714"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F428023" w14:textId="77777777" w:rsidR="00BC2A10" w:rsidRPr="00EA5FA7" w:rsidRDefault="00BC2A10" w:rsidP="004D0C4D">
            <w:pPr>
              <w:keepNext/>
              <w:keepLines/>
              <w:spacing w:after="0"/>
              <w:rPr>
                <w:rFonts w:ascii="Arial" w:hAnsi="Arial" w:cs="Arial"/>
                <w:sz w:val="18"/>
              </w:rPr>
            </w:pPr>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sidRPr="00CE7ADD">
              <w:rPr>
                <w:rFonts w:ascii="Arial" w:eastAsia="Batang" w:hAnsi="Arial"/>
                <w:bCs/>
                <w:i/>
                <w:sz w:val="18"/>
              </w:rPr>
              <w:t>Additional Duplication Indication</w:t>
            </w:r>
            <w:r>
              <w:rPr>
                <w:rFonts w:ascii="Arial" w:eastAsia="Batang" w:hAnsi="Arial"/>
                <w:bCs/>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53AAF8F"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76DC9B5" w14:textId="77777777" w:rsidR="00BC2A10" w:rsidRPr="00EA5FA7" w:rsidRDefault="00BC2A10" w:rsidP="004D0C4D">
            <w:pPr>
              <w:pStyle w:val="TAC"/>
              <w:rPr>
                <w:rFonts w:cs="Arial"/>
              </w:rPr>
            </w:pPr>
          </w:p>
        </w:tc>
      </w:tr>
      <w:tr w:rsidR="00BC2A10" w:rsidRPr="00EA5FA7" w14:paraId="3115FCEB" w14:textId="77777777" w:rsidTr="004D0C4D">
        <w:tc>
          <w:tcPr>
            <w:tcW w:w="2394" w:type="dxa"/>
            <w:tcBorders>
              <w:top w:val="single" w:sz="4" w:space="0" w:color="auto"/>
              <w:left w:val="single" w:sz="4" w:space="0" w:color="auto"/>
              <w:bottom w:val="single" w:sz="4" w:space="0" w:color="auto"/>
              <w:right w:val="single" w:sz="4" w:space="0" w:color="auto"/>
            </w:tcBorders>
          </w:tcPr>
          <w:p w14:paraId="5D9C2867" w14:textId="77777777" w:rsidR="00BC2A10" w:rsidRPr="00EA5FA7" w:rsidRDefault="00BC2A10" w:rsidP="004D0C4D">
            <w:pPr>
              <w:keepNext/>
              <w:keepLines/>
              <w:spacing w:after="0"/>
              <w:ind w:left="198"/>
              <w:rPr>
                <w:rFonts w:ascii="Arial" w:eastAsia="Batang" w:hAnsi="Arial"/>
                <w:bCs/>
                <w:sz w:val="18"/>
              </w:rPr>
            </w:pPr>
            <w:r w:rsidRPr="00EA5FA7">
              <w:rPr>
                <w:rFonts w:ascii="Arial" w:eastAsia="Batang" w:hAnsi="Arial"/>
                <w:bCs/>
                <w:sz w:val="18"/>
              </w:rPr>
              <w:t>&gt;&gt;</w:t>
            </w:r>
            <w:r w:rsidRPr="00D15798">
              <w:rPr>
                <w:rFonts w:ascii="Arial" w:eastAsia="Batang" w:hAnsi="Arial"/>
                <w:bCs/>
                <w:sz w:val="18"/>
              </w:rPr>
              <w:t xml:space="preserve">Additional </w:t>
            </w:r>
            <w:r>
              <w:rPr>
                <w:rFonts w:ascii="Arial" w:eastAsia="Batang" w:hAnsi="Arial"/>
                <w:bCs/>
                <w:sz w:val="18"/>
              </w:rPr>
              <w:t>Duplication</w:t>
            </w:r>
            <w:r w:rsidRPr="00D15798">
              <w:rPr>
                <w:rFonts w:ascii="Arial" w:eastAsia="Batang" w:hAnsi="Arial"/>
                <w:bCs/>
                <w:sz w:val="18"/>
              </w:rPr>
              <w:t xml:space="preserve"> </w:t>
            </w:r>
            <w:r w:rsidRPr="005F38DD">
              <w:rPr>
                <w:rFonts w:ascii="Arial" w:eastAsia="Batang" w:hAnsi="Arial"/>
                <w:bCs/>
                <w:sz w:val="18"/>
              </w:rPr>
              <w:t>Indication</w:t>
            </w:r>
          </w:p>
        </w:tc>
        <w:tc>
          <w:tcPr>
            <w:tcW w:w="1260" w:type="dxa"/>
            <w:tcBorders>
              <w:top w:val="single" w:sz="4" w:space="0" w:color="auto"/>
              <w:left w:val="single" w:sz="4" w:space="0" w:color="auto"/>
              <w:bottom w:val="single" w:sz="4" w:space="0" w:color="auto"/>
              <w:right w:val="single" w:sz="4" w:space="0" w:color="auto"/>
            </w:tcBorders>
          </w:tcPr>
          <w:p w14:paraId="4AC6E350" w14:textId="77777777" w:rsidR="00BC2A10" w:rsidRPr="00EA5FA7" w:rsidRDefault="00BC2A10" w:rsidP="004D0C4D">
            <w:pPr>
              <w:keepNext/>
              <w:keepLines/>
              <w:spacing w:after="0"/>
              <w:rPr>
                <w:rFonts w:ascii="Arial" w:hAnsi="Arial" w:cs="Arial"/>
                <w:sz w:val="18"/>
              </w:rPr>
            </w:pPr>
            <w:r>
              <w:rPr>
                <w:rFonts w:ascii="Arial" w:eastAsia="SimSun" w:hAnsi="Arial" w:cs="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B0B637B"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EF44359" w14:textId="77777777" w:rsidR="00BC2A10" w:rsidRPr="00EA5FA7" w:rsidRDefault="00BC2A10" w:rsidP="004D0C4D">
            <w:pPr>
              <w:keepNext/>
              <w:keepLines/>
              <w:spacing w:after="0"/>
              <w:rPr>
                <w:rFonts w:ascii="Arial" w:hAnsi="Arial" w:cs="Arial"/>
                <w:sz w:val="18"/>
              </w:rPr>
            </w:pPr>
            <w:r w:rsidRPr="00597CE8">
              <w:rPr>
                <w:rFonts w:ascii="Arial" w:eastAsia="SimSun" w:hAnsi="Arial" w:cs="Arial" w:hint="eastAsia"/>
                <w:sz w:val="18"/>
              </w:rPr>
              <w:t>ENUMERATED (</w:t>
            </w:r>
            <w:r w:rsidRPr="00597CE8">
              <w:rPr>
                <w:rFonts w:ascii="Arial" w:eastAsia="SimSun" w:hAnsi="Arial" w:cs="Arial"/>
                <w:sz w:val="18"/>
              </w:rPr>
              <w:t>t</w:t>
            </w:r>
            <w:r w:rsidRPr="00597CE8">
              <w:rPr>
                <w:rFonts w:ascii="Arial" w:eastAsia="SimSun" w:hAnsi="Arial" w:cs="Arial" w:hint="eastAsia"/>
                <w:sz w:val="18"/>
              </w:rPr>
              <w:t xml:space="preserve">hree, </w:t>
            </w:r>
            <w:r w:rsidRPr="00597CE8">
              <w:rPr>
                <w:rFonts w:ascii="Arial" w:eastAsia="SimSun" w:hAnsi="Arial" w:cs="Arial"/>
                <w:sz w:val="18"/>
              </w:rPr>
              <w:t>f</w:t>
            </w:r>
            <w:r w:rsidRPr="00597CE8">
              <w:rPr>
                <w:rFonts w:ascii="Arial" w:eastAsia="SimSun" w:hAnsi="Arial" w:cs="Arial" w:hint="eastAsia"/>
                <w:sz w:val="18"/>
              </w:rPr>
              <w:t>our</w:t>
            </w:r>
            <w:r w:rsidRPr="00597CE8">
              <w:rPr>
                <w:rFonts w:ascii="Arial" w:eastAsia="SimSun" w:hAnsi="Arial" w:cs="Arial"/>
                <w:sz w:val="18"/>
              </w:rPr>
              <w:t>, …</w:t>
            </w:r>
            <w:r w:rsidRPr="00597CE8">
              <w:rPr>
                <w:rFonts w:ascii="Arial" w:eastAsia="SimSun" w:hAnsi="Arial" w:cs="Arial" w:hint="eastAsia"/>
                <w:sz w:val="18"/>
              </w:rPr>
              <w:t>)</w:t>
            </w:r>
          </w:p>
        </w:tc>
        <w:tc>
          <w:tcPr>
            <w:tcW w:w="1762" w:type="dxa"/>
            <w:tcBorders>
              <w:top w:val="single" w:sz="4" w:space="0" w:color="auto"/>
              <w:left w:val="single" w:sz="4" w:space="0" w:color="auto"/>
              <w:bottom w:val="single" w:sz="4" w:space="0" w:color="auto"/>
              <w:right w:val="single" w:sz="4" w:space="0" w:color="auto"/>
            </w:tcBorders>
          </w:tcPr>
          <w:p w14:paraId="4BC862C1" w14:textId="77777777" w:rsidR="00BC2A10" w:rsidRDefault="00BC2A10" w:rsidP="004D0C4D">
            <w:pPr>
              <w:keepNext/>
              <w:keepLines/>
              <w:spacing w:after="0"/>
              <w:rPr>
                <w:rFonts w:ascii="Arial" w:eastAsia="SimSu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1817382" w14:textId="77777777" w:rsidR="00BC2A10" w:rsidRPr="00EA5FA7" w:rsidRDefault="00BC2A10" w:rsidP="004D0C4D">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E39238F" w14:textId="77777777" w:rsidR="00BC2A10" w:rsidRPr="00EA5FA7" w:rsidRDefault="00BC2A10" w:rsidP="004D0C4D">
            <w:pPr>
              <w:pStyle w:val="TAC"/>
              <w:rPr>
                <w:rFonts w:cs="Arial"/>
              </w:rPr>
            </w:pPr>
            <w:r>
              <w:rPr>
                <w:rFonts w:cs="Arial"/>
                <w:lang w:eastAsia="zh-CN"/>
              </w:rPr>
              <w:t>ignore</w:t>
            </w:r>
          </w:p>
        </w:tc>
      </w:tr>
      <w:tr w:rsidR="00BC2A10" w:rsidRPr="00EA5FA7" w14:paraId="05020086" w14:textId="77777777" w:rsidTr="004D0C4D">
        <w:tc>
          <w:tcPr>
            <w:tcW w:w="2394" w:type="dxa"/>
            <w:tcBorders>
              <w:top w:val="single" w:sz="4" w:space="0" w:color="auto"/>
              <w:left w:val="single" w:sz="4" w:space="0" w:color="auto"/>
              <w:bottom w:val="single" w:sz="4" w:space="0" w:color="auto"/>
              <w:right w:val="single" w:sz="4" w:space="0" w:color="auto"/>
            </w:tcBorders>
          </w:tcPr>
          <w:p w14:paraId="3394804A" w14:textId="77777777" w:rsidR="00BC2A10" w:rsidRPr="00EA5FA7" w:rsidRDefault="00BC2A10" w:rsidP="004D0C4D">
            <w:pPr>
              <w:keepNext/>
              <w:keepLines/>
              <w:spacing w:after="0"/>
              <w:rPr>
                <w:rFonts w:ascii="Arial" w:eastAsia="Batang" w:hAnsi="Arial"/>
                <w:b/>
                <w:bCs/>
                <w:sz w:val="18"/>
              </w:rPr>
            </w:pPr>
            <w:r w:rsidRPr="00EA5FA7">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630A6435" w14:textId="77777777" w:rsidR="00BC2A10" w:rsidRPr="00EA5FA7" w:rsidRDefault="00BC2A10" w:rsidP="004D0C4D">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0B3307B" w14:textId="77777777" w:rsidR="00BC2A10" w:rsidRPr="00EA5FA7" w:rsidRDefault="00BC2A10" w:rsidP="004D0C4D">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5578F64" w14:textId="77777777" w:rsidR="00BC2A10" w:rsidRPr="00EA5FA7" w:rsidRDefault="00BC2A10" w:rsidP="004D0C4D">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B24A55A"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7E8461D" w14:textId="77777777" w:rsidR="00BC2A10" w:rsidRPr="00EA5FA7" w:rsidRDefault="00BC2A10" w:rsidP="004D0C4D">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4D686E7" w14:textId="77777777" w:rsidR="00BC2A10" w:rsidRPr="00EA5FA7" w:rsidRDefault="00BC2A10" w:rsidP="004D0C4D">
            <w:pPr>
              <w:pStyle w:val="TAC"/>
              <w:rPr>
                <w:rFonts w:cs="Arial"/>
              </w:rPr>
            </w:pPr>
            <w:r w:rsidRPr="00EA5FA7">
              <w:rPr>
                <w:rFonts w:cs="Arial"/>
              </w:rPr>
              <w:t>reject</w:t>
            </w:r>
          </w:p>
        </w:tc>
      </w:tr>
      <w:tr w:rsidR="00BC2A10" w:rsidRPr="00EA5FA7" w14:paraId="2B39FC14" w14:textId="77777777" w:rsidTr="004D0C4D">
        <w:tc>
          <w:tcPr>
            <w:tcW w:w="2394" w:type="dxa"/>
            <w:tcBorders>
              <w:top w:val="single" w:sz="4" w:space="0" w:color="auto"/>
              <w:left w:val="single" w:sz="4" w:space="0" w:color="auto"/>
              <w:bottom w:val="single" w:sz="4" w:space="0" w:color="auto"/>
              <w:right w:val="single" w:sz="4" w:space="0" w:color="auto"/>
            </w:tcBorders>
          </w:tcPr>
          <w:p w14:paraId="38DAB56D" w14:textId="77777777" w:rsidR="00BC2A10" w:rsidRPr="00EA5FA7" w:rsidRDefault="00BC2A10" w:rsidP="004D0C4D">
            <w:pPr>
              <w:keepNext/>
              <w:keepLines/>
              <w:spacing w:after="0"/>
              <w:ind w:left="102"/>
              <w:rPr>
                <w:rFonts w:ascii="Arial" w:eastAsia="Batang" w:hAnsi="Arial"/>
                <w:b/>
                <w:bCs/>
                <w:sz w:val="18"/>
              </w:rPr>
            </w:pPr>
            <w:r w:rsidRPr="00EA5FA7">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396ED889" w14:textId="77777777" w:rsidR="00BC2A10" w:rsidRPr="00EA5FA7" w:rsidRDefault="00BC2A10" w:rsidP="004D0C4D">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C75D39D" w14:textId="77777777" w:rsidR="00BC2A10" w:rsidRPr="00EA5FA7" w:rsidRDefault="00BC2A10" w:rsidP="004D0C4D">
            <w:pPr>
              <w:keepNext/>
              <w:keepLines/>
              <w:spacing w:after="0"/>
              <w:rPr>
                <w:rFonts w:ascii="Arial" w:hAnsi="Arial" w:cs="Arial"/>
                <w:i/>
                <w:sz w:val="18"/>
              </w:rPr>
            </w:pPr>
            <w:r w:rsidRPr="00EA5FA7">
              <w:rPr>
                <w:rFonts w:ascii="Arial" w:hAnsi="Arial"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7F4411B0" w14:textId="77777777" w:rsidR="00BC2A10" w:rsidRPr="00EA5FA7" w:rsidRDefault="00BC2A10" w:rsidP="004D0C4D">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1677D41"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A3D0B3E" w14:textId="77777777" w:rsidR="00BC2A10" w:rsidRPr="00EA5FA7" w:rsidRDefault="00BC2A10" w:rsidP="004D0C4D">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2E52145" w14:textId="77777777" w:rsidR="00BC2A10" w:rsidRPr="00EA5FA7" w:rsidRDefault="00BC2A10" w:rsidP="004D0C4D">
            <w:pPr>
              <w:pStyle w:val="TAC"/>
              <w:rPr>
                <w:rFonts w:cs="Arial"/>
              </w:rPr>
            </w:pPr>
            <w:r w:rsidRPr="00EA5FA7">
              <w:rPr>
                <w:rFonts w:cs="Arial"/>
              </w:rPr>
              <w:t>reject</w:t>
            </w:r>
          </w:p>
        </w:tc>
      </w:tr>
      <w:tr w:rsidR="00BC2A10" w:rsidRPr="00EA5FA7" w14:paraId="1296E332" w14:textId="77777777" w:rsidTr="004D0C4D">
        <w:tc>
          <w:tcPr>
            <w:tcW w:w="2394" w:type="dxa"/>
            <w:tcBorders>
              <w:top w:val="single" w:sz="4" w:space="0" w:color="auto"/>
              <w:left w:val="single" w:sz="4" w:space="0" w:color="auto"/>
              <w:bottom w:val="single" w:sz="4" w:space="0" w:color="auto"/>
              <w:right w:val="single" w:sz="4" w:space="0" w:color="auto"/>
            </w:tcBorders>
          </w:tcPr>
          <w:p w14:paraId="6A8864F4" w14:textId="77777777" w:rsidR="00BC2A10" w:rsidRPr="00EA5FA7" w:rsidRDefault="00BC2A10" w:rsidP="004D0C4D">
            <w:pPr>
              <w:keepNext/>
              <w:keepLines/>
              <w:spacing w:after="0"/>
              <w:ind w:left="198"/>
              <w:rPr>
                <w:rFonts w:ascii="Arial" w:eastAsia="Batang" w:hAnsi="Arial"/>
                <w:bCs/>
                <w:sz w:val="18"/>
              </w:rPr>
            </w:pPr>
            <w:r w:rsidRPr="00EA5FA7">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0D95E5BF"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A9B8297"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EDA928"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1A7F3641"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D512379"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CCA93DA" w14:textId="77777777" w:rsidR="00BC2A10" w:rsidRPr="00EA5FA7" w:rsidRDefault="00BC2A10" w:rsidP="004D0C4D">
            <w:pPr>
              <w:pStyle w:val="TAC"/>
              <w:rPr>
                <w:rFonts w:cs="Arial"/>
              </w:rPr>
            </w:pPr>
          </w:p>
        </w:tc>
      </w:tr>
      <w:tr w:rsidR="00BC2A10" w:rsidRPr="00EA5FA7" w14:paraId="616BE1F0" w14:textId="77777777" w:rsidTr="004D0C4D">
        <w:tc>
          <w:tcPr>
            <w:tcW w:w="2394" w:type="dxa"/>
            <w:tcBorders>
              <w:top w:val="single" w:sz="4" w:space="0" w:color="auto"/>
              <w:left w:val="single" w:sz="4" w:space="0" w:color="auto"/>
              <w:bottom w:val="single" w:sz="4" w:space="0" w:color="auto"/>
              <w:right w:val="single" w:sz="4" w:space="0" w:color="auto"/>
            </w:tcBorders>
          </w:tcPr>
          <w:p w14:paraId="4196B634" w14:textId="77777777" w:rsidR="00BC2A10" w:rsidRPr="00EA5FA7" w:rsidRDefault="00BC2A10" w:rsidP="004D0C4D">
            <w:pPr>
              <w:keepNext/>
              <w:keepLines/>
              <w:spacing w:after="0"/>
              <w:ind w:left="198"/>
              <w:rPr>
                <w:rFonts w:ascii="Arial" w:eastAsia="Batang" w:hAnsi="Arial"/>
                <w:bCs/>
                <w:sz w:val="18"/>
              </w:rPr>
            </w:pPr>
            <w:r w:rsidRPr="00EA5FA7">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4DD8B5D7"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DC4E7DA"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5FF5B81" w14:textId="77777777" w:rsidR="00BC2A10" w:rsidRPr="00EA5FA7" w:rsidRDefault="00BC2A10" w:rsidP="004D0C4D">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0663E61"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D73D2E6"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F6E9C38" w14:textId="77777777" w:rsidR="00BC2A10" w:rsidRPr="00EA5FA7" w:rsidRDefault="00BC2A10" w:rsidP="004D0C4D">
            <w:pPr>
              <w:pStyle w:val="TAC"/>
              <w:rPr>
                <w:rFonts w:cs="Arial"/>
              </w:rPr>
            </w:pPr>
          </w:p>
        </w:tc>
      </w:tr>
      <w:tr w:rsidR="00BC2A10" w:rsidRPr="00EA5FA7" w14:paraId="588708B7" w14:textId="77777777" w:rsidTr="004D0C4D">
        <w:tc>
          <w:tcPr>
            <w:tcW w:w="2394" w:type="dxa"/>
            <w:tcBorders>
              <w:top w:val="single" w:sz="4" w:space="0" w:color="auto"/>
              <w:left w:val="single" w:sz="4" w:space="0" w:color="auto"/>
              <w:bottom w:val="single" w:sz="4" w:space="0" w:color="auto"/>
              <w:right w:val="single" w:sz="4" w:space="0" w:color="auto"/>
            </w:tcBorders>
          </w:tcPr>
          <w:p w14:paraId="02C7ACFA" w14:textId="77777777" w:rsidR="00BC2A10" w:rsidRPr="00EA5FA7" w:rsidRDefault="00BC2A10" w:rsidP="004D0C4D">
            <w:pPr>
              <w:keepNext/>
              <w:keepLines/>
              <w:spacing w:after="0"/>
              <w:ind w:left="300"/>
              <w:rPr>
                <w:rFonts w:ascii="Arial" w:eastAsia="Batang" w:hAnsi="Arial"/>
                <w:bCs/>
                <w:sz w:val="18"/>
              </w:rPr>
            </w:pPr>
            <w:r w:rsidRPr="00EA5FA7">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1439ECE"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A301037"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0EAF47D"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50B1FF1B"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57948247" w14:textId="77777777" w:rsidR="00BC2A10" w:rsidRPr="00EA5FA7" w:rsidRDefault="00BC2A10" w:rsidP="004D0C4D">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756D06E" w14:textId="77777777" w:rsidR="00BC2A10" w:rsidRPr="00EA5FA7" w:rsidRDefault="00BC2A10" w:rsidP="004D0C4D">
            <w:pPr>
              <w:pStyle w:val="TAC"/>
              <w:rPr>
                <w:rFonts w:cs="Arial"/>
              </w:rPr>
            </w:pPr>
          </w:p>
        </w:tc>
      </w:tr>
      <w:tr w:rsidR="00BC2A10" w:rsidRPr="00EA5FA7" w14:paraId="48353D23" w14:textId="77777777" w:rsidTr="004D0C4D">
        <w:tc>
          <w:tcPr>
            <w:tcW w:w="2394" w:type="dxa"/>
            <w:tcBorders>
              <w:top w:val="single" w:sz="4" w:space="0" w:color="auto"/>
              <w:left w:val="single" w:sz="4" w:space="0" w:color="auto"/>
              <w:bottom w:val="single" w:sz="4" w:space="0" w:color="auto"/>
              <w:right w:val="single" w:sz="4" w:space="0" w:color="auto"/>
            </w:tcBorders>
          </w:tcPr>
          <w:p w14:paraId="4F663EF4" w14:textId="77777777" w:rsidR="00BC2A10" w:rsidRPr="00EA5FA7" w:rsidRDefault="00BC2A10" w:rsidP="004D0C4D">
            <w:pPr>
              <w:keepNext/>
              <w:keepLines/>
              <w:spacing w:after="0"/>
              <w:ind w:left="300"/>
              <w:rPr>
                <w:rFonts w:ascii="Arial" w:eastAsia="Batang" w:hAnsi="Arial"/>
                <w:bCs/>
                <w:sz w:val="18"/>
              </w:rPr>
            </w:pPr>
            <w:r w:rsidRPr="00EA5FA7">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2089F4C1" w14:textId="77777777" w:rsidR="00BC2A10" w:rsidRPr="00EA5FA7" w:rsidRDefault="00BC2A10" w:rsidP="004D0C4D">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77F48FB" w14:textId="77777777" w:rsidR="00BC2A10" w:rsidRPr="00EA5FA7" w:rsidRDefault="00BC2A10" w:rsidP="004D0C4D">
            <w:pPr>
              <w:keepNext/>
              <w:keepLines/>
              <w:spacing w:after="0"/>
              <w:rPr>
                <w:rFonts w:ascii="Arial" w:hAnsi="Arial" w:cs="Arial"/>
                <w:i/>
                <w:sz w:val="18"/>
              </w:rPr>
            </w:pPr>
            <w:r w:rsidRPr="00EA5FA7">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191FC038" w14:textId="77777777" w:rsidR="00BC2A10" w:rsidRPr="00EA5FA7" w:rsidRDefault="00BC2A10" w:rsidP="004D0C4D">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21DE18F" w14:textId="77777777" w:rsidR="00BC2A10" w:rsidRPr="00EA5FA7" w:rsidRDefault="00BC2A10" w:rsidP="004D0C4D">
            <w:pPr>
              <w:keepNext/>
              <w:keepLines/>
              <w:spacing w:after="0"/>
              <w:rPr>
                <w:rFonts w:ascii="Arial" w:hAnsi="Arial" w:cs="Arial"/>
                <w:sz w:val="18"/>
              </w:rPr>
            </w:pPr>
            <w:r w:rsidRPr="00EA5FA7">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7F631425" w14:textId="77777777" w:rsidR="00BC2A10" w:rsidRPr="00EA5FA7" w:rsidRDefault="00BC2A10" w:rsidP="004D0C4D">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708D08C" w14:textId="77777777" w:rsidR="00BC2A10" w:rsidRPr="00EA5FA7" w:rsidRDefault="00BC2A10" w:rsidP="004D0C4D">
            <w:pPr>
              <w:pStyle w:val="TAC"/>
              <w:rPr>
                <w:rFonts w:cs="Arial"/>
              </w:rPr>
            </w:pPr>
            <w:r w:rsidRPr="00EA5FA7">
              <w:t>ignore</w:t>
            </w:r>
          </w:p>
        </w:tc>
      </w:tr>
      <w:tr w:rsidR="00BC2A10" w:rsidRPr="00EA5FA7" w14:paraId="543A0B9D" w14:textId="77777777" w:rsidTr="004D0C4D">
        <w:tc>
          <w:tcPr>
            <w:tcW w:w="2394" w:type="dxa"/>
            <w:tcBorders>
              <w:top w:val="single" w:sz="4" w:space="0" w:color="auto"/>
              <w:left w:val="single" w:sz="4" w:space="0" w:color="auto"/>
              <w:bottom w:val="single" w:sz="4" w:space="0" w:color="auto"/>
              <w:right w:val="single" w:sz="4" w:space="0" w:color="auto"/>
            </w:tcBorders>
          </w:tcPr>
          <w:p w14:paraId="3D773CFC" w14:textId="77777777" w:rsidR="00BC2A10" w:rsidRPr="00EA5FA7" w:rsidRDefault="00BC2A10" w:rsidP="004D0C4D">
            <w:pPr>
              <w:keepNext/>
              <w:keepLines/>
              <w:spacing w:after="0"/>
              <w:ind w:leftChars="200" w:left="400"/>
              <w:rPr>
                <w:rFonts w:ascii="Arial" w:eastAsia="Batang" w:hAnsi="Arial"/>
                <w:bCs/>
                <w:sz w:val="18"/>
              </w:rPr>
            </w:pPr>
            <w:r w:rsidRPr="00EA5FA7">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226B5E26" w14:textId="77777777" w:rsidR="00BC2A10" w:rsidRPr="00EA5FA7" w:rsidRDefault="00BC2A10" w:rsidP="004D0C4D">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0C07A00A"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935702" w14:textId="77777777" w:rsidR="00BC2A10" w:rsidRPr="00EA5FA7" w:rsidRDefault="00BC2A10" w:rsidP="004D0C4D">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7E7DA41E"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50DFC2C"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49005C3" w14:textId="77777777" w:rsidR="00BC2A10" w:rsidRPr="00EA5FA7" w:rsidRDefault="00BC2A10" w:rsidP="004D0C4D">
            <w:pPr>
              <w:pStyle w:val="TAC"/>
              <w:rPr>
                <w:rFonts w:cs="Arial"/>
              </w:rPr>
            </w:pPr>
          </w:p>
        </w:tc>
      </w:tr>
      <w:tr w:rsidR="00BC2A10" w:rsidRPr="00EA5FA7" w14:paraId="31763719" w14:textId="77777777" w:rsidTr="004D0C4D">
        <w:tc>
          <w:tcPr>
            <w:tcW w:w="2394" w:type="dxa"/>
            <w:tcBorders>
              <w:top w:val="single" w:sz="4" w:space="0" w:color="auto"/>
              <w:left w:val="single" w:sz="4" w:space="0" w:color="auto"/>
              <w:bottom w:val="single" w:sz="4" w:space="0" w:color="auto"/>
              <w:right w:val="single" w:sz="4" w:space="0" w:color="auto"/>
            </w:tcBorders>
          </w:tcPr>
          <w:p w14:paraId="51DC76F4" w14:textId="77777777" w:rsidR="00BC2A10" w:rsidRPr="00EA5FA7" w:rsidRDefault="00BC2A10" w:rsidP="004D0C4D">
            <w:pPr>
              <w:keepNext/>
              <w:keepLines/>
              <w:spacing w:after="0"/>
              <w:ind w:leftChars="200" w:left="400"/>
              <w:rPr>
                <w:rFonts w:ascii="Arial" w:eastAsia="Batang" w:hAnsi="Arial"/>
                <w:bCs/>
                <w:sz w:val="18"/>
              </w:rPr>
            </w:pPr>
            <w:r w:rsidRPr="00EA5FA7">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1CC3E38" w14:textId="77777777" w:rsidR="00BC2A10" w:rsidRPr="00EA5FA7" w:rsidRDefault="00BC2A10" w:rsidP="004D0C4D">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637B9A12"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7D2996E" w14:textId="77777777" w:rsidR="00BC2A10" w:rsidRPr="00EA5FA7" w:rsidRDefault="00BC2A10" w:rsidP="004D0C4D">
            <w:pPr>
              <w:keepNext/>
              <w:keepLines/>
              <w:spacing w:after="0"/>
              <w:rPr>
                <w:rFonts w:ascii="Arial" w:hAnsi="Arial" w:cs="Arial"/>
                <w:sz w:val="18"/>
              </w:rPr>
            </w:pPr>
            <w:r w:rsidRPr="00EA5FA7">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0554D23A"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211B691"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C9594B2" w14:textId="77777777" w:rsidR="00BC2A10" w:rsidRPr="00EA5FA7" w:rsidRDefault="00BC2A10" w:rsidP="004D0C4D">
            <w:pPr>
              <w:pStyle w:val="TAC"/>
              <w:rPr>
                <w:rFonts w:cs="Arial"/>
              </w:rPr>
            </w:pPr>
          </w:p>
        </w:tc>
      </w:tr>
      <w:tr w:rsidR="00BC2A10" w:rsidRPr="00EA5FA7" w14:paraId="3828F9EB" w14:textId="77777777" w:rsidTr="004D0C4D">
        <w:tc>
          <w:tcPr>
            <w:tcW w:w="2394" w:type="dxa"/>
            <w:tcBorders>
              <w:top w:val="single" w:sz="4" w:space="0" w:color="auto"/>
              <w:left w:val="single" w:sz="4" w:space="0" w:color="auto"/>
              <w:bottom w:val="single" w:sz="4" w:space="0" w:color="auto"/>
              <w:right w:val="single" w:sz="4" w:space="0" w:color="auto"/>
            </w:tcBorders>
          </w:tcPr>
          <w:p w14:paraId="1F2C8A08" w14:textId="77777777" w:rsidR="00BC2A10" w:rsidRPr="00EA5FA7" w:rsidRDefault="00BC2A10" w:rsidP="004D0C4D">
            <w:pPr>
              <w:keepNext/>
              <w:keepLines/>
              <w:spacing w:after="0"/>
              <w:ind w:leftChars="200" w:left="400"/>
              <w:rPr>
                <w:rFonts w:ascii="Arial" w:eastAsia="Batang" w:hAnsi="Arial"/>
                <w:bCs/>
                <w:sz w:val="18"/>
              </w:rPr>
            </w:pPr>
            <w:r w:rsidRPr="00EA5FA7">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0AB8277B" w14:textId="77777777" w:rsidR="00BC2A10" w:rsidRPr="00EA5FA7" w:rsidRDefault="00BC2A10" w:rsidP="004D0C4D">
            <w:pPr>
              <w:keepNext/>
              <w:keepLines/>
              <w:spacing w:after="0"/>
              <w:rPr>
                <w:rFonts w:ascii="Arial" w:hAnsi="Arial" w:cs="Arial"/>
                <w:sz w:val="18"/>
              </w:rPr>
            </w:pPr>
            <w:r w:rsidRPr="00EA5FA7">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55CF539A"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DC72473" w14:textId="77777777" w:rsidR="00BC2A10" w:rsidRPr="00EA5FA7" w:rsidRDefault="00BC2A10" w:rsidP="004D0C4D">
            <w:pPr>
              <w:keepNext/>
              <w:keepLines/>
              <w:spacing w:after="0"/>
              <w:rPr>
                <w:rFonts w:ascii="Arial" w:hAnsi="Arial" w:cs="Arial"/>
                <w:sz w:val="18"/>
              </w:rPr>
            </w:pPr>
            <w:r w:rsidRPr="00EA5FA7">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2BCDF9AA"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7EFB6D7" w14:textId="77777777" w:rsidR="00BC2A10" w:rsidRPr="00EA5FA7" w:rsidRDefault="00BC2A10" w:rsidP="004D0C4D">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624625E7" w14:textId="77777777" w:rsidR="00BC2A10" w:rsidRPr="00EA5FA7" w:rsidRDefault="00BC2A10" w:rsidP="004D0C4D">
            <w:pPr>
              <w:pStyle w:val="TAC"/>
              <w:rPr>
                <w:rFonts w:cs="Arial"/>
              </w:rPr>
            </w:pPr>
          </w:p>
        </w:tc>
      </w:tr>
      <w:tr w:rsidR="00BC2A10" w:rsidRPr="00EA5FA7" w14:paraId="78B46622" w14:textId="77777777" w:rsidTr="004D0C4D">
        <w:tc>
          <w:tcPr>
            <w:tcW w:w="2394" w:type="dxa"/>
            <w:tcBorders>
              <w:top w:val="single" w:sz="4" w:space="0" w:color="auto"/>
              <w:left w:val="single" w:sz="4" w:space="0" w:color="auto"/>
              <w:bottom w:val="single" w:sz="4" w:space="0" w:color="auto"/>
              <w:right w:val="single" w:sz="4" w:space="0" w:color="auto"/>
            </w:tcBorders>
          </w:tcPr>
          <w:p w14:paraId="17086E89" w14:textId="77777777" w:rsidR="00BC2A10" w:rsidRPr="00EA5FA7" w:rsidRDefault="00BC2A10" w:rsidP="004D0C4D">
            <w:pPr>
              <w:keepNext/>
              <w:keepLines/>
              <w:spacing w:after="0"/>
              <w:ind w:leftChars="200" w:left="400"/>
              <w:rPr>
                <w:rFonts w:ascii="Arial" w:eastAsia="Batang" w:hAnsi="Arial"/>
                <w:bCs/>
                <w:sz w:val="18"/>
              </w:rPr>
            </w:pPr>
            <w:r w:rsidRPr="00EA5FA7">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39854028" w14:textId="77777777" w:rsidR="00BC2A10" w:rsidRPr="00EA5FA7" w:rsidRDefault="00BC2A10" w:rsidP="004D0C4D">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7FB15D3" w14:textId="77777777" w:rsidR="00BC2A10" w:rsidRPr="00EA5FA7" w:rsidRDefault="00BC2A10" w:rsidP="004D0C4D">
            <w:pPr>
              <w:keepNext/>
              <w:keepLines/>
              <w:spacing w:after="0"/>
              <w:rPr>
                <w:rFonts w:ascii="Arial" w:hAnsi="Arial" w:cs="Arial"/>
                <w:i/>
                <w:sz w:val="18"/>
              </w:rPr>
            </w:pPr>
            <w:r w:rsidRPr="00EA5FA7">
              <w:rPr>
                <w:rFonts w:ascii="Arial" w:hAnsi="Arial"/>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06810A96" w14:textId="77777777" w:rsidR="00BC2A10" w:rsidRPr="00EA5FA7" w:rsidRDefault="00BC2A10" w:rsidP="004D0C4D">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F7FC22F"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3494691"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D24D2B6" w14:textId="77777777" w:rsidR="00BC2A10" w:rsidRPr="00EA5FA7" w:rsidRDefault="00BC2A10" w:rsidP="004D0C4D">
            <w:pPr>
              <w:pStyle w:val="TAC"/>
              <w:rPr>
                <w:rFonts w:cs="Arial"/>
              </w:rPr>
            </w:pPr>
          </w:p>
        </w:tc>
      </w:tr>
      <w:tr w:rsidR="00BC2A10" w:rsidRPr="00EA5FA7" w14:paraId="31893785" w14:textId="77777777" w:rsidTr="004D0C4D">
        <w:tc>
          <w:tcPr>
            <w:tcW w:w="2394" w:type="dxa"/>
            <w:tcBorders>
              <w:top w:val="single" w:sz="4" w:space="0" w:color="auto"/>
              <w:left w:val="single" w:sz="4" w:space="0" w:color="auto"/>
              <w:bottom w:val="single" w:sz="4" w:space="0" w:color="auto"/>
              <w:right w:val="single" w:sz="4" w:space="0" w:color="auto"/>
            </w:tcBorders>
          </w:tcPr>
          <w:p w14:paraId="3BBF2B46" w14:textId="77777777" w:rsidR="00BC2A10" w:rsidRPr="00EA5FA7" w:rsidRDefault="00BC2A10" w:rsidP="004D0C4D">
            <w:pPr>
              <w:keepNext/>
              <w:keepLines/>
              <w:spacing w:after="0"/>
              <w:ind w:left="499"/>
              <w:rPr>
                <w:rFonts w:ascii="Arial" w:eastAsia="Batang" w:hAnsi="Arial"/>
                <w:bCs/>
                <w:sz w:val="18"/>
              </w:rPr>
            </w:pPr>
            <w:r w:rsidRPr="00EA5FA7">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2FEBFF43" w14:textId="77777777" w:rsidR="00BC2A10" w:rsidRPr="00EA5FA7" w:rsidRDefault="00BC2A10" w:rsidP="004D0C4D">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0BAC7739"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2667CED" w14:textId="77777777" w:rsidR="00BC2A10" w:rsidRPr="00EA5FA7" w:rsidRDefault="00BC2A10" w:rsidP="004D0C4D">
            <w:pPr>
              <w:keepNext/>
              <w:keepLines/>
              <w:spacing w:after="0"/>
              <w:rPr>
                <w:rFonts w:ascii="Arial" w:hAnsi="Arial" w:cs="Arial"/>
                <w:sz w:val="18"/>
              </w:rPr>
            </w:pPr>
            <w:r w:rsidRPr="00EA5FA7">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60D38B47"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E931450"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7EFBA8" w14:textId="77777777" w:rsidR="00BC2A10" w:rsidRPr="00EA5FA7" w:rsidRDefault="00BC2A10" w:rsidP="004D0C4D">
            <w:pPr>
              <w:pStyle w:val="TAC"/>
              <w:rPr>
                <w:rFonts w:cs="Arial"/>
              </w:rPr>
            </w:pPr>
          </w:p>
        </w:tc>
      </w:tr>
      <w:tr w:rsidR="00BC2A10" w:rsidRPr="00EA5FA7" w14:paraId="64F93A05" w14:textId="77777777" w:rsidTr="004D0C4D">
        <w:tc>
          <w:tcPr>
            <w:tcW w:w="2394" w:type="dxa"/>
            <w:tcBorders>
              <w:top w:val="single" w:sz="4" w:space="0" w:color="auto"/>
              <w:left w:val="single" w:sz="4" w:space="0" w:color="auto"/>
              <w:bottom w:val="single" w:sz="4" w:space="0" w:color="auto"/>
              <w:right w:val="single" w:sz="4" w:space="0" w:color="auto"/>
            </w:tcBorders>
          </w:tcPr>
          <w:p w14:paraId="7823BAD6" w14:textId="77777777" w:rsidR="00BC2A10" w:rsidRPr="00EA5FA7" w:rsidRDefault="00BC2A10" w:rsidP="004D0C4D">
            <w:pPr>
              <w:keepNext/>
              <w:keepLines/>
              <w:spacing w:after="0"/>
              <w:ind w:left="499"/>
              <w:rPr>
                <w:rFonts w:ascii="Arial" w:eastAsia="Batang" w:hAnsi="Arial"/>
                <w:bCs/>
                <w:sz w:val="18"/>
              </w:rPr>
            </w:pPr>
            <w:r w:rsidRPr="00EA5FA7">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0DC39590" w14:textId="77777777" w:rsidR="00BC2A10" w:rsidRPr="00EA5FA7" w:rsidRDefault="00BC2A10" w:rsidP="004D0C4D">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234D657E"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B3B64BE" w14:textId="77777777" w:rsidR="00BC2A10" w:rsidRPr="00EA5FA7" w:rsidRDefault="00BC2A10" w:rsidP="004D0C4D">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6094C249"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5EE4EB3"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4DFD3F" w14:textId="77777777" w:rsidR="00BC2A10" w:rsidRPr="00EA5FA7" w:rsidRDefault="00BC2A10" w:rsidP="004D0C4D">
            <w:pPr>
              <w:pStyle w:val="TAC"/>
              <w:rPr>
                <w:rFonts w:cs="Arial"/>
              </w:rPr>
            </w:pPr>
          </w:p>
        </w:tc>
      </w:tr>
      <w:tr w:rsidR="00BC2A10" w:rsidRPr="00EA5FA7" w14:paraId="31C332EC" w14:textId="77777777" w:rsidTr="004D0C4D">
        <w:tc>
          <w:tcPr>
            <w:tcW w:w="2394" w:type="dxa"/>
            <w:tcBorders>
              <w:top w:val="single" w:sz="4" w:space="0" w:color="auto"/>
              <w:left w:val="single" w:sz="4" w:space="0" w:color="auto"/>
              <w:bottom w:val="single" w:sz="4" w:space="0" w:color="auto"/>
              <w:right w:val="single" w:sz="4" w:space="0" w:color="auto"/>
            </w:tcBorders>
          </w:tcPr>
          <w:p w14:paraId="4833AD61" w14:textId="77777777" w:rsidR="00BC2A10" w:rsidRPr="00EA5FA7" w:rsidRDefault="00BC2A10" w:rsidP="004D0C4D">
            <w:pPr>
              <w:keepNext/>
              <w:keepLines/>
              <w:spacing w:after="0"/>
              <w:ind w:left="499"/>
              <w:rPr>
                <w:rFonts w:ascii="Arial" w:hAnsi="Arial"/>
                <w:sz w:val="18"/>
              </w:rPr>
            </w:pPr>
            <w:r w:rsidRPr="00EA5FA7">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018F3ABC" w14:textId="77777777" w:rsidR="00BC2A10" w:rsidRPr="00EA5FA7" w:rsidRDefault="00BC2A10" w:rsidP="004D0C4D">
            <w:pPr>
              <w:keepNext/>
              <w:keepLines/>
              <w:spacing w:after="0"/>
              <w:rPr>
                <w:rFonts w:ascii="Arial" w:eastAsia="MS Mincho" w:hAnsi="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ECCDF43"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49E0A8C" w14:textId="77777777" w:rsidR="00BC2A10" w:rsidRPr="00EA5FA7" w:rsidRDefault="00BC2A10" w:rsidP="004D0C4D">
            <w:pPr>
              <w:keepNext/>
              <w:keepLines/>
              <w:spacing w:after="0"/>
              <w:rPr>
                <w:rFonts w:ascii="Arial" w:hAnsi="Arial"/>
                <w:sz w:val="18"/>
              </w:rPr>
            </w:pPr>
            <w:r w:rsidRPr="00EA5FA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E076FF4"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E5ECE56" w14:textId="77777777" w:rsidR="00BC2A10" w:rsidRPr="00EA5FA7" w:rsidRDefault="00BC2A10" w:rsidP="004D0C4D">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61EAC43" w14:textId="77777777" w:rsidR="00BC2A10" w:rsidRPr="00EA5FA7" w:rsidRDefault="00BC2A10" w:rsidP="004D0C4D">
            <w:pPr>
              <w:pStyle w:val="TAC"/>
              <w:rPr>
                <w:rFonts w:cs="Arial"/>
              </w:rPr>
            </w:pPr>
            <w:r w:rsidRPr="00EA5FA7">
              <w:rPr>
                <w:rFonts w:cs="Arial"/>
              </w:rPr>
              <w:t>ignore</w:t>
            </w:r>
          </w:p>
        </w:tc>
      </w:tr>
      <w:tr w:rsidR="00BC2A10" w:rsidRPr="00EA5FA7" w14:paraId="19E0E378" w14:textId="77777777" w:rsidTr="004D0C4D">
        <w:tc>
          <w:tcPr>
            <w:tcW w:w="2394" w:type="dxa"/>
            <w:tcBorders>
              <w:top w:val="single" w:sz="4" w:space="0" w:color="auto"/>
              <w:left w:val="single" w:sz="4" w:space="0" w:color="auto"/>
              <w:bottom w:val="single" w:sz="4" w:space="0" w:color="auto"/>
              <w:right w:val="single" w:sz="4" w:space="0" w:color="auto"/>
            </w:tcBorders>
          </w:tcPr>
          <w:p w14:paraId="2885647F" w14:textId="77777777" w:rsidR="00BC2A10" w:rsidRPr="00EA5FA7" w:rsidRDefault="00BC2A10" w:rsidP="004D0C4D">
            <w:pPr>
              <w:keepNext/>
              <w:keepLines/>
              <w:spacing w:after="0"/>
              <w:ind w:left="499"/>
              <w:rPr>
                <w:rFonts w:ascii="Arial" w:hAnsi="Arial" w:cs="Arial"/>
                <w:bCs/>
                <w:sz w:val="18"/>
                <w:szCs w:val="18"/>
              </w:rPr>
            </w:pPr>
            <w:r w:rsidRPr="009D4CD9">
              <w:rPr>
                <w:rFonts w:ascii="Arial" w:hAnsi="Arial" w:cs="Arial"/>
                <w:bCs/>
                <w:sz w:val="18"/>
                <w:szCs w:val="18"/>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206D3108" w14:textId="77777777" w:rsidR="00BC2A10" w:rsidRPr="00EA5FA7" w:rsidRDefault="00BC2A10" w:rsidP="004D0C4D">
            <w:pPr>
              <w:keepNext/>
              <w:keepLines/>
              <w:spacing w:after="0"/>
              <w:rPr>
                <w:rFonts w:ascii="Arial" w:hAnsi="Arial" w:cs="Arial"/>
                <w:sz w:val="18"/>
              </w:rPr>
            </w:pPr>
            <w:r w:rsidRPr="009D4CD9">
              <w:rPr>
                <w:rFonts w:ascii="Arial" w:hAnsi="Arial" w:cs="Arial"/>
                <w:bCs/>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7FED208"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5CC3362" w14:textId="77777777" w:rsidR="00BC2A10" w:rsidRPr="00EA5FA7" w:rsidRDefault="00BC2A10" w:rsidP="004D0C4D">
            <w:pPr>
              <w:keepNext/>
              <w:keepLines/>
              <w:spacing w:after="0"/>
              <w:rPr>
                <w:rFonts w:ascii="Arial" w:hAnsi="Arial" w:cs="Arial"/>
                <w:sz w:val="18"/>
              </w:rPr>
            </w:pPr>
            <w:r>
              <w:rPr>
                <w:rFonts w:ascii="Arial" w:hAnsi="Arial" w:cs="Arial" w:hint="eastAsia"/>
                <w:bCs/>
                <w:sz w:val="18"/>
                <w:szCs w:val="18"/>
              </w:rPr>
              <w:t>9.3.1.141</w:t>
            </w:r>
          </w:p>
        </w:tc>
        <w:tc>
          <w:tcPr>
            <w:tcW w:w="1762" w:type="dxa"/>
            <w:tcBorders>
              <w:top w:val="single" w:sz="4" w:space="0" w:color="auto"/>
              <w:left w:val="single" w:sz="4" w:space="0" w:color="auto"/>
              <w:bottom w:val="single" w:sz="4" w:space="0" w:color="auto"/>
              <w:right w:val="single" w:sz="4" w:space="0" w:color="auto"/>
            </w:tcBorders>
          </w:tcPr>
          <w:p w14:paraId="25DBEC1A" w14:textId="77777777" w:rsidR="00BC2A10" w:rsidRPr="00EA5FA7" w:rsidRDefault="00BC2A10" w:rsidP="004D0C4D">
            <w:pPr>
              <w:keepNext/>
              <w:keepLines/>
              <w:spacing w:after="0"/>
              <w:rPr>
                <w:rFonts w:ascii="Arial" w:hAnsi="Arial" w:cs="Arial"/>
                <w:sz w:val="18"/>
              </w:rPr>
            </w:pPr>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00FD6F73" w14:textId="77777777" w:rsidR="00BC2A10" w:rsidRPr="00EA5FA7" w:rsidRDefault="00BC2A10" w:rsidP="004D0C4D">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15A945A1" w14:textId="77777777" w:rsidR="00BC2A10" w:rsidRPr="00EA5FA7" w:rsidRDefault="00BC2A10" w:rsidP="004D0C4D">
            <w:pPr>
              <w:pStyle w:val="TAC"/>
              <w:rPr>
                <w:rFonts w:cs="Arial"/>
              </w:rPr>
            </w:pPr>
            <w:r w:rsidRPr="009D4CD9">
              <w:rPr>
                <w:rFonts w:cs="Arial"/>
                <w:bCs/>
                <w:szCs w:val="18"/>
              </w:rPr>
              <w:t>ignore</w:t>
            </w:r>
          </w:p>
        </w:tc>
      </w:tr>
      <w:tr w:rsidR="00BC2A10" w:rsidRPr="00EA5FA7" w14:paraId="776188F4" w14:textId="77777777" w:rsidTr="004D0C4D">
        <w:tc>
          <w:tcPr>
            <w:tcW w:w="2394" w:type="dxa"/>
            <w:tcBorders>
              <w:top w:val="single" w:sz="4" w:space="0" w:color="auto"/>
              <w:left w:val="single" w:sz="4" w:space="0" w:color="auto"/>
              <w:bottom w:val="single" w:sz="4" w:space="0" w:color="auto"/>
              <w:right w:val="single" w:sz="4" w:space="0" w:color="auto"/>
            </w:tcBorders>
          </w:tcPr>
          <w:p w14:paraId="6383377D" w14:textId="77777777" w:rsidR="00BC2A10" w:rsidRPr="00EA5FA7" w:rsidRDefault="00BC2A10" w:rsidP="004D0C4D">
            <w:pPr>
              <w:keepNext/>
              <w:keepLines/>
              <w:spacing w:after="0"/>
              <w:ind w:left="198"/>
              <w:rPr>
                <w:rFonts w:ascii="Arial" w:eastAsia="Batang" w:hAnsi="Arial"/>
                <w:b/>
                <w:bCs/>
                <w:sz w:val="18"/>
              </w:rPr>
            </w:pPr>
            <w:r w:rsidRPr="00EA5FA7">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3BF4A425" w14:textId="77777777" w:rsidR="00BC2A10" w:rsidRPr="00EA5FA7" w:rsidRDefault="00BC2A10" w:rsidP="004D0C4D">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349E6A0" w14:textId="77777777" w:rsidR="00BC2A10" w:rsidRPr="00EA5FA7" w:rsidRDefault="00BC2A10" w:rsidP="004D0C4D">
            <w:pPr>
              <w:keepNext/>
              <w:keepLines/>
              <w:spacing w:after="0"/>
              <w:rPr>
                <w:rFonts w:ascii="Arial" w:hAnsi="Arial" w:cs="Arial"/>
                <w:i/>
                <w:sz w:val="18"/>
              </w:rPr>
            </w:pPr>
            <w:r w:rsidRPr="00EA5FA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35215108" w14:textId="77777777" w:rsidR="00BC2A10" w:rsidRPr="00EA5FA7" w:rsidRDefault="00BC2A10" w:rsidP="004D0C4D">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A2E6FA1"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27D5785"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934F99" w14:textId="77777777" w:rsidR="00BC2A10" w:rsidRPr="00EA5FA7" w:rsidRDefault="00BC2A10" w:rsidP="004D0C4D">
            <w:pPr>
              <w:pStyle w:val="TAC"/>
              <w:rPr>
                <w:rFonts w:cs="Arial"/>
              </w:rPr>
            </w:pPr>
          </w:p>
        </w:tc>
      </w:tr>
      <w:tr w:rsidR="00BC2A10" w:rsidRPr="00EA5FA7" w14:paraId="1242B3ED" w14:textId="77777777" w:rsidTr="004D0C4D">
        <w:tc>
          <w:tcPr>
            <w:tcW w:w="2394" w:type="dxa"/>
            <w:tcBorders>
              <w:top w:val="single" w:sz="4" w:space="0" w:color="auto"/>
              <w:left w:val="single" w:sz="4" w:space="0" w:color="auto"/>
              <w:bottom w:val="single" w:sz="4" w:space="0" w:color="auto"/>
              <w:right w:val="single" w:sz="4" w:space="0" w:color="auto"/>
            </w:tcBorders>
          </w:tcPr>
          <w:p w14:paraId="73CFF9D0" w14:textId="77777777" w:rsidR="00BC2A10" w:rsidRPr="00EA5FA7" w:rsidRDefault="00BC2A10" w:rsidP="004D0C4D">
            <w:pPr>
              <w:keepNext/>
              <w:keepLines/>
              <w:spacing w:after="0"/>
              <w:ind w:left="300"/>
              <w:rPr>
                <w:rFonts w:ascii="Arial" w:eastAsia="Batang" w:hAnsi="Arial"/>
                <w:b/>
                <w:bCs/>
                <w:sz w:val="18"/>
              </w:rPr>
            </w:pPr>
            <w:r w:rsidRPr="00EA5FA7">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0CAFA676" w14:textId="77777777" w:rsidR="00BC2A10" w:rsidRPr="00EA5FA7" w:rsidRDefault="00BC2A10" w:rsidP="004D0C4D">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991C71F" w14:textId="77777777" w:rsidR="00BC2A10" w:rsidRPr="00EA5FA7" w:rsidRDefault="00BC2A10" w:rsidP="004D0C4D">
            <w:pPr>
              <w:keepNext/>
              <w:keepLines/>
              <w:spacing w:after="0"/>
              <w:rPr>
                <w:rFonts w:ascii="Arial" w:hAnsi="Arial" w:cs="Arial"/>
                <w:i/>
                <w:sz w:val="18"/>
              </w:rPr>
            </w:pPr>
            <w:r w:rsidRPr="00EA5FA7">
              <w:rPr>
                <w:rFonts w:ascii="Arial" w:hAnsi="Arial"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890CA53" w14:textId="77777777" w:rsidR="00BC2A10" w:rsidRPr="00EA5FA7" w:rsidRDefault="00BC2A10" w:rsidP="004D0C4D">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5AEB8BA"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AF1AB08"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43B4E97" w14:textId="77777777" w:rsidR="00BC2A10" w:rsidRPr="00EA5FA7" w:rsidRDefault="00BC2A10" w:rsidP="004D0C4D">
            <w:pPr>
              <w:pStyle w:val="TAC"/>
              <w:rPr>
                <w:rFonts w:cs="Arial"/>
              </w:rPr>
            </w:pPr>
          </w:p>
        </w:tc>
      </w:tr>
      <w:tr w:rsidR="00BC2A10" w:rsidRPr="00EA5FA7" w14:paraId="1A1B3509" w14:textId="77777777" w:rsidTr="004D0C4D">
        <w:tc>
          <w:tcPr>
            <w:tcW w:w="2394" w:type="dxa"/>
            <w:tcBorders>
              <w:top w:val="single" w:sz="4" w:space="0" w:color="auto"/>
              <w:left w:val="single" w:sz="4" w:space="0" w:color="auto"/>
              <w:bottom w:val="single" w:sz="4" w:space="0" w:color="auto"/>
              <w:right w:val="single" w:sz="4" w:space="0" w:color="auto"/>
            </w:tcBorders>
          </w:tcPr>
          <w:p w14:paraId="23FD4000" w14:textId="77777777" w:rsidR="00BC2A10" w:rsidRPr="00EA5FA7" w:rsidRDefault="00BC2A10" w:rsidP="004D0C4D">
            <w:pPr>
              <w:keepNext/>
              <w:keepLines/>
              <w:spacing w:after="0"/>
              <w:ind w:left="403"/>
              <w:rPr>
                <w:rFonts w:ascii="Arial" w:eastAsia="Batang" w:hAnsi="Arial"/>
                <w:bCs/>
                <w:sz w:val="18"/>
              </w:rPr>
            </w:pPr>
            <w:r w:rsidRPr="00EA5FA7">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458CFC9E"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CC41137"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8D54054"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UP Transport Layer Information</w:t>
            </w:r>
          </w:p>
          <w:p w14:paraId="481185B8"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6343CE51"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B4ED789"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AAF8201" w14:textId="77777777" w:rsidR="00BC2A10" w:rsidRPr="00EA5FA7" w:rsidRDefault="00BC2A10" w:rsidP="004D0C4D">
            <w:pPr>
              <w:pStyle w:val="TAC"/>
              <w:rPr>
                <w:rFonts w:cs="Arial"/>
              </w:rPr>
            </w:pPr>
          </w:p>
        </w:tc>
      </w:tr>
      <w:tr w:rsidR="00BC2A10" w:rsidRPr="00EA5FA7" w14:paraId="49504F14" w14:textId="77777777" w:rsidTr="004D0C4D">
        <w:tc>
          <w:tcPr>
            <w:tcW w:w="2394" w:type="dxa"/>
            <w:tcBorders>
              <w:top w:val="single" w:sz="4" w:space="0" w:color="auto"/>
              <w:left w:val="single" w:sz="4" w:space="0" w:color="auto"/>
              <w:bottom w:val="single" w:sz="4" w:space="0" w:color="auto"/>
              <w:right w:val="single" w:sz="4" w:space="0" w:color="auto"/>
            </w:tcBorders>
          </w:tcPr>
          <w:p w14:paraId="20CE577D" w14:textId="77777777" w:rsidR="00BC2A10" w:rsidRPr="00EA5FA7" w:rsidRDefault="00BC2A10" w:rsidP="004D0C4D">
            <w:pPr>
              <w:keepNext/>
              <w:keepLines/>
              <w:spacing w:after="0"/>
              <w:ind w:left="403"/>
              <w:rPr>
                <w:rFonts w:ascii="Arial" w:eastAsia="Batang" w:hAnsi="Arial"/>
                <w:bCs/>
                <w:sz w:val="18"/>
              </w:rPr>
            </w:pPr>
            <w:r w:rsidRPr="002F0C5B">
              <w:rPr>
                <w:rFonts w:ascii="Arial" w:eastAsia="Batang" w:hAnsi="Arial"/>
                <w:bCs/>
                <w:sz w:val="18"/>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26FF1940" w14:textId="77777777" w:rsidR="00BC2A10" w:rsidRPr="00EA5FA7" w:rsidRDefault="00BC2A10" w:rsidP="004D0C4D">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237860A0" w14:textId="77777777" w:rsidR="00BC2A10" w:rsidRPr="00EA5FA7" w:rsidRDefault="00BC2A10" w:rsidP="004D0C4D">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C1FB2B0" w14:textId="77777777" w:rsidR="00BC2A10" w:rsidRPr="00EA5FA7" w:rsidRDefault="00BC2A10" w:rsidP="004D0C4D">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4716FE9A" w14:textId="77777777" w:rsidR="00BC2A10" w:rsidRPr="00EA5FA7" w:rsidRDefault="00BC2A10" w:rsidP="004D0C4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322CAA" w14:textId="77777777" w:rsidR="00BC2A10" w:rsidRPr="00EA5FA7" w:rsidRDefault="00BC2A10" w:rsidP="004D0C4D">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17E863FB" w14:textId="77777777" w:rsidR="00BC2A10" w:rsidRPr="00EA5FA7" w:rsidRDefault="00BC2A10" w:rsidP="004D0C4D">
            <w:pPr>
              <w:pStyle w:val="TAC"/>
              <w:rPr>
                <w:rFonts w:cs="Arial"/>
              </w:rPr>
            </w:pPr>
            <w:r w:rsidRPr="009D4CD9">
              <w:rPr>
                <w:rFonts w:cs="Arial"/>
                <w:bCs/>
                <w:szCs w:val="18"/>
              </w:rPr>
              <w:t>ignore</w:t>
            </w:r>
          </w:p>
        </w:tc>
      </w:tr>
      <w:tr w:rsidR="00BC2A10" w:rsidRPr="00EA5FA7" w14:paraId="00F2B597" w14:textId="77777777" w:rsidTr="004D0C4D">
        <w:tc>
          <w:tcPr>
            <w:tcW w:w="2394" w:type="dxa"/>
            <w:tcBorders>
              <w:top w:val="single" w:sz="4" w:space="0" w:color="auto"/>
              <w:left w:val="single" w:sz="4" w:space="0" w:color="auto"/>
              <w:bottom w:val="single" w:sz="4" w:space="0" w:color="auto"/>
              <w:right w:val="single" w:sz="4" w:space="0" w:color="auto"/>
            </w:tcBorders>
          </w:tcPr>
          <w:p w14:paraId="28F68344" w14:textId="77777777" w:rsidR="00BC2A10" w:rsidRPr="00EA5FA7" w:rsidRDefault="00BC2A10" w:rsidP="004D0C4D">
            <w:pPr>
              <w:keepNext/>
              <w:keepLines/>
              <w:spacing w:after="0"/>
              <w:ind w:left="198" w:firstLineChars="100" w:firstLine="180"/>
              <w:rPr>
                <w:rFonts w:ascii="Arial" w:eastAsia="Batang" w:hAnsi="Arial"/>
                <w:bCs/>
                <w:sz w:val="18"/>
              </w:rPr>
            </w:pPr>
            <w:r w:rsidRPr="00EA5FA7">
              <w:rPr>
                <w:rFonts w:ascii="Arial" w:eastAsia="Batang" w:hAnsi="Arial"/>
                <w:bCs/>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141688BE"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F88ADFA"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871833"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4EB84833"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EB6A71E"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035F488" w14:textId="77777777" w:rsidR="00BC2A10" w:rsidRPr="00EA5FA7" w:rsidRDefault="00BC2A10" w:rsidP="004D0C4D">
            <w:pPr>
              <w:pStyle w:val="TAC"/>
              <w:rPr>
                <w:rFonts w:cs="Arial"/>
              </w:rPr>
            </w:pPr>
          </w:p>
        </w:tc>
      </w:tr>
      <w:tr w:rsidR="00BC2A10" w:rsidRPr="00EA5FA7" w14:paraId="0B6ADDED" w14:textId="77777777" w:rsidTr="004D0C4D">
        <w:tc>
          <w:tcPr>
            <w:tcW w:w="2394" w:type="dxa"/>
            <w:tcBorders>
              <w:top w:val="single" w:sz="4" w:space="0" w:color="auto"/>
              <w:left w:val="single" w:sz="4" w:space="0" w:color="auto"/>
              <w:bottom w:val="single" w:sz="4" w:space="0" w:color="auto"/>
              <w:right w:val="single" w:sz="4" w:space="0" w:color="auto"/>
            </w:tcBorders>
          </w:tcPr>
          <w:p w14:paraId="7A2D0D76" w14:textId="77777777" w:rsidR="00BC2A10" w:rsidRPr="00EA5FA7" w:rsidRDefault="00BC2A10" w:rsidP="004D0C4D">
            <w:pPr>
              <w:keepNext/>
              <w:keepLines/>
              <w:spacing w:after="0"/>
              <w:ind w:left="198" w:firstLineChars="100" w:firstLine="180"/>
              <w:rPr>
                <w:rFonts w:ascii="Arial" w:eastAsia="Batang" w:hAnsi="Arial"/>
                <w:bCs/>
                <w:sz w:val="18"/>
              </w:rPr>
            </w:pPr>
            <w:r w:rsidRPr="00EA5FA7">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2D6A5D22" w14:textId="77777777" w:rsidR="00BC2A10" w:rsidRPr="00EA5FA7" w:rsidRDefault="00BC2A10" w:rsidP="004D0C4D">
            <w:pPr>
              <w:keepNext/>
              <w:keepLines/>
              <w:spacing w:after="0"/>
              <w:rPr>
                <w:rFonts w:ascii="Arial" w:hAnsi="Arial" w:cs="Arial"/>
                <w:sz w:val="18"/>
              </w:rPr>
            </w:pPr>
            <w:r w:rsidRPr="00EA5FA7">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83AAB4"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A38B4ED" w14:textId="77777777" w:rsidR="00BC2A10" w:rsidRPr="00EA5FA7" w:rsidRDefault="00BC2A10" w:rsidP="004D0C4D">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5C81B366" w14:textId="77777777" w:rsidR="00BC2A10" w:rsidRPr="00EA5FA7" w:rsidRDefault="00BC2A10" w:rsidP="004D0C4D">
            <w:pPr>
              <w:keepNext/>
              <w:keepLines/>
              <w:spacing w:after="0"/>
              <w:rPr>
                <w:rFonts w:ascii="Arial" w:hAnsi="Arial" w:cs="Arial"/>
                <w:sz w:val="18"/>
              </w:rPr>
            </w:pPr>
            <w:r w:rsidRPr="00EA5FA7">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6CC3EF2" w14:textId="77777777" w:rsidR="00BC2A10" w:rsidRPr="00EA5FA7" w:rsidRDefault="00BC2A10" w:rsidP="004D0C4D">
            <w:pPr>
              <w:keepNext/>
              <w:keepLines/>
              <w:spacing w:after="0"/>
              <w:rPr>
                <w:rFonts w:ascii="Arial" w:hAnsi="Arial" w:cs="Arial"/>
                <w:sz w:val="18"/>
              </w:rPr>
            </w:pPr>
            <w:r w:rsidRPr="00EA5FA7">
              <w:rPr>
                <w:rFonts w:ascii="Arial" w:eastAsia="SimSun" w:hAnsi="Arial" w:cs="Arial"/>
                <w:sz w:val="18"/>
              </w:rPr>
              <w:t>Information about UL usage in gNB-DU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1497C387"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D34BE07" w14:textId="77777777" w:rsidR="00BC2A10" w:rsidRPr="00EA5FA7" w:rsidRDefault="00BC2A10" w:rsidP="004D0C4D">
            <w:pPr>
              <w:pStyle w:val="TAC"/>
              <w:rPr>
                <w:rFonts w:cs="Arial"/>
              </w:rPr>
            </w:pPr>
          </w:p>
        </w:tc>
      </w:tr>
      <w:tr w:rsidR="00BC2A10" w:rsidRPr="00EA5FA7" w14:paraId="78AEC8C5" w14:textId="77777777" w:rsidTr="004D0C4D">
        <w:tc>
          <w:tcPr>
            <w:tcW w:w="2394" w:type="dxa"/>
            <w:tcBorders>
              <w:top w:val="single" w:sz="4" w:space="0" w:color="auto"/>
              <w:left w:val="single" w:sz="4" w:space="0" w:color="auto"/>
              <w:bottom w:val="single" w:sz="4" w:space="0" w:color="auto"/>
              <w:right w:val="single" w:sz="4" w:space="0" w:color="auto"/>
            </w:tcBorders>
          </w:tcPr>
          <w:p w14:paraId="1DD0763C" w14:textId="77777777" w:rsidR="00BC2A10" w:rsidRPr="00EA5FA7" w:rsidRDefault="00BC2A10" w:rsidP="004D0C4D">
            <w:pPr>
              <w:keepNext/>
              <w:keepLines/>
              <w:spacing w:after="0"/>
              <w:ind w:left="198" w:firstLineChars="100" w:firstLine="180"/>
              <w:rPr>
                <w:rFonts w:ascii="Arial" w:eastAsia="Batang" w:hAnsi="Arial"/>
                <w:bCs/>
                <w:sz w:val="18"/>
              </w:rPr>
            </w:pPr>
            <w:r w:rsidRPr="00EA5FA7">
              <w:rPr>
                <w:rFonts w:ascii="Arial" w:eastAsia="Batang" w:hAnsi="Arial"/>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154AAEB" w14:textId="77777777" w:rsidR="00BC2A10" w:rsidRPr="00EA5FA7" w:rsidRDefault="00BC2A10" w:rsidP="004D0C4D">
            <w:pPr>
              <w:keepNext/>
              <w:keepLines/>
              <w:spacing w:after="0"/>
              <w:rPr>
                <w:rFonts w:ascii="Arial" w:eastAsia="SimSun"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2DF262"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5B85A7D" w14:textId="77777777" w:rsidR="00BC2A10" w:rsidRPr="00EA5FA7" w:rsidRDefault="00BC2A10" w:rsidP="004D0C4D">
            <w:pPr>
              <w:keepNext/>
              <w:keepLines/>
              <w:spacing w:after="0"/>
              <w:rPr>
                <w:rFonts w:ascii="Arial" w:eastAsia="SimSun"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C7452C9" w14:textId="77777777" w:rsidR="00BC2A10" w:rsidRDefault="00BC2A10" w:rsidP="004D0C4D">
            <w:pPr>
              <w:keepNext/>
              <w:keepLines/>
              <w:spacing w:after="0"/>
              <w:rPr>
                <w:rFonts w:ascii="Arial" w:hAnsi="Arial" w:cs="Arial"/>
                <w:sz w:val="18"/>
              </w:rPr>
            </w:pPr>
            <w:r w:rsidRPr="00EA5FA7">
              <w:rPr>
                <w:rFonts w:ascii="Arial" w:hAnsi="Arial" w:cs="Arial"/>
                <w:sz w:val="18"/>
              </w:rPr>
              <w:t>Information on the initial state of CA based UL PDCP duplication</w:t>
            </w:r>
            <w:r>
              <w:rPr>
                <w:rFonts w:ascii="Arial" w:hAnsi="Arial" w:cs="Arial"/>
                <w:sz w:val="18"/>
              </w:rPr>
              <w:t>.</w:t>
            </w:r>
          </w:p>
          <w:p w14:paraId="4598E001" w14:textId="77777777" w:rsidR="00BC2A10" w:rsidRPr="00EA5FA7" w:rsidRDefault="00BC2A10" w:rsidP="004D0C4D">
            <w:pPr>
              <w:keepNext/>
              <w:keepLines/>
              <w:spacing w:after="0"/>
              <w:rPr>
                <w:rFonts w:ascii="Arial" w:eastAsia="SimSun" w:hAnsi="Arial" w:cs="Arial"/>
                <w:sz w:val="18"/>
              </w:rPr>
            </w:pPr>
            <w:r w:rsidRPr="002415CA">
              <w:rPr>
                <w:rFonts w:ascii="Arial" w:hAnsi="Arial" w:cs="Arial"/>
                <w:sz w:val="18"/>
              </w:rPr>
              <w:t xml:space="preserve">This IE is ignored if the </w:t>
            </w:r>
            <w:r w:rsidRPr="001025E2">
              <w:rPr>
                <w:rFonts w:ascii="Arial" w:hAnsi="Arial" w:cs="Arial"/>
                <w:i/>
                <w:sz w:val="18"/>
              </w:rPr>
              <w:t>RLC Duplication Information</w:t>
            </w:r>
            <w:r w:rsidRPr="002415CA">
              <w:rPr>
                <w:rFonts w:ascii="Arial" w:hAnsi="Arial" w:cs="Arial"/>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14D6714A" w14:textId="77777777" w:rsidR="00BC2A10" w:rsidRPr="00EA5FA7" w:rsidRDefault="00BC2A10" w:rsidP="004D0C4D">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C4DF15" w14:textId="77777777" w:rsidR="00BC2A10" w:rsidRPr="00EA5FA7" w:rsidRDefault="00BC2A10" w:rsidP="004D0C4D">
            <w:pPr>
              <w:pStyle w:val="TAC"/>
              <w:rPr>
                <w:rFonts w:cs="Arial"/>
              </w:rPr>
            </w:pPr>
          </w:p>
        </w:tc>
      </w:tr>
      <w:tr w:rsidR="00BC2A10" w:rsidRPr="00EA5FA7" w14:paraId="2F777102" w14:textId="77777777" w:rsidTr="004D0C4D">
        <w:tc>
          <w:tcPr>
            <w:tcW w:w="2394" w:type="dxa"/>
            <w:tcBorders>
              <w:top w:val="single" w:sz="4" w:space="0" w:color="auto"/>
              <w:left w:val="single" w:sz="4" w:space="0" w:color="auto"/>
              <w:bottom w:val="single" w:sz="4" w:space="0" w:color="auto"/>
              <w:right w:val="single" w:sz="4" w:space="0" w:color="auto"/>
            </w:tcBorders>
          </w:tcPr>
          <w:p w14:paraId="64592AD9" w14:textId="77777777" w:rsidR="00BC2A10" w:rsidRPr="00EA5FA7" w:rsidRDefault="00BC2A10" w:rsidP="004D0C4D">
            <w:pPr>
              <w:keepNext/>
              <w:keepLines/>
              <w:spacing w:after="0"/>
              <w:ind w:left="214" w:hanging="16"/>
              <w:rPr>
                <w:rFonts w:ascii="Arial" w:eastAsia="Batang" w:hAnsi="Arial"/>
                <w:bCs/>
                <w:sz w:val="18"/>
              </w:rPr>
            </w:pPr>
            <w:r w:rsidRPr="00EA5FA7">
              <w:rPr>
                <w:rFonts w:ascii="Arial" w:eastAsia="Batang" w:hAnsi="Arial"/>
                <w:bCs/>
                <w:sz w:val="18"/>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BCDAC5C" w14:textId="77777777" w:rsidR="00BC2A10" w:rsidRPr="00EA5FA7" w:rsidRDefault="00BC2A10" w:rsidP="004D0C4D">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5A23FC"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92336DE"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6FC9E97"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45CECAF" w14:textId="77777777" w:rsidR="00BC2A10" w:rsidRPr="00EA5FA7" w:rsidRDefault="00BC2A10" w:rsidP="004D0C4D">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BF0C9B9" w14:textId="77777777" w:rsidR="00BC2A10" w:rsidRPr="00EA5FA7" w:rsidRDefault="00BC2A10" w:rsidP="004D0C4D">
            <w:pPr>
              <w:pStyle w:val="TAC"/>
              <w:rPr>
                <w:rFonts w:cs="Arial"/>
              </w:rPr>
            </w:pPr>
            <w:r w:rsidRPr="00EA5FA7">
              <w:t>reject</w:t>
            </w:r>
          </w:p>
        </w:tc>
      </w:tr>
      <w:tr w:rsidR="00BC2A10" w:rsidRPr="00EA5FA7" w14:paraId="6DA3E7A2" w14:textId="77777777" w:rsidTr="004D0C4D">
        <w:tc>
          <w:tcPr>
            <w:tcW w:w="2394" w:type="dxa"/>
            <w:tcBorders>
              <w:top w:val="single" w:sz="4" w:space="0" w:color="auto"/>
              <w:left w:val="single" w:sz="4" w:space="0" w:color="auto"/>
              <w:bottom w:val="single" w:sz="4" w:space="0" w:color="auto"/>
              <w:right w:val="single" w:sz="4" w:space="0" w:color="auto"/>
            </w:tcBorders>
          </w:tcPr>
          <w:p w14:paraId="1437396A" w14:textId="77777777" w:rsidR="00BC2A10" w:rsidRPr="00EA5FA7" w:rsidRDefault="00BC2A10" w:rsidP="004D0C4D">
            <w:pPr>
              <w:keepNext/>
              <w:keepLines/>
              <w:spacing w:after="0"/>
              <w:ind w:left="214" w:hanging="16"/>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5A24943" w14:textId="77777777" w:rsidR="00BC2A10" w:rsidRPr="00EA5FA7" w:rsidRDefault="00BC2A10" w:rsidP="004D0C4D">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E15A31"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94DF540"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Duplication Activation</w:t>
            </w:r>
          </w:p>
          <w:p w14:paraId="2EC65DDC"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B0B90F3" w14:textId="77777777" w:rsidR="00BC2A10" w:rsidRDefault="00BC2A10" w:rsidP="004D0C4D">
            <w:pPr>
              <w:keepNext/>
              <w:keepLines/>
              <w:spacing w:after="0"/>
              <w:rPr>
                <w:rFonts w:ascii="Arial" w:hAnsi="Arial" w:cs="Arial"/>
                <w:sz w:val="18"/>
              </w:rPr>
            </w:pPr>
            <w:r w:rsidRPr="00EA5FA7">
              <w:rPr>
                <w:rFonts w:ascii="Arial" w:hAnsi="Arial" w:cs="Arial"/>
                <w:sz w:val="18"/>
              </w:rPr>
              <w:t>Information on the initial state of  DC based UL PDCP duplication</w:t>
            </w:r>
            <w:r>
              <w:rPr>
                <w:rFonts w:ascii="Arial" w:hAnsi="Arial" w:cs="Arial"/>
                <w:sz w:val="18"/>
              </w:rPr>
              <w:t>.</w:t>
            </w:r>
          </w:p>
          <w:p w14:paraId="55C46D74" w14:textId="77777777" w:rsidR="00BC2A10" w:rsidRPr="00EA5FA7" w:rsidRDefault="00BC2A10" w:rsidP="004D0C4D">
            <w:pPr>
              <w:keepNext/>
              <w:keepLines/>
              <w:spacing w:after="0"/>
              <w:rPr>
                <w:rFonts w:ascii="Arial" w:hAnsi="Arial" w:cs="Arial"/>
                <w:sz w:val="18"/>
              </w:rPr>
            </w:pPr>
            <w:r w:rsidRPr="0045177A">
              <w:rPr>
                <w:rFonts w:ascii="Arial" w:hAnsi="Arial" w:cs="Arial"/>
                <w:sz w:val="18"/>
                <w:szCs w:val="18"/>
                <w:lang w:eastAsia="ja-JP"/>
              </w:rPr>
              <w:t xml:space="preserve">This IE is ignored if the </w:t>
            </w:r>
            <w:r w:rsidRPr="0045177A">
              <w:rPr>
                <w:rFonts w:ascii="Arial" w:hAnsi="Arial" w:cs="Arial"/>
                <w:i/>
                <w:sz w:val="18"/>
                <w:szCs w:val="18"/>
                <w:lang w:eastAsia="ja-JP"/>
              </w:rPr>
              <w:t xml:space="preserve">RLC Duplication </w:t>
            </w:r>
            <w:r>
              <w:rPr>
                <w:rFonts w:ascii="Arial" w:hAnsi="Arial" w:cs="Arial"/>
                <w:i/>
                <w:sz w:val="18"/>
                <w:szCs w:val="18"/>
                <w:lang w:eastAsia="ja-JP"/>
              </w:rPr>
              <w:t>Information</w:t>
            </w:r>
            <w:r w:rsidRPr="0045177A">
              <w:rPr>
                <w:rFonts w:ascii="Arial" w:hAnsi="Arial" w:cs="Arial"/>
                <w:iCs/>
                <w:sz w:val="18"/>
                <w:szCs w:val="18"/>
                <w:lang w:eastAsia="ja-JP"/>
              </w:rPr>
              <w:t xml:space="preserve"> IE is present.</w:t>
            </w:r>
            <w:r w:rsidRPr="00EA5FA7">
              <w:rPr>
                <w:rFonts w:ascii="Arial" w:hAnsi="Arial" w:cs="Arial"/>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6BA7D74D" w14:textId="77777777" w:rsidR="00BC2A10" w:rsidRPr="00EA5FA7" w:rsidRDefault="00BC2A10" w:rsidP="004D0C4D">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0FB8ED9" w14:textId="77777777" w:rsidR="00BC2A10" w:rsidRPr="00EA5FA7" w:rsidRDefault="00BC2A10" w:rsidP="004D0C4D">
            <w:pPr>
              <w:pStyle w:val="TAC"/>
              <w:rPr>
                <w:rFonts w:cs="Arial"/>
              </w:rPr>
            </w:pPr>
            <w:r w:rsidRPr="00EA5FA7">
              <w:t>reject</w:t>
            </w:r>
          </w:p>
        </w:tc>
      </w:tr>
      <w:tr w:rsidR="00BC2A10" w:rsidRPr="00EA5FA7" w14:paraId="1A824284" w14:textId="77777777" w:rsidTr="004D0C4D">
        <w:tc>
          <w:tcPr>
            <w:tcW w:w="2394" w:type="dxa"/>
            <w:tcBorders>
              <w:top w:val="single" w:sz="4" w:space="0" w:color="auto"/>
              <w:left w:val="single" w:sz="4" w:space="0" w:color="auto"/>
              <w:bottom w:val="single" w:sz="4" w:space="0" w:color="auto"/>
              <w:right w:val="single" w:sz="4" w:space="0" w:color="auto"/>
            </w:tcBorders>
          </w:tcPr>
          <w:p w14:paraId="43FA12A9" w14:textId="77777777" w:rsidR="00BC2A10" w:rsidRPr="00EA5FA7" w:rsidRDefault="00BC2A10" w:rsidP="004D0C4D">
            <w:pPr>
              <w:keepNext/>
              <w:keepLines/>
              <w:spacing w:after="0"/>
              <w:ind w:left="198"/>
              <w:rPr>
                <w:rFonts w:ascii="Arial" w:eastAsia="Batang" w:hAnsi="Arial" w:cs="Arial"/>
                <w:bCs/>
                <w:sz w:val="18"/>
                <w:szCs w:val="18"/>
              </w:rPr>
            </w:pPr>
            <w:r w:rsidRPr="00EA5FA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6BAAAAF1" w14:textId="77777777" w:rsidR="00BC2A10" w:rsidRPr="00EA5FA7" w:rsidRDefault="00BC2A10" w:rsidP="004D0C4D">
            <w:pPr>
              <w:keepNext/>
              <w:keepLines/>
              <w:spacing w:after="0"/>
              <w:rPr>
                <w:rFonts w:ascii="Arial" w:hAnsi="Arial" w:cs="Arial"/>
                <w:sz w:val="18"/>
                <w:szCs w:val="18"/>
              </w:rPr>
            </w:pPr>
            <w:r w:rsidRPr="00EA5FA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D6CDFAE" w14:textId="77777777" w:rsidR="00BC2A10" w:rsidRPr="00EA5FA7" w:rsidRDefault="00BC2A10" w:rsidP="004D0C4D">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4CDE111" w14:textId="77777777" w:rsidR="00BC2A10" w:rsidRPr="00EA5FA7" w:rsidRDefault="00BC2A10" w:rsidP="004D0C4D">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9400E43" w14:textId="77777777" w:rsidR="00BC2A10" w:rsidRPr="00EA5FA7" w:rsidRDefault="00BC2A10" w:rsidP="004D0C4D">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96FE5F2" w14:textId="77777777" w:rsidR="00BC2A10" w:rsidRPr="00EA5FA7" w:rsidRDefault="00BC2A10" w:rsidP="004D0C4D">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4D56B4D" w14:textId="77777777" w:rsidR="00BC2A10" w:rsidRPr="00EA5FA7" w:rsidRDefault="00BC2A10" w:rsidP="004D0C4D">
            <w:pPr>
              <w:pStyle w:val="TAC"/>
              <w:rPr>
                <w:rFonts w:cs="Arial"/>
                <w:szCs w:val="18"/>
              </w:rPr>
            </w:pPr>
            <w:r w:rsidRPr="00EA5FA7">
              <w:rPr>
                <w:rFonts w:cs="Arial"/>
                <w:szCs w:val="18"/>
              </w:rPr>
              <w:t>ignore</w:t>
            </w:r>
          </w:p>
        </w:tc>
      </w:tr>
      <w:tr w:rsidR="00BC2A10" w:rsidRPr="00EA5FA7" w14:paraId="03CEA113" w14:textId="77777777" w:rsidTr="004D0C4D">
        <w:tc>
          <w:tcPr>
            <w:tcW w:w="2394" w:type="dxa"/>
            <w:tcBorders>
              <w:top w:val="single" w:sz="4" w:space="0" w:color="auto"/>
              <w:left w:val="single" w:sz="4" w:space="0" w:color="auto"/>
              <w:bottom w:val="single" w:sz="4" w:space="0" w:color="auto"/>
              <w:right w:val="single" w:sz="4" w:space="0" w:color="auto"/>
            </w:tcBorders>
          </w:tcPr>
          <w:p w14:paraId="123E77C1" w14:textId="77777777" w:rsidR="00BC2A10" w:rsidRPr="00EA5FA7" w:rsidRDefault="00BC2A10" w:rsidP="004D0C4D">
            <w:pPr>
              <w:keepNext/>
              <w:keepLines/>
              <w:spacing w:after="0"/>
              <w:ind w:left="198"/>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0184EAA1" w14:textId="77777777" w:rsidR="00BC2A10" w:rsidRPr="00EA5FA7" w:rsidRDefault="00BC2A10" w:rsidP="004D0C4D">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29C8DA" w14:textId="77777777" w:rsidR="00BC2A10" w:rsidRPr="00EA5FA7" w:rsidRDefault="00BC2A10" w:rsidP="004D0C4D">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50B2D09" w14:textId="77777777" w:rsidR="00BC2A10" w:rsidRPr="00EA5FA7" w:rsidRDefault="00BC2A10" w:rsidP="004D0C4D">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8CB8F68" w14:textId="77777777" w:rsidR="00BC2A10" w:rsidRPr="00EA5FA7" w:rsidRDefault="00BC2A10" w:rsidP="004D0C4D">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4495A28" w14:textId="77777777" w:rsidR="00BC2A10" w:rsidRPr="00EA5FA7" w:rsidRDefault="00BC2A10" w:rsidP="004D0C4D">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D146E0D" w14:textId="77777777" w:rsidR="00BC2A10" w:rsidRPr="00EA5FA7" w:rsidRDefault="00BC2A10" w:rsidP="004D0C4D">
            <w:pPr>
              <w:pStyle w:val="TAC"/>
              <w:rPr>
                <w:rFonts w:cs="Arial"/>
                <w:szCs w:val="18"/>
              </w:rPr>
            </w:pPr>
            <w:r w:rsidRPr="00EA5FA7">
              <w:rPr>
                <w:rFonts w:cs="Arial"/>
                <w:szCs w:val="18"/>
              </w:rPr>
              <w:t>ignore</w:t>
            </w:r>
          </w:p>
        </w:tc>
      </w:tr>
      <w:tr w:rsidR="00BC2A10" w:rsidRPr="00EA5FA7" w14:paraId="3F5DCB66" w14:textId="77777777" w:rsidTr="004D0C4D">
        <w:tc>
          <w:tcPr>
            <w:tcW w:w="2394" w:type="dxa"/>
            <w:tcBorders>
              <w:top w:val="single" w:sz="4" w:space="0" w:color="auto"/>
              <w:left w:val="single" w:sz="4" w:space="0" w:color="auto"/>
              <w:bottom w:val="single" w:sz="4" w:space="0" w:color="auto"/>
              <w:right w:val="single" w:sz="4" w:space="0" w:color="auto"/>
            </w:tcBorders>
          </w:tcPr>
          <w:p w14:paraId="2905F9CB" w14:textId="77777777" w:rsidR="00BC2A10" w:rsidRPr="00EA5FA7" w:rsidRDefault="00BC2A10" w:rsidP="004D0C4D">
            <w:pPr>
              <w:keepNext/>
              <w:keepLines/>
              <w:spacing w:after="0"/>
              <w:ind w:left="198"/>
              <w:rPr>
                <w:rFonts w:ascii="Arial" w:hAnsi="Arial" w:cs="Arial"/>
                <w:sz w:val="18"/>
                <w:szCs w:val="18"/>
              </w:rPr>
            </w:pPr>
            <w:r w:rsidRPr="00A423D1">
              <w:rPr>
                <w:rFonts w:ascii="Arial" w:eastAsia="Batang" w:hAnsi="Arial"/>
                <w:b/>
                <w:bCs/>
                <w:sz w:val="18"/>
              </w:rPr>
              <w:t>&gt;&gt;</w:t>
            </w:r>
            <w:r w:rsidRPr="0046676B">
              <w:rPr>
                <w:rFonts w:ascii="Arial" w:hAnsi="Arial"/>
                <w:b/>
                <w:sz w:val="18"/>
              </w:rPr>
              <w:t>Additional PDCP Duplication TNL List</w:t>
            </w:r>
            <w:r w:rsidRPr="00A423D1">
              <w:rPr>
                <w:rFonts w:ascii="Arial" w:eastAsia="Batang" w:hAnsi="Arial"/>
                <w:b/>
                <w:bCs/>
                <w:sz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654CBACF" w14:textId="77777777" w:rsidR="00BC2A10" w:rsidRPr="00EA5FA7" w:rsidRDefault="00BC2A10" w:rsidP="004D0C4D">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BA77DC7" w14:textId="77777777" w:rsidR="00BC2A10" w:rsidRPr="00EA5FA7" w:rsidRDefault="00BC2A10" w:rsidP="004D0C4D">
            <w:pPr>
              <w:keepNext/>
              <w:keepLines/>
              <w:spacing w:after="0"/>
              <w:rPr>
                <w:rFonts w:ascii="Arial" w:hAnsi="Arial" w:cs="Arial"/>
                <w:i/>
                <w:sz w:val="18"/>
                <w:szCs w:val="18"/>
              </w:rPr>
            </w:pPr>
            <w:r w:rsidRPr="00947439">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910851" w14:textId="77777777" w:rsidR="00BC2A10" w:rsidRPr="00EA5FA7" w:rsidRDefault="00BC2A10" w:rsidP="004D0C4D">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DF90124" w14:textId="77777777" w:rsidR="00BC2A10" w:rsidRPr="00EA5FA7" w:rsidRDefault="00BC2A10" w:rsidP="004D0C4D">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4AD8356" w14:textId="77777777" w:rsidR="00BC2A10" w:rsidRPr="00EA5FA7" w:rsidRDefault="00BC2A10" w:rsidP="004D0C4D">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F948276" w14:textId="77777777" w:rsidR="00BC2A10" w:rsidRPr="00EA5FA7" w:rsidRDefault="00BC2A10" w:rsidP="004D0C4D">
            <w:pPr>
              <w:pStyle w:val="TAC"/>
              <w:rPr>
                <w:rFonts w:cs="Arial"/>
                <w:szCs w:val="18"/>
              </w:rPr>
            </w:pPr>
            <w:r w:rsidRPr="00EA5FA7">
              <w:t>ignore</w:t>
            </w:r>
          </w:p>
        </w:tc>
      </w:tr>
      <w:tr w:rsidR="00BC2A10" w:rsidRPr="00EA5FA7" w14:paraId="0A52F0AE" w14:textId="77777777" w:rsidTr="004D0C4D">
        <w:tc>
          <w:tcPr>
            <w:tcW w:w="2394" w:type="dxa"/>
            <w:tcBorders>
              <w:top w:val="single" w:sz="4" w:space="0" w:color="auto"/>
              <w:left w:val="single" w:sz="4" w:space="0" w:color="auto"/>
              <w:bottom w:val="single" w:sz="4" w:space="0" w:color="auto"/>
              <w:right w:val="single" w:sz="4" w:space="0" w:color="auto"/>
            </w:tcBorders>
          </w:tcPr>
          <w:p w14:paraId="0C50DC6D" w14:textId="77777777" w:rsidR="00BC2A10" w:rsidRPr="00EA5FA7" w:rsidRDefault="00BC2A10" w:rsidP="004D0C4D">
            <w:pPr>
              <w:keepNext/>
              <w:keepLines/>
              <w:spacing w:after="0"/>
              <w:ind w:left="300"/>
              <w:rPr>
                <w:rFonts w:ascii="Arial" w:hAnsi="Arial" w:cs="Arial"/>
                <w:sz w:val="18"/>
                <w:szCs w:val="18"/>
              </w:rPr>
            </w:pPr>
            <w:r w:rsidRPr="00003F61">
              <w:rPr>
                <w:rFonts w:ascii="Arial" w:hAnsi="Arial" w:cs="Arial"/>
                <w:b/>
                <w:sz w:val="18"/>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1525094F" w14:textId="77777777" w:rsidR="00BC2A10" w:rsidRPr="00EA5FA7" w:rsidRDefault="00BC2A10" w:rsidP="004D0C4D">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8E2C8A8" w14:textId="77777777" w:rsidR="00BC2A10" w:rsidRPr="00EA5FA7" w:rsidRDefault="00BC2A10" w:rsidP="004D0C4D">
            <w:pPr>
              <w:keepNext/>
              <w:keepLines/>
              <w:spacing w:after="0"/>
              <w:rPr>
                <w:rFonts w:ascii="Arial" w:hAnsi="Arial" w:cs="Arial"/>
                <w:i/>
                <w:sz w:val="18"/>
                <w:szCs w:val="18"/>
              </w:rPr>
            </w:pPr>
            <w:r w:rsidRPr="00A423D1">
              <w:rPr>
                <w:rFonts w:ascii="Arial" w:hAnsi="Arial" w:cs="Arial"/>
                <w:i/>
                <w:sz w:val="18"/>
              </w:rPr>
              <w:t>1 ..</w:t>
            </w:r>
            <w:r>
              <w:rPr>
                <w:rFonts w:ascii="Arial" w:hAnsi="Arial" w:cs="Arial"/>
                <w:i/>
                <w:sz w:val="18"/>
              </w:rPr>
              <w:t xml:space="preserve"> </w:t>
            </w:r>
            <w:r w:rsidRPr="00A423D1">
              <w:rPr>
                <w:rFonts w:ascii="Arial" w:hAnsi="Arial" w:cs="Arial"/>
                <w:i/>
                <w:sz w:val="18"/>
              </w:rPr>
              <w:t>&lt;</w:t>
            </w:r>
            <w:r w:rsidRPr="002C57E2">
              <w:rPr>
                <w:i/>
              </w:rPr>
              <w:t xml:space="preserve"> </w:t>
            </w:r>
            <w:r w:rsidRPr="001E4DBD">
              <w:rPr>
                <w:rFonts w:ascii="Arial" w:hAnsi="Arial"/>
                <w:i/>
                <w:sz w:val="18"/>
              </w:rPr>
              <w:t>maxnoofAdditionalPDCPDuplicationTN</w:t>
            </w:r>
            <w:r>
              <w:rPr>
                <w:rFonts w:ascii="Arial" w:hAnsi="Arial"/>
                <w:i/>
                <w:sz w:val="18"/>
              </w:rPr>
              <w:t>L</w:t>
            </w:r>
            <w:r w:rsidRPr="00A423D1">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F38AE45" w14:textId="77777777" w:rsidR="00BC2A10" w:rsidRPr="00EA5FA7" w:rsidRDefault="00BC2A10" w:rsidP="004D0C4D">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C8273B7" w14:textId="77777777" w:rsidR="00BC2A10" w:rsidRPr="00EA5FA7" w:rsidRDefault="00BC2A10" w:rsidP="004D0C4D">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39E2DD7" w14:textId="77777777" w:rsidR="00BC2A10" w:rsidRPr="00EA5FA7" w:rsidRDefault="00BC2A10" w:rsidP="004D0C4D">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56515C68" w14:textId="77777777" w:rsidR="00BC2A10" w:rsidRPr="00EA5FA7" w:rsidRDefault="00BC2A10" w:rsidP="004D0C4D">
            <w:pPr>
              <w:pStyle w:val="TAC"/>
              <w:rPr>
                <w:rFonts w:cs="Arial"/>
                <w:szCs w:val="18"/>
              </w:rPr>
            </w:pPr>
            <w:r w:rsidRPr="00EA5FA7">
              <w:t>ignore</w:t>
            </w:r>
          </w:p>
        </w:tc>
      </w:tr>
      <w:tr w:rsidR="00BC2A10" w:rsidRPr="00EA5FA7" w14:paraId="55526AE7" w14:textId="77777777" w:rsidTr="004D0C4D">
        <w:tc>
          <w:tcPr>
            <w:tcW w:w="2394" w:type="dxa"/>
            <w:tcBorders>
              <w:top w:val="single" w:sz="4" w:space="0" w:color="auto"/>
              <w:left w:val="single" w:sz="4" w:space="0" w:color="auto"/>
              <w:bottom w:val="single" w:sz="4" w:space="0" w:color="auto"/>
              <w:right w:val="single" w:sz="4" w:space="0" w:color="auto"/>
            </w:tcBorders>
          </w:tcPr>
          <w:p w14:paraId="2AE7F018" w14:textId="77777777" w:rsidR="00BC2A10" w:rsidRPr="00EA5FA7" w:rsidRDefault="00BC2A10" w:rsidP="004D0C4D">
            <w:pPr>
              <w:keepNext/>
              <w:keepLines/>
              <w:spacing w:after="0"/>
              <w:ind w:left="403"/>
              <w:rPr>
                <w:rFonts w:ascii="Arial" w:hAnsi="Arial" w:cs="Arial"/>
                <w:sz w:val="18"/>
                <w:szCs w:val="18"/>
              </w:rPr>
            </w:pPr>
            <w:r w:rsidRPr="00A423D1">
              <w:rPr>
                <w:rFonts w:ascii="Arial" w:eastAsia="Batang" w:hAnsi="Arial"/>
                <w:bCs/>
                <w:sz w:val="18"/>
              </w:rPr>
              <w:t>&gt;&gt;&gt;&gt;</w:t>
            </w:r>
            <w:r w:rsidRPr="00AA5370">
              <w:rPr>
                <w:rFonts w:ascii="Arial" w:eastAsia="Batang" w:hAnsi="Arial"/>
                <w:bCs/>
                <w:sz w:val="18"/>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1EF29AFE" w14:textId="77777777" w:rsidR="00BC2A10" w:rsidRPr="00EA5FA7" w:rsidRDefault="00BC2A10" w:rsidP="004D0C4D">
            <w:pPr>
              <w:keepNext/>
              <w:keepLines/>
              <w:spacing w:after="0"/>
              <w:rPr>
                <w:rFonts w:ascii="Arial" w:hAnsi="Arial" w:cs="Arial"/>
                <w:sz w:val="18"/>
                <w:szCs w:val="18"/>
                <w:lang w:eastAsia="zh-CN"/>
              </w:rPr>
            </w:pPr>
            <w:r w:rsidRPr="00A423D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C30C6AE" w14:textId="77777777" w:rsidR="00BC2A10" w:rsidRPr="00EA5FA7" w:rsidRDefault="00BC2A10" w:rsidP="004D0C4D">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642FB31" w14:textId="77777777" w:rsidR="00BC2A10" w:rsidRPr="00A423D1" w:rsidRDefault="00BC2A10" w:rsidP="004D0C4D">
            <w:pPr>
              <w:keepNext/>
              <w:keepLines/>
              <w:spacing w:after="0"/>
              <w:rPr>
                <w:rFonts w:ascii="Arial" w:hAnsi="Arial" w:cs="Arial"/>
                <w:sz w:val="18"/>
              </w:rPr>
            </w:pPr>
            <w:r w:rsidRPr="00A423D1">
              <w:rPr>
                <w:rFonts w:ascii="Arial" w:hAnsi="Arial" w:cs="Arial"/>
                <w:sz w:val="18"/>
              </w:rPr>
              <w:t>UP Transport Layer Information</w:t>
            </w:r>
          </w:p>
          <w:p w14:paraId="62AB7BE9" w14:textId="77777777" w:rsidR="00BC2A10" w:rsidRPr="00EA5FA7" w:rsidRDefault="00BC2A10" w:rsidP="004D0C4D">
            <w:pPr>
              <w:keepNext/>
              <w:keepLines/>
              <w:spacing w:after="0"/>
              <w:rPr>
                <w:rFonts w:ascii="Arial" w:hAnsi="Arial" w:cs="Arial"/>
                <w:sz w:val="18"/>
                <w:szCs w:val="18"/>
              </w:rPr>
            </w:pPr>
            <w:r w:rsidRPr="00A423D1">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67BD962C" w14:textId="77777777" w:rsidR="00BC2A10" w:rsidRPr="00EA5FA7" w:rsidRDefault="00BC2A10" w:rsidP="004D0C4D">
            <w:pPr>
              <w:keepNext/>
              <w:keepLines/>
              <w:spacing w:after="0"/>
              <w:rPr>
                <w:rFonts w:ascii="Arial" w:hAnsi="Arial" w:cs="Arial"/>
                <w:sz w:val="18"/>
                <w:szCs w:val="18"/>
              </w:rPr>
            </w:pPr>
            <w:r w:rsidRPr="00A423D1">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F3711D7" w14:textId="77777777" w:rsidR="00BC2A10" w:rsidRPr="00EA5FA7" w:rsidRDefault="00BC2A10" w:rsidP="004D0C4D">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2EB4489D" w14:textId="77777777" w:rsidR="00BC2A10" w:rsidRPr="00EA5FA7" w:rsidRDefault="00BC2A10" w:rsidP="004D0C4D">
            <w:pPr>
              <w:pStyle w:val="TAC"/>
              <w:rPr>
                <w:rFonts w:cs="Arial"/>
                <w:szCs w:val="18"/>
              </w:rPr>
            </w:pPr>
          </w:p>
        </w:tc>
      </w:tr>
      <w:tr w:rsidR="00BC2A10" w:rsidRPr="00EA5FA7" w14:paraId="5F28CA2B" w14:textId="77777777" w:rsidTr="004D0C4D">
        <w:tc>
          <w:tcPr>
            <w:tcW w:w="2394" w:type="dxa"/>
            <w:tcBorders>
              <w:top w:val="single" w:sz="4" w:space="0" w:color="auto"/>
              <w:left w:val="single" w:sz="4" w:space="0" w:color="auto"/>
              <w:bottom w:val="single" w:sz="4" w:space="0" w:color="auto"/>
              <w:right w:val="single" w:sz="4" w:space="0" w:color="auto"/>
            </w:tcBorders>
          </w:tcPr>
          <w:p w14:paraId="55DBFEC7" w14:textId="77777777" w:rsidR="00BC2A10" w:rsidRPr="00EA5FA7" w:rsidRDefault="00BC2A10" w:rsidP="004D0C4D">
            <w:pPr>
              <w:keepNext/>
              <w:keepLines/>
              <w:spacing w:after="0"/>
              <w:ind w:left="198"/>
              <w:rPr>
                <w:rFonts w:ascii="Arial" w:hAnsi="Arial" w:cs="Arial"/>
                <w:sz w:val="18"/>
                <w:szCs w:val="18"/>
              </w:rPr>
            </w:pPr>
            <w:r w:rsidRPr="002B49FE">
              <w:rPr>
                <w:rFonts w:ascii="Arial" w:hAnsi="Arial" w:cs="Arial"/>
                <w:sz w:val="18"/>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73C9F07B" w14:textId="77777777" w:rsidR="00BC2A10" w:rsidRPr="00EA5FA7" w:rsidRDefault="00BC2A10" w:rsidP="004D0C4D">
            <w:pPr>
              <w:keepNext/>
              <w:keepLines/>
              <w:spacing w:after="0"/>
              <w:rPr>
                <w:rFonts w:ascii="Arial" w:hAnsi="Arial" w:cs="Arial"/>
                <w:sz w:val="18"/>
                <w:szCs w:val="18"/>
                <w:lang w:eastAsia="zh-CN"/>
              </w:rPr>
            </w:pPr>
            <w:r>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1B96DF" w14:textId="77777777" w:rsidR="00BC2A10" w:rsidRPr="00EA5FA7" w:rsidRDefault="00BC2A10" w:rsidP="004D0C4D">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E77A9FA" w14:textId="77777777" w:rsidR="00BC2A10" w:rsidRPr="00EA5FA7" w:rsidRDefault="00BC2A10" w:rsidP="004D0C4D">
            <w:pPr>
              <w:keepNext/>
              <w:keepLines/>
              <w:spacing w:after="0"/>
              <w:rPr>
                <w:rFonts w:ascii="Arial" w:hAnsi="Arial" w:cs="Arial"/>
                <w:sz w:val="18"/>
                <w:szCs w:val="18"/>
              </w:rPr>
            </w:pPr>
            <w:r w:rsidRPr="00D35F09">
              <w:rPr>
                <w:rFonts w:ascii="Arial" w:eastAsia="SimSun" w:hAnsi="Arial"/>
                <w:sz w:val="18"/>
              </w:rPr>
              <w:t>9.3.1.146</w:t>
            </w:r>
          </w:p>
        </w:tc>
        <w:tc>
          <w:tcPr>
            <w:tcW w:w="1762" w:type="dxa"/>
            <w:tcBorders>
              <w:top w:val="single" w:sz="4" w:space="0" w:color="auto"/>
              <w:left w:val="single" w:sz="4" w:space="0" w:color="auto"/>
              <w:bottom w:val="single" w:sz="4" w:space="0" w:color="auto"/>
              <w:right w:val="single" w:sz="4" w:space="0" w:color="auto"/>
            </w:tcBorders>
          </w:tcPr>
          <w:p w14:paraId="3FC0A1CE" w14:textId="77777777" w:rsidR="00BC2A10" w:rsidRPr="00EA5FA7" w:rsidRDefault="00BC2A10" w:rsidP="004D0C4D">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C0C2856" w14:textId="77777777" w:rsidR="00BC2A10" w:rsidRPr="00EA5FA7" w:rsidRDefault="00BC2A10" w:rsidP="004D0C4D">
            <w:pPr>
              <w:pStyle w:val="TAC"/>
              <w:rPr>
                <w:rFonts w:cs="Arial"/>
                <w:szCs w:val="18"/>
              </w:rPr>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974568A" w14:textId="77777777" w:rsidR="00BC2A10" w:rsidRPr="00EA5FA7" w:rsidRDefault="00BC2A10" w:rsidP="004D0C4D">
            <w:pPr>
              <w:pStyle w:val="TAC"/>
              <w:rPr>
                <w:rFonts w:cs="Arial"/>
                <w:szCs w:val="18"/>
              </w:rPr>
            </w:pPr>
            <w:r>
              <w:rPr>
                <w:rFonts w:hint="eastAsia"/>
                <w:lang w:eastAsia="zh-CN"/>
              </w:rPr>
              <w:t>i</w:t>
            </w:r>
            <w:r>
              <w:rPr>
                <w:lang w:eastAsia="zh-CN"/>
              </w:rPr>
              <w:t>gnore</w:t>
            </w:r>
          </w:p>
        </w:tc>
      </w:tr>
      <w:tr w:rsidR="00BC2A10" w:rsidRPr="00EA5FA7" w14:paraId="7C9CA2B2" w14:textId="77777777" w:rsidTr="004D0C4D">
        <w:tc>
          <w:tcPr>
            <w:tcW w:w="2394" w:type="dxa"/>
            <w:tcBorders>
              <w:top w:val="single" w:sz="4" w:space="0" w:color="auto"/>
              <w:left w:val="single" w:sz="4" w:space="0" w:color="auto"/>
              <w:bottom w:val="single" w:sz="4" w:space="0" w:color="auto"/>
              <w:right w:val="single" w:sz="4" w:space="0" w:color="auto"/>
            </w:tcBorders>
          </w:tcPr>
          <w:p w14:paraId="3AE0ABE3" w14:textId="77777777" w:rsidR="00BC2A10" w:rsidRPr="002B49FE" w:rsidRDefault="00BC2A10" w:rsidP="004D0C4D">
            <w:pPr>
              <w:pStyle w:val="TAL"/>
              <w:ind w:left="198"/>
              <w:rPr>
                <w:rFonts w:cs="Arial"/>
                <w:szCs w:val="18"/>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582EFC41" w14:textId="77777777" w:rsidR="00BC2A10" w:rsidRDefault="00BC2A10" w:rsidP="004D0C4D">
            <w:pPr>
              <w:pStyle w:val="TAL"/>
              <w:rPr>
                <w:rFonts w:eastAsia="SimSun"/>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1D902CD2" w14:textId="77777777" w:rsidR="00BC2A10" w:rsidRPr="00EA5FA7" w:rsidRDefault="00BC2A10" w:rsidP="004D0C4D">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F143AA6" w14:textId="77777777" w:rsidR="00BC2A10" w:rsidRPr="00D35F09" w:rsidRDefault="00BC2A10" w:rsidP="004D0C4D">
            <w:pPr>
              <w:pStyle w:val="TAL"/>
              <w:rPr>
                <w:rFonts w:eastAsia="SimSun"/>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061ABB4A" w14:textId="77777777" w:rsidR="00BC2A10" w:rsidRPr="00EA5FA7" w:rsidRDefault="00BC2A10" w:rsidP="004D0C4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A8FB636" w14:textId="77777777" w:rsidR="00BC2A10" w:rsidRPr="008B6E04" w:rsidRDefault="00BC2A10" w:rsidP="004D0C4D">
            <w:pPr>
              <w:pStyle w:val="TAC"/>
              <w:rPr>
                <w:rFonts w:eastAsia="SimSun"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64E1587" w14:textId="77777777" w:rsidR="00BC2A10" w:rsidRDefault="00BC2A10" w:rsidP="004D0C4D">
            <w:pPr>
              <w:pStyle w:val="TAC"/>
              <w:rPr>
                <w:lang w:eastAsia="zh-CN"/>
              </w:rPr>
            </w:pPr>
            <w:r>
              <w:rPr>
                <w:rFonts w:hint="eastAsia"/>
                <w:lang w:eastAsia="zh-CN"/>
              </w:rPr>
              <w:t>i</w:t>
            </w:r>
            <w:r>
              <w:rPr>
                <w:lang w:eastAsia="zh-CN"/>
              </w:rPr>
              <w:t>gnore</w:t>
            </w:r>
          </w:p>
        </w:tc>
      </w:tr>
      <w:tr w:rsidR="00BC2A10" w:rsidRPr="00EA5FA7" w14:paraId="3C5803EB" w14:textId="77777777" w:rsidTr="004D0C4D">
        <w:tc>
          <w:tcPr>
            <w:tcW w:w="2394" w:type="dxa"/>
          </w:tcPr>
          <w:p w14:paraId="201A91E2" w14:textId="77777777" w:rsidR="00BC2A10" w:rsidRPr="00EA5FA7" w:rsidRDefault="00BC2A10" w:rsidP="004D0C4D">
            <w:pPr>
              <w:keepNext/>
              <w:keepLines/>
              <w:spacing w:after="0"/>
              <w:rPr>
                <w:rFonts w:ascii="Arial" w:hAnsi="Arial"/>
                <w:b/>
                <w:sz w:val="18"/>
              </w:rPr>
            </w:pPr>
            <w:r w:rsidRPr="00EA5FA7">
              <w:rPr>
                <w:rFonts w:ascii="Arial" w:hAnsi="Arial"/>
                <w:b/>
                <w:sz w:val="18"/>
              </w:rPr>
              <w:t>DRB to Be Modified List</w:t>
            </w:r>
          </w:p>
        </w:tc>
        <w:tc>
          <w:tcPr>
            <w:tcW w:w="1260" w:type="dxa"/>
          </w:tcPr>
          <w:p w14:paraId="365B5176" w14:textId="77777777" w:rsidR="00BC2A10" w:rsidRPr="00EA5FA7" w:rsidRDefault="00BC2A10" w:rsidP="004D0C4D">
            <w:pPr>
              <w:keepNext/>
              <w:keepLines/>
              <w:spacing w:after="0"/>
              <w:rPr>
                <w:rFonts w:ascii="Arial" w:hAnsi="Arial"/>
                <w:sz w:val="18"/>
                <w:lang w:eastAsia="zh-CN"/>
              </w:rPr>
            </w:pPr>
          </w:p>
        </w:tc>
        <w:tc>
          <w:tcPr>
            <w:tcW w:w="1247" w:type="dxa"/>
          </w:tcPr>
          <w:p w14:paraId="6850E4D8" w14:textId="77777777" w:rsidR="00BC2A10" w:rsidRPr="00EA5FA7" w:rsidRDefault="00BC2A10" w:rsidP="004D0C4D">
            <w:pPr>
              <w:keepNext/>
              <w:keepLines/>
              <w:spacing w:after="0"/>
              <w:rPr>
                <w:rFonts w:ascii="Arial" w:hAnsi="Arial"/>
                <w:i/>
                <w:sz w:val="18"/>
              </w:rPr>
            </w:pPr>
            <w:r w:rsidRPr="00EA5FA7">
              <w:rPr>
                <w:rFonts w:ascii="Arial" w:hAnsi="Arial"/>
                <w:i/>
                <w:sz w:val="18"/>
              </w:rPr>
              <w:t>0..1</w:t>
            </w:r>
          </w:p>
        </w:tc>
        <w:tc>
          <w:tcPr>
            <w:tcW w:w="1260" w:type="dxa"/>
          </w:tcPr>
          <w:p w14:paraId="02682F87" w14:textId="77777777" w:rsidR="00BC2A10" w:rsidRPr="00EA5FA7" w:rsidRDefault="00BC2A10" w:rsidP="004D0C4D">
            <w:pPr>
              <w:keepLines/>
              <w:spacing w:after="240"/>
              <w:rPr>
                <w:rFonts w:ascii="Arial" w:hAnsi="Arial"/>
              </w:rPr>
            </w:pPr>
          </w:p>
        </w:tc>
        <w:tc>
          <w:tcPr>
            <w:tcW w:w="1762" w:type="dxa"/>
          </w:tcPr>
          <w:p w14:paraId="71F40796" w14:textId="77777777" w:rsidR="00BC2A10" w:rsidRPr="00EA5FA7" w:rsidRDefault="00BC2A10" w:rsidP="004D0C4D">
            <w:pPr>
              <w:keepLines/>
              <w:spacing w:after="240"/>
              <w:rPr>
                <w:rFonts w:ascii="Arial" w:hAnsi="Arial"/>
              </w:rPr>
            </w:pPr>
          </w:p>
        </w:tc>
        <w:tc>
          <w:tcPr>
            <w:tcW w:w="1288" w:type="dxa"/>
          </w:tcPr>
          <w:p w14:paraId="39D3F284" w14:textId="77777777" w:rsidR="00BC2A10" w:rsidRPr="00EA5FA7" w:rsidRDefault="00BC2A10" w:rsidP="004D0C4D">
            <w:pPr>
              <w:pStyle w:val="TAC"/>
              <w:rPr>
                <w:rFonts w:eastAsia="MS Mincho"/>
              </w:rPr>
            </w:pPr>
            <w:r w:rsidRPr="00EA5FA7">
              <w:rPr>
                <w:rFonts w:eastAsia="MS Mincho"/>
              </w:rPr>
              <w:t>YES</w:t>
            </w:r>
          </w:p>
        </w:tc>
        <w:tc>
          <w:tcPr>
            <w:tcW w:w="1274" w:type="dxa"/>
          </w:tcPr>
          <w:p w14:paraId="130B8773" w14:textId="77777777" w:rsidR="00BC2A10" w:rsidRPr="00EA5FA7" w:rsidRDefault="00BC2A10" w:rsidP="004D0C4D">
            <w:pPr>
              <w:pStyle w:val="TAC"/>
            </w:pPr>
            <w:r w:rsidRPr="00EA5FA7">
              <w:t>reject</w:t>
            </w:r>
          </w:p>
        </w:tc>
      </w:tr>
      <w:tr w:rsidR="00BC2A10" w:rsidRPr="00EA5FA7" w14:paraId="42F48AF7" w14:textId="77777777" w:rsidTr="004D0C4D">
        <w:trPr>
          <w:trHeight w:val="138"/>
        </w:trPr>
        <w:tc>
          <w:tcPr>
            <w:tcW w:w="2394" w:type="dxa"/>
          </w:tcPr>
          <w:p w14:paraId="179B309B" w14:textId="77777777" w:rsidR="00BC2A10" w:rsidRPr="00EA5FA7" w:rsidRDefault="00BC2A10" w:rsidP="004D0C4D">
            <w:pPr>
              <w:keepNext/>
              <w:keepLines/>
              <w:spacing w:after="0"/>
              <w:ind w:left="102"/>
              <w:rPr>
                <w:rFonts w:ascii="Arial" w:hAnsi="Arial" w:cs="Arial"/>
                <w:b/>
                <w:sz w:val="18"/>
              </w:rPr>
            </w:pPr>
            <w:r w:rsidRPr="00EA5FA7">
              <w:rPr>
                <w:rFonts w:ascii="Arial" w:hAnsi="Arial" w:cs="Arial"/>
                <w:b/>
                <w:sz w:val="18"/>
              </w:rPr>
              <w:t>&gt;DRB to Be Modified Item IEs</w:t>
            </w:r>
          </w:p>
        </w:tc>
        <w:tc>
          <w:tcPr>
            <w:tcW w:w="1260" w:type="dxa"/>
          </w:tcPr>
          <w:p w14:paraId="37A462CE" w14:textId="77777777" w:rsidR="00BC2A10" w:rsidRPr="00EA5FA7" w:rsidRDefault="00BC2A10" w:rsidP="004D0C4D">
            <w:pPr>
              <w:keepNext/>
              <w:keepLines/>
              <w:spacing w:after="0"/>
              <w:rPr>
                <w:rFonts w:ascii="Arial" w:hAnsi="Arial" w:cs="Arial"/>
                <w:sz w:val="18"/>
              </w:rPr>
            </w:pPr>
          </w:p>
        </w:tc>
        <w:tc>
          <w:tcPr>
            <w:tcW w:w="1247" w:type="dxa"/>
          </w:tcPr>
          <w:p w14:paraId="386F5107" w14:textId="77777777" w:rsidR="00BC2A10" w:rsidRPr="00EA5FA7" w:rsidRDefault="00BC2A10" w:rsidP="004D0C4D">
            <w:pPr>
              <w:keepNext/>
              <w:keepLines/>
              <w:spacing w:after="0"/>
              <w:rPr>
                <w:rFonts w:ascii="Arial" w:hAnsi="Arial" w:cs="Arial"/>
                <w:i/>
                <w:sz w:val="18"/>
              </w:rPr>
            </w:pPr>
            <w:r w:rsidRPr="00EA5FA7">
              <w:rPr>
                <w:rFonts w:ascii="Arial" w:hAnsi="Arial" w:cs="Arial"/>
                <w:i/>
                <w:sz w:val="18"/>
              </w:rPr>
              <w:t>1 .. &lt;maxnoofDRBs&gt;</w:t>
            </w:r>
          </w:p>
        </w:tc>
        <w:tc>
          <w:tcPr>
            <w:tcW w:w="1260" w:type="dxa"/>
          </w:tcPr>
          <w:p w14:paraId="21844B5E" w14:textId="77777777" w:rsidR="00BC2A10" w:rsidRPr="00EA5FA7" w:rsidRDefault="00BC2A10" w:rsidP="004D0C4D">
            <w:pPr>
              <w:keepLines/>
              <w:spacing w:after="240"/>
              <w:rPr>
                <w:rFonts w:ascii="Arial" w:hAnsi="Arial" w:cs="Arial"/>
              </w:rPr>
            </w:pPr>
          </w:p>
        </w:tc>
        <w:tc>
          <w:tcPr>
            <w:tcW w:w="1762" w:type="dxa"/>
          </w:tcPr>
          <w:p w14:paraId="6B4C161C" w14:textId="77777777" w:rsidR="00BC2A10" w:rsidRPr="00EA5FA7" w:rsidRDefault="00BC2A10" w:rsidP="004D0C4D">
            <w:pPr>
              <w:keepLines/>
              <w:spacing w:after="240"/>
              <w:rPr>
                <w:rFonts w:ascii="Arial" w:hAnsi="Arial" w:cs="Arial"/>
              </w:rPr>
            </w:pPr>
          </w:p>
        </w:tc>
        <w:tc>
          <w:tcPr>
            <w:tcW w:w="1288" w:type="dxa"/>
          </w:tcPr>
          <w:p w14:paraId="60F91C84" w14:textId="77777777" w:rsidR="00BC2A10" w:rsidRPr="00EA5FA7" w:rsidRDefault="00BC2A10" w:rsidP="004D0C4D">
            <w:pPr>
              <w:pStyle w:val="TAC"/>
              <w:rPr>
                <w:rFonts w:eastAsia="MS Mincho" w:cs="Arial"/>
              </w:rPr>
            </w:pPr>
            <w:r w:rsidRPr="00EA5FA7">
              <w:rPr>
                <w:rFonts w:eastAsia="MS Mincho" w:cs="Arial"/>
              </w:rPr>
              <w:t>EACH</w:t>
            </w:r>
          </w:p>
        </w:tc>
        <w:tc>
          <w:tcPr>
            <w:tcW w:w="1274" w:type="dxa"/>
          </w:tcPr>
          <w:p w14:paraId="4FC7E6F8" w14:textId="77777777" w:rsidR="00BC2A10" w:rsidRPr="00EA5FA7" w:rsidRDefault="00BC2A10" w:rsidP="004D0C4D">
            <w:pPr>
              <w:pStyle w:val="TAC"/>
              <w:rPr>
                <w:rFonts w:cs="Arial"/>
              </w:rPr>
            </w:pPr>
            <w:r w:rsidRPr="00EA5FA7">
              <w:rPr>
                <w:rFonts w:cs="Arial"/>
              </w:rPr>
              <w:t>reject</w:t>
            </w:r>
          </w:p>
        </w:tc>
      </w:tr>
      <w:tr w:rsidR="00BC2A10" w:rsidRPr="00EA5FA7" w14:paraId="73C3FAE9" w14:textId="77777777" w:rsidTr="004D0C4D">
        <w:tc>
          <w:tcPr>
            <w:tcW w:w="2394" w:type="dxa"/>
          </w:tcPr>
          <w:p w14:paraId="3A83FB86" w14:textId="77777777" w:rsidR="00BC2A10" w:rsidRPr="00EA5FA7" w:rsidRDefault="00BC2A10" w:rsidP="004D0C4D">
            <w:pPr>
              <w:keepNext/>
              <w:keepLines/>
              <w:spacing w:after="0"/>
              <w:ind w:left="198"/>
              <w:rPr>
                <w:rFonts w:ascii="Arial" w:hAnsi="Arial" w:cs="Arial"/>
                <w:sz w:val="18"/>
              </w:rPr>
            </w:pPr>
            <w:r w:rsidRPr="00EA5FA7">
              <w:rPr>
                <w:rFonts w:ascii="Arial" w:hAnsi="Arial" w:cs="Arial"/>
                <w:sz w:val="18"/>
              </w:rPr>
              <w:t>&gt;&gt;DRB ID</w:t>
            </w:r>
          </w:p>
        </w:tc>
        <w:tc>
          <w:tcPr>
            <w:tcW w:w="1260" w:type="dxa"/>
          </w:tcPr>
          <w:p w14:paraId="74551CB1"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M</w:t>
            </w:r>
          </w:p>
        </w:tc>
        <w:tc>
          <w:tcPr>
            <w:tcW w:w="1247" w:type="dxa"/>
          </w:tcPr>
          <w:p w14:paraId="003AAA6A" w14:textId="77777777" w:rsidR="00BC2A10" w:rsidRPr="00EA5FA7" w:rsidRDefault="00BC2A10" w:rsidP="004D0C4D">
            <w:pPr>
              <w:keepNext/>
              <w:keepLines/>
              <w:spacing w:after="0"/>
              <w:rPr>
                <w:rFonts w:ascii="Arial" w:hAnsi="Arial" w:cs="Arial"/>
                <w:b/>
                <w:i/>
                <w:sz w:val="18"/>
              </w:rPr>
            </w:pPr>
          </w:p>
        </w:tc>
        <w:tc>
          <w:tcPr>
            <w:tcW w:w="1260" w:type="dxa"/>
          </w:tcPr>
          <w:p w14:paraId="65A85E93"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9.3.1.8</w:t>
            </w:r>
          </w:p>
        </w:tc>
        <w:tc>
          <w:tcPr>
            <w:tcW w:w="1762" w:type="dxa"/>
          </w:tcPr>
          <w:p w14:paraId="074124D8" w14:textId="77777777" w:rsidR="00BC2A10" w:rsidRPr="00EA5FA7" w:rsidRDefault="00BC2A10" w:rsidP="004D0C4D">
            <w:pPr>
              <w:keepNext/>
              <w:keepLines/>
              <w:spacing w:after="0"/>
              <w:rPr>
                <w:rFonts w:ascii="Arial" w:hAnsi="Arial" w:cs="Arial"/>
                <w:sz w:val="18"/>
              </w:rPr>
            </w:pPr>
          </w:p>
        </w:tc>
        <w:tc>
          <w:tcPr>
            <w:tcW w:w="1288" w:type="dxa"/>
          </w:tcPr>
          <w:p w14:paraId="692F227F" w14:textId="77777777" w:rsidR="00BC2A10" w:rsidRPr="00EA5FA7" w:rsidRDefault="00BC2A10" w:rsidP="004D0C4D">
            <w:pPr>
              <w:pStyle w:val="TAC"/>
              <w:rPr>
                <w:rFonts w:cs="Arial"/>
              </w:rPr>
            </w:pPr>
            <w:r w:rsidRPr="00EA5FA7">
              <w:rPr>
                <w:rFonts w:cs="Arial"/>
              </w:rPr>
              <w:t>-</w:t>
            </w:r>
          </w:p>
        </w:tc>
        <w:tc>
          <w:tcPr>
            <w:tcW w:w="1274" w:type="dxa"/>
          </w:tcPr>
          <w:p w14:paraId="504B4C89" w14:textId="77777777" w:rsidR="00BC2A10" w:rsidRPr="00EA5FA7" w:rsidRDefault="00BC2A10" w:rsidP="004D0C4D">
            <w:pPr>
              <w:pStyle w:val="TAC"/>
              <w:rPr>
                <w:rFonts w:cs="Arial"/>
              </w:rPr>
            </w:pPr>
          </w:p>
        </w:tc>
      </w:tr>
      <w:tr w:rsidR="00BC2A10" w:rsidRPr="00EA5FA7" w14:paraId="329E131F" w14:textId="77777777" w:rsidTr="004D0C4D">
        <w:tc>
          <w:tcPr>
            <w:tcW w:w="2394" w:type="dxa"/>
          </w:tcPr>
          <w:p w14:paraId="407DA000" w14:textId="77777777" w:rsidR="00BC2A10" w:rsidRPr="00EA5FA7" w:rsidRDefault="00BC2A10" w:rsidP="004D0C4D">
            <w:pPr>
              <w:keepNext/>
              <w:keepLines/>
              <w:spacing w:after="0"/>
              <w:ind w:left="198"/>
              <w:rPr>
                <w:rFonts w:ascii="Arial" w:hAnsi="Arial" w:cs="Arial"/>
                <w:sz w:val="18"/>
              </w:rPr>
            </w:pPr>
            <w:r w:rsidRPr="00EA5FA7">
              <w:rPr>
                <w:rFonts w:ascii="Arial" w:hAnsi="Arial" w:cs="Arial"/>
                <w:sz w:val="18"/>
              </w:rPr>
              <w:t>&gt;&gt;CHOICE QoS Information</w:t>
            </w:r>
          </w:p>
        </w:tc>
        <w:tc>
          <w:tcPr>
            <w:tcW w:w="1260" w:type="dxa"/>
          </w:tcPr>
          <w:p w14:paraId="2E6FF472"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O</w:t>
            </w:r>
          </w:p>
        </w:tc>
        <w:tc>
          <w:tcPr>
            <w:tcW w:w="1247" w:type="dxa"/>
          </w:tcPr>
          <w:p w14:paraId="18018817" w14:textId="77777777" w:rsidR="00BC2A10" w:rsidRPr="00EA5FA7" w:rsidRDefault="00BC2A10" w:rsidP="004D0C4D">
            <w:pPr>
              <w:keepNext/>
              <w:keepLines/>
              <w:spacing w:after="0"/>
              <w:rPr>
                <w:rFonts w:ascii="Arial" w:hAnsi="Arial" w:cs="Arial"/>
                <w:b/>
                <w:i/>
                <w:sz w:val="18"/>
              </w:rPr>
            </w:pPr>
          </w:p>
        </w:tc>
        <w:tc>
          <w:tcPr>
            <w:tcW w:w="1260" w:type="dxa"/>
          </w:tcPr>
          <w:p w14:paraId="0DCEA98F" w14:textId="77777777" w:rsidR="00BC2A10" w:rsidRPr="00EA5FA7" w:rsidRDefault="00BC2A10" w:rsidP="004D0C4D">
            <w:pPr>
              <w:keepNext/>
              <w:keepLines/>
              <w:spacing w:after="0"/>
              <w:rPr>
                <w:rFonts w:ascii="Arial" w:hAnsi="Arial" w:cs="Arial"/>
                <w:sz w:val="18"/>
              </w:rPr>
            </w:pPr>
          </w:p>
        </w:tc>
        <w:tc>
          <w:tcPr>
            <w:tcW w:w="1762" w:type="dxa"/>
          </w:tcPr>
          <w:p w14:paraId="4C4B8633" w14:textId="77777777" w:rsidR="00BC2A10" w:rsidRPr="00EA5FA7" w:rsidRDefault="00BC2A10" w:rsidP="004D0C4D">
            <w:pPr>
              <w:keepNext/>
              <w:keepLines/>
              <w:spacing w:after="0"/>
              <w:rPr>
                <w:rFonts w:ascii="Arial" w:hAnsi="Arial" w:cs="Arial"/>
                <w:sz w:val="18"/>
              </w:rPr>
            </w:pPr>
          </w:p>
        </w:tc>
        <w:tc>
          <w:tcPr>
            <w:tcW w:w="1288" w:type="dxa"/>
          </w:tcPr>
          <w:p w14:paraId="086835A9" w14:textId="77777777" w:rsidR="00BC2A10" w:rsidRPr="00EA5FA7" w:rsidRDefault="00BC2A10" w:rsidP="004D0C4D">
            <w:pPr>
              <w:pStyle w:val="TAC"/>
              <w:rPr>
                <w:rFonts w:cs="Arial"/>
              </w:rPr>
            </w:pPr>
            <w:r w:rsidRPr="00EA5FA7">
              <w:rPr>
                <w:rFonts w:cs="Arial"/>
              </w:rPr>
              <w:t>-</w:t>
            </w:r>
          </w:p>
        </w:tc>
        <w:tc>
          <w:tcPr>
            <w:tcW w:w="1274" w:type="dxa"/>
          </w:tcPr>
          <w:p w14:paraId="20DF53C9" w14:textId="77777777" w:rsidR="00BC2A10" w:rsidRPr="00EA5FA7" w:rsidRDefault="00BC2A10" w:rsidP="004D0C4D">
            <w:pPr>
              <w:pStyle w:val="TAC"/>
              <w:rPr>
                <w:rFonts w:cs="Arial"/>
              </w:rPr>
            </w:pPr>
          </w:p>
        </w:tc>
      </w:tr>
      <w:tr w:rsidR="00BC2A10" w:rsidRPr="00EA5FA7" w14:paraId="00901710" w14:textId="77777777" w:rsidTr="004D0C4D">
        <w:tc>
          <w:tcPr>
            <w:tcW w:w="2394" w:type="dxa"/>
          </w:tcPr>
          <w:p w14:paraId="75506294" w14:textId="77777777" w:rsidR="00BC2A10" w:rsidRPr="00EA5FA7" w:rsidRDefault="00BC2A10" w:rsidP="004D0C4D">
            <w:pPr>
              <w:keepNext/>
              <w:keepLines/>
              <w:spacing w:after="0"/>
              <w:ind w:left="300"/>
              <w:rPr>
                <w:rFonts w:ascii="Arial" w:hAnsi="Arial" w:cs="Arial"/>
                <w:sz w:val="18"/>
                <w:szCs w:val="18"/>
              </w:rPr>
            </w:pPr>
            <w:r w:rsidRPr="00EA5FA7">
              <w:rPr>
                <w:rFonts w:ascii="Arial" w:hAnsi="Arial" w:cs="Arial"/>
                <w:bCs/>
                <w:sz w:val="18"/>
                <w:szCs w:val="18"/>
              </w:rPr>
              <w:t>&gt;&gt;&gt;E-UTRAN QoS</w:t>
            </w:r>
          </w:p>
        </w:tc>
        <w:tc>
          <w:tcPr>
            <w:tcW w:w="1260" w:type="dxa"/>
          </w:tcPr>
          <w:p w14:paraId="27E2AB33" w14:textId="77777777" w:rsidR="00BC2A10" w:rsidRPr="00EA5FA7" w:rsidRDefault="00BC2A10" w:rsidP="004D0C4D">
            <w:pPr>
              <w:keepNext/>
              <w:keepLines/>
              <w:spacing w:after="0"/>
              <w:rPr>
                <w:rFonts w:ascii="Arial" w:eastAsia="MS Mincho" w:hAnsi="Arial" w:cs="Arial"/>
                <w:sz w:val="18"/>
              </w:rPr>
            </w:pPr>
            <w:r w:rsidRPr="00EA5FA7">
              <w:rPr>
                <w:rFonts w:ascii="Arial" w:eastAsia="MS Mincho" w:hAnsi="Arial" w:cs="Arial"/>
                <w:sz w:val="18"/>
              </w:rPr>
              <w:t>M</w:t>
            </w:r>
          </w:p>
        </w:tc>
        <w:tc>
          <w:tcPr>
            <w:tcW w:w="1247" w:type="dxa"/>
          </w:tcPr>
          <w:p w14:paraId="3DCE7881" w14:textId="77777777" w:rsidR="00BC2A10" w:rsidRPr="00EA5FA7" w:rsidRDefault="00BC2A10" w:rsidP="004D0C4D">
            <w:pPr>
              <w:keepNext/>
              <w:keepLines/>
              <w:spacing w:after="0"/>
              <w:rPr>
                <w:rFonts w:ascii="Arial" w:hAnsi="Arial" w:cs="Arial"/>
                <w:i/>
                <w:sz w:val="18"/>
              </w:rPr>
            </w:pPr>
          </w:p>
        </w:tc>
        <w:tc>
          <w:tcPr>
            <w:tcW w:w="1260" w:type="dxa"/>
          </w:tcPr>
          <w:p w14:paraId="34F1B073"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9.3.1.19</w:t>
            </w:r>
          </w:p>
        </w:tc>
        <w:tc>
          <w:tcPr>
            <w:tcW w:w="1762" w:type="dxa"/>
          </w:tcPr>
          <w:p w14:paraId="370AFF79" w14:textId="77777777" w:rsidR="00BC2A10" w:rsidRPr="00EA5FA7" w:rsidRDefault="00BC2A10" w:rsidP="004D0C4D">
            <w:pPr>
              <w:keepNext/>
              <w:keepLines/>
              <w:spacing w:after="0"/>
              <w:rPr>
                <w:rFonts w:ascii="Arial" w:hAnsi="Arial" w:cs="Arial"/>
                <w:sz w:val="18"/>
                <w:szCs w:val="18"/>
              </w:rPr>
            </w:pPr>
            <w:r w:rsidRPr="00EA5FA7">
              <w:rPr>
                <w:rFonts w:ascii="Arial" w:hAnsi="Arial" w:cs="Arial"/>
                <w:sz w:val="18"/>
                <w:szCs w:val="18"/>
              </w:rPr>
              <w:t xml:space="preserve">Used for EN-DC case to convey </w:t>
            </w:r>
            <w:r w:rsidRPr="00EA5FA7">
              <w:rPr>
                <w:rFonts w:ascii="Arial" w:eastAsia="Batang" w:hAnsi="Arial" w:cs="Arial"/>
                <w:sz w:val="18"/>
              </w:rPr>
              <w:t>E-RAB Level QoS Parameters</w:t>
            </w:r>
          </w:p>
        </w:tc>
        <w:tc>
          <w:tcPr>
            <w:tcW w:w="1288" w:type="dxa"/>
          </w:tcPr>
          <w:p w14:paraId="3BF79AAD" w14:textId="77777777" w:rsidR="00BC2A10" w:rsidRPr="00EA5FA7" w:rsidRDefault="00BC2A10" w:rsidP="004D0C4D">
            <w:pPr>
              <w:pStyle w:val="TAC"/>
              <w:rPr>
                <w:rFonts w:cs="Arial"/>
              </w:rPr>
            </w:pPr>
            <w:r w:rsidRPr="00EA5FA7">
              <w:rPr>
                <w:rFonts w:cs="Arial"/>
              </w:rPr>
              <w:t>-</w:t>
            </w:r>
          </w:p>
        </w:tc>
        <w:tc>
          <w:tcPr>
            <w:tcW w:w="1274" w:type="dxa"/>
          </w:tcPr>
          <w:p w14:paraId="24F5B0E5" w14:textId="77777777" w:rsidR="00BC2A10" w:rsidRPr="00EA5FA7" w:rsidRDefault="00BC2A10" w:rsidP="004D0C4D">
            <w:pPr>
              <w:pStyle w:val="TAC"/>
              <w:rPr>
                <w:rFonts w:cs="Arial"/>
              </w:rPr>
            </w:pPr>
          </w:p>
        </w:tc>
      </w:tr>
      <w:tr w:rsidR="00BC2A10" w:rsidRPr="00EA5FA7" w14:paraId="59B1E735" w14:textId="77777777" w:rsidTr="004D0C4D">
        <w:tc>
          <w:tcPr>
            <w:tcW w:w="2394" w:type="dxa"/>
          </w:tcPr>
          <w:p w14:paraId="32D17A6F" w14:textId="77777777" w:rsidR="00BC2A10" w:rsidRPr="00EA5FA7" w:rsidRDefault="00BC2A10" w:rsidP="004D0C4D">
            <w:pPr>
              <w:keepNext/>
              <w:keepLines/>
              <w:spacing w:after="0"/>
              <w:ind w:left="300"/>
              <w:rPr>
                <w:rFonts w:ascii="Arial" w:hAnsi="Arial" w:cs="Arial"/>
                <w:bCs/>
                <w:sz w:val="18"/>
                <w:szCs w:val="18"/>
              </w:rPr>
            </w:pPr>
            <w:r w:rsidRPr="00EA5FA7">
              <w:rPr>
                <w:rFonts w:ascii="Arial" w:hAnsi="Arial"/>
                <w:b/>
                <w:sz w:val="18"/>
              </w:rPr>
              <w:t>&gt;&gt;&gt;DRB Information</w:t>
            </w:r>
          </w:p>
        </w:tc>
        <w:tc>
          <w:tcPr>
            <w:tcW w:w="1260" w:type="dxa"/>
          </w:tcPr>
          <w:p w14:paraId="2952C1F4" w14:textId="77777777" w:rsidR="00BC2A10" w:rsidRPr="00EA5FA7" w:rsidRDefault="00BC2A10" w:rsidP="004D0C4D">
            <w:pPr>
              <w:keepNext/>
              <w:keepLines/>
              <w:spacing w:after="0"/>
              <w:rPr>
                <w:rFonts w:ascii="Arial" w:eastAsia="MS Mincho" w:hAnsi="Arial" w:cs="Arial"/>
                <w:sz w:val="18"/>
              </w:rPr>
            </w:pPr>
          </w:p>
        </w:tc>
        <w:tc>
          <w:tcPr>
            <w:tcW w:w="1247" w:type="dxa"/>
          </w:tcPr>
          <w:p w14:paraId="66E77382" w14:textId="77777777" w:rsidR="00BC2A10" w:rsidRPr="00EA5FA7" w:rsidRDefault="00BC2A10" w:rsidP="004D0C4D">
            <w:pPr>
              <w:keepNext/>
              <w:keepLines/>
              <w:spacing w:after="0"/>
              <w:rPr>
                <w:rFonts w:ascii="Arial" w:hAnsi="Arial" w:cs="Arial"/>
                <w:i/>
                <w:sz w:val="18"/>
              </w:rPr>
            </w:pPr>
            <w:r w:rsidRPr="00EA5FA7">
              <w:rPr>
                <w:rFonts w:ascii="Arial" w:hAnsi="Arial"/>
                <w:i/>
                <w:sz w:val="18"/>
              </w:rPr>
              <w:t>1</w:t>
            </w:r>
          </w:p>
        </w:tc>
        <w:tc>
          <w:tcPr>
            <w:tcW w:w="1260" w:type="dxa"/>
          </w:tcPr>
          <w:p w14:paraId="58473DD2" w14:textId="77777777" w:rsidR="00BC2A10" w:rsidRPr="00EA5FA7" w:rsidRDefault="00BC2A10" w:rsidP="004D0C4D">
            <w:pPr>
              <w:keepNext/>
              <w:keepLines/>
              <w:spacing w:after="0"/>
              <w:rPr>
                <w:rFonts w:ascii="Arial" w:hAnsi="Arial" w:cs="Arial"/>
                <w:sz w:val="18"/>
              </w:rPr>
            </w:pPr>
          </w:p>
        </w:tc>
        <w:tc>
          <w:tcPr>
            <w:tcW w:w="1762" w:type="dxa"/>
          </w:tcPr>
          <w:p w14:paraId="401B7F8D" w14:textId="77777777" w:rsidR="00BC2A10" w:rsidRPr="00EA5FA7" w:rsidRDefault="00BC2A10" w:rsidP="004D0C4D">
            <w:pPr>
              <w:keepNext/>
              <w:keepLines/>
              <w:spacing w:after="0"/>
              <w:rPr>
                <w:rFonts w:ascii="Arial" w:hAnsi="Arial" w:cs="Arial"/>
                <w:sz w:val="18"/>
                <w:szCs w:val="18"/>
              </w:rPr>
            </w:pPr>
            <w:r w:rsidRPr="00EA5FA7">
              <w:rPr>
                <w:rFonts w:ascii="Arial" w:hAnsi="Arial"/>
                <w:sz w:val="18"/>
                <w:szCs w:val="18"/>
              </w:rPr>
              <w:t>Used for NG-RAN cases</w:t>
            </w:r>
          </w:p>
        </w:tc>
        <w:tc>
          <w:tcPr>
            <w:tcW w:w="1288" w:type="dxa"/>
          </w:tcPr>
          <w:p w14:paraId="79F90B07" w14:textId="77777777" w:rsidR="00BC2A10" w:rsidRPr="00EA5FA7" w:rsidRDefault="00BC2A10" w:rsidP="004D0C4D">
            <w:pPr>
              <w:pStyle w:val="TAC"/>
              <w:rPr>
                <w:rFonts w:cs="Arial"/>
              </w:rPr>
            </w:pPr>
            <w:r w:rsidRPr="00EA5FA7">
              <w:t>YES</w:t>
            </w:r>
          </w:p>
        </w:tc>
        <w:tc>
          <w:tcPr>
            <w:tcW w:w="1274" w:type="dxa"/>
          </w:tcPr>
          <w:p w14:paraId="6228FE55" w14:textId="77777777" w:rsidR="00BC2A10" w:rsidRPr="00EA5FA7" w:rsidRDefault="00BC2A10" w:rsidP="004D0C4D">
            <w:pPr>
              <w:pStyle w:val="TAC"/>
              <w:rPr>
                <w:rFonts w:cs="Arial"/>
              </w:rPr>
            </w:pPr>
            <w:r w:rsidRPr="00EA5FA7">
              <w:t>ignore</w:t>
            </w:r>
          </w:p>
        </w:tc>
      </w:tr>
      <w:tr w:rsidR="00BC2A10" w:rsidRPr="00EA5FA7" w14:paraId="3FE77FD7" w14:textId="77777777" w:rsidTr="004D0C4D">
        <w:tc>
          <w:tcPr>
            <w:tcW w:w="2394" w:type="dxa"/>
          </w:tcPr>
          <w:p w14:paraId="18FFBE6A" w14:textId="77777777" w:rsidR="00BC2A10" w:rsidRPr="00EA5FA7" w:rsidRDefault="00BC2A10" w:rsidP="004D0C4D">
            <w:pPr>
              <w:keepNext/>
              <w:keepLines/>
              <w:spacing w:after="0"/>
              <w:ind w:left="403"/>
              <w:rPr>
                <w:rFonts w:ascii="Arial" w:hAnsi="Arial" w:cs="Arial"/>
                <w:bCs/>
                <w:sz w:val="18"/>
                <w:szCs w:val="18"/>
              </w:rPr>
            </w:pPr>
            <w:r w:rsidRPr="00EA5FA7">
              <w:rPr>
                <w:rFonts w:ascii="Arial" w:hAnsi="Arial"/>
                <w:sz w:val="18"/>
              </w:rPr>
              <w:t>&gt;&gt;&gt;&gt;DRB QoS</w:t>
            </w:r>
          </w:p>
        </w:tc>
        <w:tc>
          <w:tcPr>
            <w:tcW w:w="1260" w:type="dxa"/>
          </w:tcPr>
          <w:p w14:paraId="26389A0A" w14:textId="77777777" w:rsidR="00BC2A10" w:rsidRPr="00EA5FA7" w:rsidRDefault="00BC2A10" w:rsidP="004D0C4D">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647A2794" w14:textId="77777777" w:rsidR="00BC2A10" w:rsidRPr="00EA5FA7" w:rsidRDefault="00BC2A10" w:rsidP="004D0C4D">
            <w:pPr>
              <w:keepNext/>
              <w:keepLines/>
              <w:spacing w:after="0"/>
              <w:rPr>
                <w:rFonts w:ascii="Arial" w:hAnsi="Arial" w:cs="Arial"/>
                <w:i/>
                <w:sz w:val="18"/>
              </w:rPr>
            </w:pPr>
          </w:p>
        </w:tc>
        <w:tc>
          <w:tcPr>
            <w:tcW w:w="1260" w:type="dxa"/>
          </w:tcPr>
          <w:p w14:paraId="3D4D5094" w14:textId="77777777" w:rsidR="00BC2A10" w:rsidRPr="00EA5FA7" w:rsidRDefault="00BC2A10" w:rsidP="004D0C4D">
            <w:pPr>
              <w:keepNext/>
              <w:keepLines/>
              <w:spacing w:after="0"/>
              <w:rPr>
                <w:rFonts w:ascii="Arial" w:hAnsi="Arial" w:cs="Arial"/>
                <w:sz w:val="18"/>
              </w:rPr>
            </w:pPr>
            <w:r w:rsidRPr="00EA5FA7">
              <w:rPr>
                <w:rFonts w:ascii="Arial" w:hAnsi="Arial"/>
                <w:sz w:val="18"/>
              </w:rPr>
              <w:t>9.3.1.45</w:t>
            </w:r>
          </w:p>
        </w:tc>
        <w:tc>
          <w:tcPr>
            <w:tcW w:w="1762" w:type="dxa"/>
          </w:tcPr>
          <w:p w14:paraId="5A190240" w14:textId="77777777" w:rsidR="00BC2A10" w:rsidRPr="00EA5FA7" w:rsidRDefault="00BC2A10" w:rsidP="004D0C4D">
            <w:pPr>
              <w:keepNext/>
              <w:keepLines/>
              <w:spacing w:after="0"/>
              <w:rPr>
                <w:rFonts w:ascii="Arial" w:hAnsi="Arial" w:cs="Arial"/>
                <w:sz w:val="18"/>
                <w:szCs w:val="18"/>
              </w:rPr>
            </w:pPr>
          </w:p>
        </w:tc>
        <w:tc>
          <w:tcPr>
            <w:tcW w:w="1288" w:type="dxa"/>
          </w:tcPr>
          <w:p w14:paraId="0C782BD7" w14:textId="77777777" w:rsidR="00BC2A10" w:rsidRPr="00EA5FA7" w:rsidRDefault="00BC2A10" w:rsidP="004D0C4D">
            <w:pPr>
              <w:pStyle w:val="TAC"/>
              <w:rPr>
                <w:rFonts w:cs="Arial"/>
              </w:rPr>
            </w:pPr>
            <w:r w:rsidRPr="00EA5FA7">
              <w:rPr>
                <w:rFonts w:cs="Arial"/>
              </w:rPr>
              <w:t>-</w:t>
            </w:r>
          </w:p>
        </w:tc>
        <w:tc>
          <w:tcPr>
            <w:tcW w:w="1274" w:type="dxa"/>
          </w:tcPr>
          <w:p w14:paraId="7936A1BB" w14:textId="77777777" w:rsidR="00BC2A10" w:rsidRPr="00EA5FA7" w:rsidRDefault="00BC2A10" w:rsidP="004D0C4D">
            <w:pPr>
              <w:pStyle w:val="TAC"/>
              <w:rPr>
                <w:rFonts w:cs="Arial"/>
              </w:rPr>
            </w:pPr>
          </w:p>
        </w:tc>
      </w:tr>
      <w:tr w:rsidR="00BC2A10" w:rsidRPr="00EA5FA7" w14:paraId="1ECF0A62" w14:textId="77777777" w:rsidTr="004D0C4D">
        <w:tc>
          <w:tcPr>
            <w:tcW w:w="2394" w:type="dxa"/>
          </w:tcPr>
          <w:p w14:paraId="2F202D27" w14:textId="77777777" w:rsidR="00BC2A10" w:rsidRPr="00EA5FA7" w:rsidRDefault="00BC2A10" w:rsidP="004D0C4D">
            <w:pPr>
              <w:keepNext/>
              <w:keepLines/>
              <w:spacing w:after="0"/>
              <w:ind w:left="403"/>
              <w:rPr>
                <w:rFonts w:ascii="Arial" w:hAnsi="Arial" w:cs="Arial"/>
                <w:bCs/>
                <w:sz w:val="18"/>
                <w:szCs w:val="18"/>
              </w:rPr>
            </w:pPr>
            <w:r w:rsidRPr="00EA5FA7">
              <w:rPr>
                <w:rFonts w:ascii="Arial" w:hAnsi="Arial"/>
                <w:sz w:val="18"/>
              </w:rPr>
              <w:t>&gt;&gt;&gt;&gt;S-NSSAI</w:t>
            </w:r>
          </w:p>
        </w:tc>
        <w:tc>
          <w:tcPr>
            <w:tcW w:w="1260" w:type="dxa"/>
          </w:tcPr>
          <w:p w14:paraId="0071070A" w14:textId="77777777" w:rsidR="00BC2A10" w:rsidRPr="00EA5FA7" w:rsidRDefault="00BC2A10" w:rsidP="004D0C4D">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0B27C442" w14:textId="77777777" w:rsidR="00BC2A10" w:rsidRPr="00EA5FA7" w:rsidRDefault="00BC2A10" w:rsidP="004D0C4D">
            <w:pPr>
              <w:keepNext/>
              <w:keepLines/>
              <w:spacing w:after="0"/>
              <w:rPr>
                <w:rFonts w:ascii="Arial" w:hAnsi="Arial" w:cs="Arial"/>
                <w:i/>
                <w:sz w:val="18"/>
              </w:rPr>
            </w:pPr>
          </w:p>
        </w:tc>
        <w:tc>
          <w:tcPr>
            <w:tcW w:w="1260" w:type="dxa"/>
          </w:tcPr>
          <w:p w14:paraId="0FA0BF3E" w14:textId="77777777" w:rsidR="00BC2A10" w:rsidRPr="00EA5FA7" w:rsidRDefault="00BC2A10" w:rsidP="004D0C4D">
            <w:pPr>
              <w:keepNext/>
              <w:keepLines/>
              <w:spacing w:after="0"/>
              <w:rPr>
                <w:rFonts w:ascii="Arial" w:hAnsi="Arial" w:cs="Arial"/>
                <w:sz w:val="18"/>
              </w:rPr>
            </w:pPr>
            <w:r w:rsidRPr="00EA5FA7">
              <w:rPr>
                <w:rFonts w:ascii="Arial" w:hAnsi="Arial"/>
                <w:sz w:val="18"/>
              </w:rPr>
              <w:t>9.3.1.38</w:t>
            </w:r>
          </w:p>
        </w:tc>
        <w:tc>
          <w:tcPr>
            <w:tcW w:w="1762" w:type="dxa"/>
          </w:tcPr>
          <w:p w14:paraId="24D57365" w14:textId="77777777" w:rsidR="00BC2A10" w:rsidRPr="00EA5FA7" w:rsidRDefault="00BC2A10" w:rsidP="004D0C4D">
            <w:pPr>
              <w:keepNext/>
              <w:keepLines/>
              <w:spacing w:after="0"/>
              <w:rPr>
                <w:rFonts w:ascii="Arial" w:hAnsi="Arial" w:cs="Arial"/>
                <w:sz w:val="18"/>
                <w:szCs w:val="18"/>
              </w:rPr>
            </w:pPr>
          </w:p>
        </w:tc>
        <w:tc>
          <w:tcPr>
            <w:tcW w:w="1288" w:type="dxa"/>
          </w:tcPr>
          <w:p w14:paraId="2BB8BEED" w14:textId="77777777" w:rsidR="00BC2A10" w:rsidRPr="00EA5FA7" w:rsidRDefault="00BC2A10" w:rsidP="004D0C4D">
            <w:pPr>
              <w:pStyle w:val="TAC"/>
              <w:rPr>
                <w:rFonts w:cs="Arial"/>
              </w:rPr>
            </w:pPr>
            <w:r w:rsidRPr="00EA5FA7">
              <w:rPr>
                <w:rFonts w:cs="Arial"/>
              </w:rPr>
              <w:t>-</w:t>
            </w:r>
          </w:p>
        </w:tc>
        <w:tc>
          <w:tcPr>
            <w:tcW w:w="1274" w:type="dxa"/>
          </w:tcPr>
          <w:p w14:paraId="69814208" w14:textId="77777777" w:rsidR="00BC2A10" w:rsidRPr="00EA5FA7" w:rsidRDefault="00BC2A10" w:rsidP="004D0C4D">
            <w:pPr>
              <w:pStyle w:val="TAC"/>
              <w:rPr>
                <w:rFonts w:cs="Arial"/>
              </w:rPr>
            </w:pPr>
          </w:p>
        </w:tc>
      </w:tr>
      <w:tr w:rsidR="00BC2A10" w:rsidRPr="00EA5FA7" w14:paraId="2D67DD48" w14:textId="77777777" w:rsidTr="004D0C4D">
        <w:tc>
          <w:tcPr>
            <w:tcW w:w="2394" w:type="dxa"/>
          </w:tcPr>
          <w:p w14:paraId="07CE08C1" w14:textId="77777777" w:rsidR="00BC2A10" w:rsidRPr="00EA5FA7" w:rsidRDefault="00BC2A10" w:rsidP="004D0C4D">
            <w:pPr>
              <w:keepNext/>
              <w:keepLines/>
              <w:spacing w:after="0"/>
              <w:ind w:left="403"/>
              <w:rPr>
                <w:rFonts w:ascii="Arial" w:hAnsi="Arial" w:cs="Arial"/>
                <w:bCs/>
                <w:sz w:val="18"/>
                <w:szCs w:val="18"/>
              </w:rPr>
            </w:pPr>
            <w:r w:rsidRPr="00EA5FA7">
              <w:rPr>
                <w:rFonts w:ascii="Arial" w:hAnsi="Arial"/>
                <w:sz w:val="18"/>
              </w:rPr>
              <w:t>&gt;&gt;&gt;&gt;Notification Control</w:t>
            </w:r>
          </w:p>
        </w:tc>
        <w:tc>
          <w:tcPr>
            <w:tcW w:w="1260" w:type="dxa"/>
          </w:tcPr>
          <w:p w14:paraId="06327B9B" w14:textId="77777777" w:rsidR="00BC2A10" w:rsidRPr="00EA5FA7" w:rsidRDefault="00BC2A10" w:rsidP="004D0C4D">
            <w:pPr>
              <w:keepNext/>
              <w:keepLines/>
              <w:spacing w:after="0"/>
              <w:rPr>
                <w:rFonts w:ascii="Arial" w:eastAsia="MS Mincho" w:hAnsi="Arial" w:cs="Arial"/>
                <w:sz w:val="18"/>
              </w:rPr>
            </w:pPr>
            <w:r w:rsidRPr="00EA5FA7">
              <w:rPr>
                <w:rFonts w:ascii="Arial" w:eastAsia="MS Mincho" w:hAnsi="Arial"/>
                <w:sz w:val="18"/>
              </w:rPr>
              <w:t>O</w:t>
            </w:r>
          </w:p>
        </w:tc>
        <w:tc>
          <w:tcPr>
            <w:tcW w:w="1247" w:type="dxa"/>
          </w:tcPr>
          <w:p w14:paraId="59BC9238" w14:textId="77777777" w:rsidR="00BC2A10" w:rsidRPr="00EA5FA7" w:rsidRDefault="00BC2A10" w:rsidP="004D0C4D">
            <w:pPr>
              <w:keepNext/>
              <w:keepLines/>
              <w:spacing w:after="0"/>
              <w:rPr>
                <w:rFonts w:ascii="Arial" w:hAnsi="Arial" w:cs="Arial"/>
                <w:i/>
                <w:sz w:val="18"/>
              </w:rPr>
            </w:pPr>
          </w:p>
        </w:tc>
        <w:tc>
          <w:tcPr>
            <w:tcW w:w="1260" w:type="dxa"/>
          </w:tcPr>
          <w:p w14:paraId="32424EED" w14:textId="77777777" w:rsidR="00BC2A10" w:rsidRPr="00EA5FA7" w:rsidRDefault="00BC2A10" w:rsidP="004D0C4D">
            <w:pPr>
              <w:keepNext/>
              <w:keepLines/>
              <w:spacing w:after="0"/>
              <w:rPr>
                <w:rFonts w:ascii="Arial" w:hAnsi="Arial" w:cs="Arial"/>
                <w:sz w:val="18"/>
              </w:rPr>
            </w:pPr>
            <w:r w:rsidRPr="00EA5FA7">
              <w:rPr>
                <w:rFonts w:ascii="Arial" w:hAnsi="Arial"/>
                <w:sz w:val="18"/>
              </w:rPr>
              <w:t>9.3.1.56</w:t>
            </w:r>
          </w:p>
        </w:tc>
        <w:tc>
          <w:tcPr>
            <w:tcW w:w="1762" w:type="dxa"/>
          </w:tcPr>
          <w:p w14:paraId="34DAB91C" w14:textId="77777777" w:rsidR="00BC2A10" w:rsidRPr="00EA5FA7" w:rsidRDefault="00BC2A10" w:rsidP="004D0C4D">
            <w:pPr>
              <w:keepNext/>
              <w:keepLines/>
              <w:spacing w:after="0"/>
              <w:rPr>
                <w:rFonts w:ascii="Arial" w:hAnsi="Arial" w:cs="Arial"/>
                <w:sz w:val="18"/>
                <w:szCs w:val="18"/>
              </w:rPr>
            </w:pPr>
          </w:p>
        </w:tc>
        <w:tc>
          <w:tcPr>
            <w:tcW w:w="1288" w:type="dxa"/>
          </w:tcPr>
          <w:p w14:paraId="45FC26F0" w14:textId="77777777" w:rsidR="00BC2A10" w:rsidRPr="00EA5FA7" w:rsidRDefault="00BC2A10" w:rsidP="004D0C4D">
            <w:pPr>
              <w:pStyle w:val="TAC"/>
              <w:rPr>
                <w:rFonts w:cs="Arial"/>
              </w:rPr>
            </w:pPr>
            <w:r w:rsidRPr="00EA5FA7">
              <w:t>-</w:t>
            </w:r>
          </w:p>
        </w:tc>
        <w:tc>
          <w:tcPr>
            <w:tcW w:w="1274" w:type="dxa"/>
          </w:tcPr>
          <w:p w14:paraId="756E8EC4" w14:textId="77777777" w:rsidR="00BC2A10" w:rsidRPr="00EA5FA7" w:rsidRDefault="00BC2A10" w:rsidP="004D0C4D">
            <w:pPr>
              <w:pStyle w:val="TAC"/>
              <w:rPr>
                <w:rFonts w:cs="Arial"/>
              </w:rPr>
            </w:pPr>
          </w:p>
        </w:tc>
      </w:tr>
      <w:tr w:rsidR="00BC2A10" w:rsidRPr="00EA5FA7" w14:paraId="42DA7CDA" w14:textId="77777777" w:rsidTr="004D0C4D">
        <w:tc>
          <w:tcPr>
            <w:tcW w:w="2394" w:type="dxa"/>
          </w:tcPr>
          <w:p w14:paraId="04A0D22D" w14:textId="77777777" w:rsidR="00BC2A10" w:rsidRPr="00EA5FA7" w:rsidRDefault="00BC2A10" w:rsidP="004D0C4D">
            <w:pPr>
              <w:keepNext/>
              <w:keepLines/>
              <w:spacing w:after="0"/>
              <w:ind w:left="403"/>
              <w:rPr>
                <w:rFonts w:ascii="Arial" w:hAnsi="Arial" w:cs="Arial"/>
                <w:bCs/>
                <w:sz w:val="18"/>
                <w:szCs w:val="18"/>
              </w:rPr>
            </w:pPr>
            <w:r w:rsidRPr="00EA5FA7">
              <w:rPr>
                <w:rFonts w:ascii="Arial" w:hAnsi="Arial"/>
                <w:b/>
                <w:sz w:val="18"/>
              </w:rPr>
              <w:lastRenderedPageBreak/>
              <w:t>&gt;&gt;&gt;&gt;Flows Mapped to DRB Item</w:t>
            </w:r>
          </w:p>
        </w:tc>
        <w:tc>
          <w:tcPr>
            <w:tcW w:w="1260" w:type="dxa"/>
          </w:tcPr>
          <w:p w14:paraId="28ABB29C" w14:textId="77777777" w:rsidR="00BC2A10" w:rsidRPr="00EA5FA7" w:rsidRDefault="00BC2A10" w:rsidP="004D0C4D">
            <w:pPr>
              <w:keepNext/>
              <w:keepLines/>
              <w:spacing w:after="0"/>
              <w:rPr>
                <w:rFonts w:ascii="Arial" w:eastAsia="MS Mincho" w:hAnsi="Arial" w:cs="Arial"/>
                <w:sz w:val="18"/>
              </w:rPr>
            </w:pPr>
          </w:p>
        </w:tc>
        <w:tc>
          <w:tcPr>
            <w:tcW w:w="1247" w:type="dxa"/>
          </w:tcPr>
          <w:p w14:paraId="5DEFCF3B" w14:textId="77777777" w:rsidR="00BC2A10" w:rsidRPr="00EA5FA7" w:rsidRDefault="00BC2A10" w:rsidP="004D0C4D">
            <w:pPr>
              <w:keepNext/>
              <w:keepLines/>
              <w:spacing w:after="0"/>
              <w:rPr>
                <w:rFonts w:ascii="Arial" w:hAnsi="Arial" w:cs="Arial"/>
                <w:i/>
                <w:sz w:val="18"/>
              </w:rPr>
            </w:pPr>
            <w:r w:rsidRPr="00EA5FA7">
              <w:rPr>
                <w:rFonts w:ascii="Arial" w:hAnsi="Arial"/>
                <w:i/>
                <w:sz w:val="18"/>
              </w:rPr>
              <w:t>1 .. &lt;maxnoofQoSFlows&gt;</w:t>
            </w:r>
          </w:p>
        </w:tc>
        <w:tc>
          <w:tcPr>
            <w:tcW w:w="1260" w:type="dxa"/>
          </w:tcPr>
          <w:p w14:paraId="53EDEBFD" w14:textId="77777777" w:rsidR="00BC2A10" w:rsidRPr="00EA5FA7" w:rsidRDefault="00BC2A10" w:rsidP="004D0C4D">
            <w:pPr>
              <w:keepNext/>
              <w:keepLines/>
              <w:spacing w:after="0"/>
              <w:rPr>
                <w:rFonts w:ascii="Arial" w:hAnsi="Arial" w:cs="Arial"/>
                <w:sz w:val="18"/>
              </w:rPr>
            </w:pPr>
          </w:p>
        </w:tc>
        <w:tc>
          <w:tcPr>
            <w:tcW w:w="1762" w:type="dxa"/>
          </w:tcPr>
          <w:p w14:paraId="698335C7" w14:textId="77777777" w:rsidR="00BC2A10" w:rsidRPr="00EA5FA7" w:rsidRDefault="00BC2A10" w:rsidP="004D0C4D">
            <w:pPr>
              <w:keepNext/>
              <w:keepLines/>
              <w:spacing w:after="0"/>
              <w:rPr>
                <w:rFonts w:ascii="Arial" w:hAnsi="Arial" w:cs="Arial"/>
                <w:sz w:val="18"/>
                <w:szCs w:val="18"/>
              </w:rPr>
            </w:pPr>
          </w:p>
        </w:tc>
        <w:tc>
          <w:tcPr>
            <w:tcW w:w="1288" w:type="dxa"/>
          </w:tcPr>
          <w:p w14:paraId="69B31092" w14:textId="77777777" w:rsidR="00BC2A10" w:rsidRPr="00EA5FA7" w:rsidRDefault="00BC2A10" w:rsidP="004D0C4D">
            <w:pPr>
              <w:pStyle w:val="TAC"/>
              <w:rPr>
                <w:rFonts w:cs="Arial"/>
              </w:rPr>
            </w:pPr>
            <w:r w:rsidRPr="00EA5FA7">
              <w:rPr>
                <w:rFonts w:cs="Arial"/>
              </w:rPr>
              <w:t>-</w:t>
            </w:r>
          </w:p>
        </w:tc>
        <w:tc>
          <w:tcPr>
            <w:tcW w:w="1274" w:type="dxa"/>
          </w:tcPr>
          <w:p w14:paraId="158FA5DB" w14:textId="77777777" w:rsidR="00BC2A10" w:rsidRPr="00EA5FA7" w:rsidRDefault="00BC2A10" w:rsidP="004D0C4D">
            <w:pPr>
              <w:pStyle w:val="TAC"/>
              <w:rPr>
                <w:rFonts w:cs="Arial"/>
              </w:rPr>
            </w:pPr>
          </w:p>
        </w:tc>
      </w:tr>
      <w:tr w:rsidR="00BC2A10" w:rsidRPr="00EA5FA7" w14:paraId="162D47C4" w14:textId="77777777" w:rsidTr="004D0C4D">
        <w:tc>
          <w:tcPr>
            <w:tcW w:w="2394" w:type="dxa"/>
          </w:tcPr>
          <w:p w14:paraId="52F49D2C" w14:textId="77777777" w:rsidR="00BC2A10" w:rsidRPr="00EA5FA7" w:rsidRDefault="00BC2A10" w:rsidP="004D0C4D">
            <w:pPr>
              <w:keepNext/>
              <w:keepLines/>
              <w:spacing w:after="0"/>
              <w:ind w:left="499"/>
              <w:rPr>
                <w:rFonts w:ascii="Arial" w:hAnsi="Arial" w:cs="Arial"/>
                <w:bCs/>
                <w:sz w:val="18"/>
                <w:szCs w:val="18"/>
              </w:rPr>
            </w:pPr>
            <w:r w:rsidRPr="00EA5FA7">
              <w:rPr>
                <w:rFonts w:ascii="Arial" w:hAnsi="Arial"/>
                <w:sz w:val="18"/>
              </w:rPr>
              <w:t>&gt;&gt;&gt;&gt;&gt;QoS Flow Identifier</w:t>
            </w:r>
          </w:p>
        </w:tc>
        <w:tc>
          <w:tcPr>
            <w:tcW w:w="1260" w:type="dxa"/>
          </w:tcPr>
          <w:p w14:paraId="0D3E82FE" w14:textId="77777777" w:rsidR="00BC2A10" w:rsidRPr="00EA5FA7" w:rsidRDefault="00BC2A10" w:rsidP="004D0C4D">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3234143B" w14:textId="77777777" w:rsidR="00BC2A10" w:rsidRPr="00EA5FA7" w:rsidRDefault="00BC2A10" w:rsidP="004D0C4D">
            <w:pPr>
              <w:keepNext/>
              <w:keepLines/>
              <w:spacing w:after="0"/>
              <w:rPr>
                <w:rFonts w:ascii="Arial" w:hAnsi="Arial" w:cs="Arial"/>
                <w:i/>
                <w:sz w:val="18"/>
              </w:rPr>
            </w:pPr>
          </w:p>
        </w:tc>
        <w:tc>
          <w:tcPr>
            <w:tcW w:w="1260" w:type="dxa"/>
          </w:tcPr>
          <w:p w14:paraId="12F8D9A1" w14:textId="77777777" w:rsidR="00BC2A10" w:rsidRPr="00EA5FA7" w:rsidRDefault="00BC2A10" w:rsidP="004D0C4D">
            <w:pPr>
              <w:keepNext/>
              <w:keepLines/>
              <w:spacing w:after="0"/>
              <w:rPr>
                <w:rFonts w:ascii="Arial" w:hAnsi="Arial" w:cs="Arial"/>
                <w:sz w:val="18"/>
              </w:rPr>
            </w:pPr>
            <w:r w:rsidRPr="00EA5FA7">
              <w:rPr>
                <w:rFonts w:ascii="Arial" w:hAnsi="Arial"/>
                <w:sz w:val="18"/>
              </w:rPr>
              <w:t>9.3.1.63</w:t>
            </w:r>
          </w:p>
        </w:tc>
        <w:tc>
          <w:tcPr>
            <w:tcW w:w="1762" w:type="dxa"/>
          </w:tcPr>
          <w:p w14:paraId="6FC19FD2" w14:textId="77777777" w:rsidR="00BC2A10" w:rsidRPr="00EA5FA7" w:rsidRDefault="00BC2A10" w:rsidP="004D0C4D">
            <w:pPr>
              <w:keepNext/>
              <w:keepLines/>
              <w:spacing w:after="0"/>
              <w:rPr>
                <w:rFonts w:ascii="Arial" w:hAnsi="Arial" w:cs="Arial"/>
                <w:sz w:val="18"/>
                <w:szCs w:val="18"/>
              </w:rPr>
            </w:pPr>
          </w:p>
        </w:tc>
        <w:tc>
          <w:tcPr>
            <w:tcW w:w="1288" w:type="dxa"/>
          </w:tcPr>
          <w:p w14:paraId="721D2D2D" w14:textId="77777777" w:rsidR="00BC2A10" w:rsidRPr="00EA5FA7" w:rsidRDefault="00BC2A10" w:rsidP="004D0C4D">
            <w:pPr>
              <w:pStyle w:val="TAC"/>
              <w:rPr>
                <w:rFonts w:cs="Arial"/>
              </w:rPr>
            </w:pPr>
            <w:r w:rsidRPr="00EA5FA7">
              <w:rPr>
                <w:rFonts w:cs="Arial"/>
              </w:rPr>
              <w:t>-</w:t>
            </w:r>
          </w:p>
        </w:tc>
        <w:tc>
          <w:tcPr>
            <w:tcW w:w="1274" w:type="dxa"/>
          </w:tcPr>
          <w:p w14:paraId="645B1B25" w14:textId="77777777" w:rsidR="00BC2A10" w:rsidRPr="00EA5FA7" w:rsidRDefault="00BC2A10" w:rsidP="004D0C4D">
            <w:pPr>
              <w:pStyle w:val="TAC"/>
              <w:rPr>
                <w:rFonts w:cs="Arial"/>
              </w:rPr>
            </w:pPr>
          </w:p>
        </w:tc>
      </w:tr>
      <w:tr w:rsidR="00BC2A10" w:rsidRPr="00EA5FA7" w14:paraId="27F9A903" w14:textId="77777777" w:rsidTr="004D0C4D">
        <w:tc>
          <w:tcPr>
            <w:tcW w:w="2394" w:type="dxa"/>
          </w:tcPr>
          <w:p w14:paraId="6226DE34" w14:textId="77777777" w:rsidR="00BC2A10" w:rsidRPr="00EA5FA7" w:rsidRDefault="00BC2A10" w:rsidP="004D0C4D">
            <w:pPr>
              <w:keepNext/>
              <w:keepLines/>
              <w:spacing w:after="0"/>
              <w:ind w:left="499"/>
              <w:rPr>
                <w:rFonts w:ascii="Arial" w:hAnsi="Arial" w:cs="Arial"/>
                <w:bCs/>
                <w:sz w:val="18"/>
                <w:szCs w:val="18"/>
              </w:rPr>
            </w:pPr>
            <w:r w:rsidRPr="00EA5FA7">
              <w:rPr>
                <w:rFonts w:ascii="Arial" w:hAnsi="Arial"/>
                <w:sz w:val="18"/>
              </w:rPr>
              <w:t>&gt;&gt;&gt;&gt;&gt;QoS Flow Level QoS Parameters</w:t>
            </w:r>
          </w:p>
        </w:tc>
        <w:tc>
          <w:tcPr>
            <w:tcW w:w="1260" w:type="dxa"/>
          </w:tcPr>
          <w:p w14:paraId="08274CFB" w14:textId="77777777" w:rsidR="00BC2A10" w:rsidRPr="00EA5FA7" w:rsidRDefault="00BC2A10" w:rsidP="004D0C4D">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66C0F5B9" w14:textId="77777777" w:rsidR="00BC2A10" w:rsidRPr="00EA5FA7" w:rsidRDefault="00BC2A10" w:rsidP="004D0C4D">
            <w:pPr>
              <w:keepNext/>
              <w:keepLines/>
              <w:spacing w:after="0"/>
              <w:rPr>
                <w:rFonts w:ascii="Arial" w:hAnsi="Arial" w:cs="Arial"/>
                <w:i/>
                <w:sz w:val="18"/>
              </w:rPr>
            </w:pPr>
          </w:p>
        </w:tc>
        <w:tc>
          <w:tcPr>
            <w:tcW w:w="1260" w:type="dxa"/>
          </w:tcPr>
          <w:p w14:paraId="139FB16C" w14:textId="77777777" w:rsidR="00BC2A10" w:rsidRPr="00EA5FA7" w:rsidRDefault="00BC2A10" w:rsidP="004D0C4D">
            <w:pPr>
              <w:keepNext/>
              <w:keepLines/>
              <w:spacing w:after="0"/>
              <w:rPr>
                <w:rFonts w:ascii="Arial" w:hAnsi="Arial" w:cs="Arial"/>
                <w:sz w:val="18"/>
              </w:rPr>
            </w:pPr>
            <w:r w:rsidRPr="00EA5FA7">
              <w:rPr>
                <w:rFonts w:ascii="Arial" w:hAnsi="Arial"/>
                <w:sz w:val="18"/>
              </w:rPr>
              <w:t>9.3.1.45</w:t>
            </w:r>
          </w:p>
        </w:tc>
        <w:tc>
          <w:tcPr>
            <w:tcW w:w="1762" w:type="dxa"/>
          </w:tcPr>
          <w:p w14:paraId="70662F55" w14:textId="77777777" w:rsidR="00BC2A10" w:rsidRPr="00EA5FA7" w:rsidRDefault="00BC2A10" w:rsidP="004D0C4D">
            <w:pPr>
              <w:keepNext/>
              <w:keepLines/>
              <w:spacing w:after="0"/>
              <w:rPr>
                <w:rFonts w:ascii="Arial" w:hAnsi="Arial" w:cs="Arial"/>
                <w:sz w:val="18"/>
                <w:szCs w:val="18"/>
              </w:rPr>
            </w:pPr>
          </w:p>
        </w:tc>
        <w:tc>
          <w:tcPr>
            <w:tcW w:w="1288" w:type="dxa"/>
          </w:tcPr>
          <w:p w14:paraId="1B32CB70" w14:textId="77777777" w:rsidR="00BC2A10" w:rsidRPr="00EA5FA7" w:rsidRDefault="00BC2A10" w:rsidP="004D0C4D">
            <w:pPr>
              <w:pStyle w:val="TAC"/>
              <w:rPr>
                <w:rFonts w:cs="Arial"/>
              </w:rPr>
            </w:pPr>
            <w:r w:rsidRPr="00EA5FA7">
              <w:rPr>
                <w:rFonts w:cs="Arial"/>
              </w:rPr>
              <w:t>-</w:t>
            </w:r>
          </w:p>
        </w:tc>
        <w:tc>
          <w:tcPr>
            <w:tcW w:w="1274" w:type="dxa"/>
          </w:tcPr>
          <w:p w14:paraId="06B34F66" w14:textId="77777777" w:rsidR="00BC2A10" w:rsidRPr="00EA5FA7" w:rsidRDefault="00BC2A10" w:rsidP="004D0C4D">
            <w:pPr>
              <w:pStyle w:val="TAC"/>
              <w:rPr>
                <w:rFonts w:cs="Arial"/>
              </w:rPr>
            </w:pPr>
          </w:p>
        </w:tc>
      </w:tr>
      <w:tr w:rsidR="00BC2A10" w:rsidRPr="00EA5FA7" w14:paraId="632C1A4E" w14:textId="77777777" w:rsidTr="004D0C4D">
        <w:tc>
          <w:tcPr>
            <w:tcW w:w="2394" w:type="dxa"/>
          </w:tcPr>
          <w:p w14:paraId="2FD5B155" w14:textId="77777777" w:rsidR="00BC2A10" w:rsidRPr="00EA5FA7" w:rsidRDefault="00BC2A10" w:rsidP="004D0C4D">
            <w:pPr>
              <w:keepNext/>
              <w:keepLines/>
              <w:spacing w:after="0"/>
              <w:ind w:left="499"/>
              <w:rPr>
                <w:rFonts w:ascii="Arial" w:hAnsi="Arial"/>
                <w:sz w:val="18"/>
              </w:rPr>
            </w:pPr>
            <w:r w:rsidRPr="00EA5FA7">
              <w:rPr>
                <w:rFonts w:ascii="Arial" w:hAnsi="Arial" w:cs="Arial"/>
                <w:bCs/>
                <w:sz w:val="18"/>
                <w:szCs w:val="18"/>
              </w:rPr>
              <w:t>&gt;&gt;&gt;&gt;&gt;QoS Flow Mapping Indication</w:t>
            </w:r>
          </w:p>
        </w:tc>
        <w:tc>
          <w:tcPr>
            <w:tcW w:w="1260" w:type="dxa"/>
          </w:tcPr>
          <w:p w14:paraId="3400CA2B" w14:textId="77777777" w:rsidR="00BC2A10" w:rsidRPr="00EA5FA7" w:rsidRDefault="00BC2A10" w:rsidP="004D0C4D">
            <w:pPr>
              <w:keepNext/>
              <w:keepLines/>
              <w:spacing w:after="0"/>
              <w:rPr>
                <w:rFonts w:ascii="Arial" w:eastAsia="MS Mincho" w:hAnsi="Arial"/>
                <w:sz w:val="18"/>
              </w:rPr>
            </w:pPr>
            <w:r w:rsidRPr="00EA5FA7">
              <w:rPr>
                <w:rFonts w:ascii="Arial" w:hAnsi="Arial" w:cs="Arial"/>
                <w:sz w:val="18"/>
              </w:rPr>
              <w:t>O</w:t>
            </w:r>
          </w:p>
        </w:tc>
        <w:tc>
          <w:tcPr>
            <w:tcW w:w="1247" w:type="dxa"/>
          </w:tcPr>
          <w:p w14:paraId="1D58A79E" w14:textId="77777777" w:rsidR="00BC2A10" w:rsidRPr="00EA5FA7" w:rsidRDefault="00BC2A10" w:rsidP="004D0C4D">
            <w:pPr>
              <w:keepNext/>
              <w:keepLines/>
              <w:spacing w:after="0"/>
              <w:rPr>
                <w:rFonts w:ascii="Arial" w:hAnsi="Arial" w:cs="Arial"/>
                <w:i/>
                <w:sz w:val="18"/>
              </w:rPr>
            </w:pPr>
          </w:p>
        </w:tc>
        <w:tc>
          <w:tcPr>
            <w:tcW w:w="1260" w:type="dxa"/>
          </w:tcPr>
          <w:p w14:paraId="6D2323A0" w14:textId="77777777" w:rsidR="00BC2A10" w:rsidRPr="00EA5FA7" w:rsidRDefault="00BC2A10" w:rsidP="004D0C4D">
            <w:pPr>
              <w:keepNext/>
              <w:keepLines/>
              <w:spacing w:after="0"/>
              <w:rPr>
                <w:rFonts w:ascii="Arial" w:hAnsi="Arial"/>
                <w:sz w:val="18"/>
              </w:rPr>
            </w:pPr>
            <w:r w:rsidRPr="00EA5FA7">
              <w:rPr>
                <w:rFonts w:ascii="Arial" w:hAnsi="Arial" w:cs="Arial"/>
                <w:sz w:val="18"/>
              </w:rPr>
              <w:t>9.3.1.72</w:t>
            </w:r>
          </w:p>
        </w:tc>
        <w:tc>
          <w:tcPr>
            <w:tcW w:w="1762" w:type="dxa"/>
          </w:tcPr>
          <w:p w14:paraId="781A990C" w14:textId="77777777" w:rsidR="00BC2A10" w:rsidRPr="00EA5FA7" w:rsidRDefault="00BC2A10" w:rsidP="004D0C4D">
            <w:pPr>
              <w:keepNext/>
              <w:keepLines/>
              <w:spacing w:after="0"/>
              <w:rPr>
                <w:rFonts w:ascii="Arial" w:hAnsi="Arial" w:cs="Arial"/>
                <w:sz w:val="18"/>
                <w:szCs w:val="18"/>
              </w:rPr>
            </w:pPr>
          </w:p>
        </w:tc>
        <w:tc>
          <w:tcPr>
            <w:tcW w:w="1288" w:type="dxa"/>
          </w:tcPr>
          <w:p w14:paraId="2F6E5F2A" w14:textId="77777777" w:rsidR="00BC2A10" w:rsidRPr="00EA5FA7" w:rsidRDefault="00BC2A10" w:rsidP="004D0C4D">
            <w:pPr>
              <w:pStyle w:val="TAC"/>
              <w:rPr>
                <w:rFonts w:cs="Arial"/>
              </w:rPr>
            </w:pPr>
            <w:r w:rsidRPr="00EA5FA7">
              <w:rPr>
                <w:rFonts w:cs="Arial"/>
              </w:rPr>
              <w:t>YES</w:t>
            </w:r>
          </w:p>
        </w:tc>
        <w:tc>
          <w:tcPr>
            <w:tcW w:w="1274" w:type="dxa"/>
          </w:tcPr>
          <w:p w14:paraId="3845A733" w14:textId="77777777" w:rsidR="00BC2A10" w:rsidRPr="00EA5FA7" w:rsidRDefault="00BC2A10" w:rsidP="004D0C4D">
            <w:pPr>
              <w:pStyle w:val="TAC"/>
              <w:rPr>
                <w:rFonts w:cs="Arial"/>
              </w:rPr>
            </w:pPr>
            <w:r w:rsidRPr="00EA5FA7">
              <w:rPr>
                <w:rFonts w:cs="Arial"/>
              </w:rPr>
              <w:t>ignore</w:t>
            </w:r>
          </w:p>
        </w:tc>
      </w:tr>
      <w:tr w:rsidR="00BC2A10" w:rsidRPr="00EA5FA7" w14:paraId="3916828C" w14:textId="77777777" w:rsidTr="004D0C4D">
        <w:tc>
          <w:tcPr>
            <w:tcW w:w="2394" w:type="dxa"/>
          </w:tcPr>
          <w:p w14:paraId="2DFA06D1" w14:textId="77777777" w:rsidR="00BC2A10" w:rsidRPr="00EA5FA7" w:rsidRDefault="00BC2A10" w:rsidP="004D0C4D">
            <w:pPr>
              <w:keepNext/>
              <w:keepLines/>
              <w:spacing w:after="0"/>
              <w:ind w:left="499"/>
              <w:rPr>
                <w:rFonts w:ascii="Arial" w:hAnsi="Arial" w:cs="Arial"/>
                <w:bCs/>
                <w:sz w:val="18"/>
                <w:szCs w:val="18"/>
              </w:rPr>
            </w:pPr>
            <w:r w:rsidRPr="009D4CD9">
              <w:rPr>
                <w:rFonts w:ascii="Arial" w:hAnsi="Arial" w:cs="Arial"/>
                <w:bCs/>
                <w:sz w:val="18"/>
                <w:szCs w:val="18"/>
              </w:rPr>
              <w:t>&gt;&gt;&gt;&gt;&gt;TSC Traffic Characteristics</w:t>
            </w:r>
          </w:p>
        </w:tc>
        <w:tc>
          <w:tcPr>
            <w:tcW w:w="1260" w:type="dxa"/>
          </w:tcPr>
          <w:p w14:paraId="6BE449A7" w14:textId="77777777" w:rsidR="00BC2A10" w:rsidRPr="00EA5FA7" w:rsidRDefault="00BC2A10" w:rsidP="004D0C4D">
            <w:pPr>
              <w:keepNext/>
              <w:keepLines/>
              <w:spacing w:after="0"/>
              <w:rPr>
                <w:rFonts w:ascii="Arial" w:hAnsi="Arial" w:cs="Arial"/>
                <w:sz w:val="18"/>
              </w:rPr>
            </w:pPr>
            <w:r w:rsidRPr="009D4CD9">
              <w:rPr>
                <w:rFonts w:ascii="Arial" w:hAnsi="Arial" w:cs="Arial"/>
                <w:bCs/>
                <w:sz w:val="18"/>
                <w:szCs w:val="18"/>
              </w:rPr>
              <w:t>O</w:t>
            </w:r>
          </w:p>
        </w:tc>
        <w:tc>
          <w:tcPr>
            <w:tcW w:w="1247" w:type="dxa"/>
          </w:tcPr>
          <w:p w14:paraId="2FEA81AE" w14:textId="77777777" w:rsidR="00BC2A10" w:rsidRPr="00EA5FA7" w:rsidRDefault="00BC2A10" w:rsidP="004D0C4D">
            <w:pPr>
              <w:keepNext/>
              <w:keepLines/>
              <w:spacing w:after="0"/>
              <w:rPr>
                <w:rFonts w:ascii="Arial" w:hAnsi="Arial" w:cs="Arial"/>
                <w:i/>
                <w:sz w:val="18"/>
              </w:rPr>
            </w:pPr>
          </w:p>
        </w:tc>
        <w:tc>
          <w:tcPr>
            <w:tcW w:w="1260" w:type="dxa"/>
          </w:tcPr>
          <w:p w14:paraId="527DCD59" w14:textId="77777777" w:rsidR="00BC2A10" w:rsidRPr="00EA5FA7" w:rsidRDefault="00BC2A10" w:rsidP="004D0C4D">
            <w:pPr>
              <w:keepNext/>
              <w:keepLines/>
              <w:spacing w:after="0"/>
              <w:rPr>
                <w:rFonts w:ascii="Arial" w:hAnsi="Arial" w:cs="Arial"/>
                <w:sz w:val="18"/>
              </w:rPr>
            </w:pPr>
            <w:r>
              <w:rPr>
                <w:rFonts w:ascii="Arial" w:hAnsi="Arial" w:cs="Arial" w:hint="eastAsia"/>
                <w:bCs/>
                <w:sz w:val="18"/>
                <w:szCs w:val="18"/>
              </w:rPr>
              <w:t>9.3.1.141</w:t>
            </w:r>
          </w:p>
        </w:tc>
        <w:tc>
          <w:tcPr>
            <w:tcW w:w="1762" w:type="dxa"/>
          </w:tcPr>
          <w:p w14:paraId="3F3BA0B4" w14:textId="77777777" w:rsidR="00BC2A10" w:rsidRPr="00EA5FA7" w:rsidRDefault="00BC2A10" w:rsidP="004D0C4D">
            <w:pPr>
              <w:keepNext/>
              <w:keepLines/>
              <w:spacing w:after="0"/>
              <w:rPr>
                <w:rFonts w:ascii="Arial" w:hAnsi="Arial" w:cs="Arial"/>
                <w:sz w:val="18"/>
                <w:szCs w:val="18"/>
              </w:rPr>
            </w:pPr>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p>
        </w:tc>
        <w:tc>
          <w:tcPr>
            <w:tcW w:w="1288" w:type="dxa"/>
          </w:tcPr>
          <w:p w14:paraId="6D90FD45" w14:textId="77777777" w:rsidR="00BC2A10" w:rsidRPr="00EA5FA7" w:rsidRDefault="00BC2A10" w:rsidP="004D0C4D">
            <w:pPr>
              <w:pStyle w:val="TAC"/>
              <w:rPr>
                <w:rFonts w:cs="Arial"/>
              </w:rPr>
            </w:pPr>
            <w:r w:rsidRPr="009D4CD9">
              <w:rPr>
                <w:rFonts w:cs="Arial"/>
                <w:bCs/>
                <w:szCs w:val="18"/>
              </w:rPr>
              <w:t>YES</w:t>
            </w:r>
          </w:p>
        </w:tc>
        <w:tc>
          <w:tcPr>
            <w:tcW w:w="1274" w:type="dxa"/>
          </w:tcPr>
          <w:p w14:paraId="6E511EC6" w14:textId="77777777" w:rsidR="00BC2A10" w:rsidRPr="00EA5FA7" w:rsidRDefault="00BC2A10" w:rsidP="004D0C4D">
            <w:pPr>
              <w:pStyle w:val="TAC"/>
              <w:rPr>
                <w:rFonts w:cs="Arial"/>
              </w:rPr>
            </w:pPr>
            <w:r w:rsidRPr="009D4CD9">
              <w:rPr>
                <w:rFonts w:cs="Arial"/>
                <w:bCs/>
                <w:szCs w:val="18"/>
              </w:rPr>
              <w:t>ignore</w:t>
            </w:r>
          </w:p>
        </w:tc>
      </w:tr>
      <w:tr w:rsidR="00BC2A10" w:rsidRPr="00EA5FA7" w14:paraId="3A399C8B" w14:textId="77777777" w:rsidTr="004D0C4D">
        <w:tc>
          <w:tcPr>
            <w:tcW w:w="2394" w:type="dxa"/>
          </w:tcPr>
          <w:p w14:paraId="2F9B0F00" w14:textId="77777777" w:rsidR="00BC2A10" w:rsidRPr="00EA5FA7" w:rsidRDefault="00BC2A10" w:rsidP="004D0C4D">
            <w:pPr>
              <w:keepNext/>
              <w:keepLines/>
              <w:spacing w:after="0"/>
              <w:ind w:left="198"/>
              <w:rPr>
                <w:rFonts w:ascii="Arial" w:hAnsi="Arial" w:cs="Arial"/>
                <w:b/>
                <w:bCs/>
                <w:sz w:val="18"/>
                <w:szCs w:val="18"/>
              </w:rPr>
            </w:pPr>
            <w:r w:rsidRPr="00EA5FA7">
              <w:rPr>
                <w:rFonts w:ascii="Arial" w:hAnsi="Arial" w:cs="Arial"/>
                <w:b/>
                <w:sz w:val="18"/>
              </w:rPr>
              <w:t xml:space="preserve">&gt;&gt; UL UP TNL Information to be setup List </w:t>
            </w:r>
          </w:p>
        </w:tc>
        <w:tc>
          <w:tcPr>
            <w:tcW w:w="1260" w:type="dxa"/>
          </w:tcPr>
          <w:p w14:paraId="6A9B3A2E" w14:textId="77777777" w:rsidR="00BC2A10" w:rsidRPr="00EA5FA7" w:rsidRDefault="00BC2A10" w:rsidP="004D0C4D">
            <w:pPr>
              <w:keepNext/>
              <w:keepLines/>
              <w:spacing w:after="0"/>
              <w:rPr>
                <w:rFonts w:ascii="Arial" w:eastAsia="MS Mincho" w:hAnsi="Arial" w:cs="Arial"/>
                <w:sz w:val="18"/>
              </w:rPr>
            </w:pPr>
          </w:p>
        </w:tc>
        <w:tc>
          <w:tcPr>
            <w:tcW w:w="1247" w:type="dxa"/>
          </w:tcPr>
          <w:p w14:paraId="6013E5FA" w14:textId="77777777" w:rsidR="00BC2A10" w:rsidRPr="00EA5FA7" w:rsidRDefault="00BC2A10" w:rsidP="004D0C4D">
            <w:pPr>
              <w:keepNext/>
              <w:keepLines/>
              <w:spacing w:after="0"/>
              <w:rPr>
                <w:rFonts w:ascii="Arial" w:hAnsi="Arial" w:cs="Arial"/>
                <w:i/>
                <w:sz w:val="18"/>
              </w:rPr>
            </w:pPr>
            <w:r w:rsidRPr="00EA5FA7">
              <w:rPr>
                <w:rFonts w:ascii="Arial" w:hAnsi="Arial" w:cs="Arial"/>
                <w:i/>
                <w:sz w:val="18"/>
              </w:rPr>
              <w:t>1</w:t>
            </w:r>
          </w:p>
        </w:tc>
        <w:tc>
          <w:tcPr>
            <w:tcW w:w="1260" w:type="dxa"/>
          </w:tcPr>
          <w:p w14:paraId="766A9DE8" w14:textId="77777777" w:rsidR="00BC2A10" w:rsidRPr="00EA5FA7" w:rsidRDefault="00BC2A10" w:rsidP="004D0C4D">
            <w:pPr>
              <w:keepNext/>
              <w:keepLines/>
              <w:spacing w:after="0"/>
              <w:rPr>
                <w:rFonts w:ascii="Arial" w:hAnsi="Arial" w:cs="Arial"/>
                <w:sz w:val="18"/>
              </w:rPr>
            </w:pPr>
          </w:p>
        </w:tc>
        <w:tc>
          <w:tcPr>
            <w:tcW w:w="1762" w:type="dxa"/>
          </w:tcPr>
          <w:p w14:paraId="7338B14F" w14:textId="77777777" w:rsidR="00BC2A10" w:rsidRPr="00EA5FA7" w:rsidRDefault="00BC2A10" w:rsidP="004D0C4D">
            <w:pPr>
              <w:keepNext/>
              <w:keepLines/>
              <w:spacing w:after="0"/>
              <w:rPr>
                <w:rFonts w:ascii="Arial" w:hAnsi="Arial" w:cs="Arial"/>
                <w:sz w:val="18"/>
                <w:szCs w:val="18"/>
              </w:rPr>
            </w:pPr>
          </w:p>
        </w:tc>
        <w:tc>
          <w:tcPr>
            <w:tcW w:w="1288" w:type="dxa"/>
          </w:tcPr>
          <w:p w14:paraId="60F7106B" w14:textId="77777777" w:rsidR="00BC2A10" w:rsidRPr="00EA5FA7" w:rsidRDefault="00BC2A10" w:rsidP="004D0C4D">
            <w:pPr>
              <w:pStyle w:val="TAC"/>
              <w:rPr>
                <w:rFonts w:cs="Arial"/>
              </w:rPr>
            </w:pPr>
            <w:r w:rsidRPr="00EA5FA7">
              <w:rPr>
                <w:rFonts w:cs="Arial"/>
              </w:rPr>
              <w:t>-</w:t>
            </w:r>
          </w:p>
        </w:tc>
        <w:tc>
          <w:tcPr>
            <w:tcW w:w="1274" w:type="dxa"/>
          </w:tcPr>
          <w:p w14:paraId="013DC84B" w14:textId="77777777" w:rsidR="00BC2A10" w:rsidRPr="00EA5FA7" w:rsidRDefault="00BC2A10" w:rsidP="004D0C4D">
            <w:pPr>
              <w:pStyle w:val="TAC"/>
              <w:rPr>
                <w:rFonts w:cs="Arial"/>
              </w:rPr>
            </w:pPr>
          </w:p>
        </w:tc>
      </w:tr>
      <w:tr w:rsidR="00BC2A10" w:rsidRPr="00EA5FA7" w14:paraId="0E598819" w14:textId="77777777" w:rsidTr="004D0C4D">
        <w:tc>
          <w:tcPr>
            <w:tcW w:w="2394" w:type="dxa"/>
          </w:tcPr>
          <w:p w14:paraId="4F375C49" w14:textId="77777777" w:rsidR="00BC2A10" w:rsidRPr="00EA5FA7" w:rsidRDefault="00BC2A10" w:rsidP="004D0C4D">
            <w:pPr>
              <w:keepNext/>
              <w:keepLines/>
              <w:spacing w:after="0"/>
              <w:ind w:left="300"/>
              <w:rPr>
                <w:rFonts w:ascii="Arial" w:hAnsi="Arial" w:cs="Arial"/>
                <w:bCs/>
                <w:sz w:val="18"/>
                <w:szCs w:val="18"/>
              </w:rPr>
            </w:pPr>
            <w:r w:rsidRPr="00EA5FA7">
              <w:rPr>
                <w:rFonts w:ascii="Arial" w:hAnsi="Arial" w:cs="Arial"/>
                <w:b/>
                <w:sz w:val="18"/>
              </w:rPr>
              <w:t>&gt;&gt;&gt; UL UP TNL Information to Be Setup Item IEs</w:t>
            </w:r>
          </w:p>
        </w:tc>
        <w:tc>
          <w:tcPr>
            <w:tcW w:w="1260" w:type="dxa"/>
          </w:tcPr>
          <w:p w14:paraId="19DC2F05" w14:textId="77777777" w:rsidR="00BC2A10" w:rsidRPr="00EA5FA7" w:rsidRDefault="00BC2A10" w:rsidP="004D0C4D">
            <w:pPr>
              <w:keepNext/>
              <w:keepLines/>
              <w:spacing w:after="0"/>
              <w:rPr>
                <w:rFonts w:ascii="Arial" w:eastAsia="MS Mincho" w:hAnsi="Arial" w:cs="Arial"/>
                <w:sz w:val="18"/>
              </w:rPr>
            </w:pPr>
          </w:p>
        </w:tc>
        <w:tc>
          <w:tcPr>
            <w:tcW w:w="1247" w:type="dxa"/>
          </w:tcPr>
          <w:p w14:paraId="2F0485C5" w14:textId="77777777" w:rsidR="00BC2A10" w:rsidRPr="00EA5FA7" w:rsidRDefault="00BC2A10" w:rsidP="004D0C4D">
            <w:pPr>
              <w:keepNext/>
              <w:keepLines/>
              <w:spacing w:after="0"/>
              <w:rPr>
                <w:rFonts w:ascii="Arial" w:hAnsi="Arial" w:cs="Arial"/>
                <w:i/>
                <w:sz w:val="18"/>
              </w:rPr>
            </w:pPr>
            <w:r w:rsidRPr="00EA5FA7">
              <w:rPr>
                <w:rFonts w:ascii="Arial" w:hAnsi="Arial" w:cs="Arial"/>
                <w:i/>
                <w:sz w:val="18"/>
              </w:rPr>
              <w:t>1 .. &lt;maxnoofULUPTNLInformation&gt;</w:t>
            </w:r>
          </w:p>
        </w:tc>
        <w:tc>
          <w:tcPr>
            <w:tcW w:w="1260" w:type="dxa"/>
          </w:tcPr>
          <w:p w14:paraId="5B8C9DD2" w14:textId="77777777" w:rsidR="00BC2A10" w:rsidRPr="00EA5FA7" w:rsidRDefault="00BC2A10" w:rsidP="004D0C4D">
            <w:pPr>
              <w:keepNext/>
              <w:keepLines/>
              <w:spacing w:after="0"/>
              <w:rPr>
                <w:rFonts w:ascii="Arial" w:hAnsi="Arial" w:cs="Arial"/>
                <w:sz w:val="18"/>
              </w:rPr>
            </w:pPr>
          </w:p>
        </w:tc>
        <w:tc>
          <w:tcPr>
            <w:tcW w:w="1762" w:type="dxa"/>
          </w:tcPr>
          <w:p w14:paraId="3C8F7787" w14:textId="77777777" w:rsidR="00BC2A10" w:rsidRPr="00EA5FA7" w:rsidRDefault="00BC2A10" w:rsidP="004D0C4D">
            <w:pPr>
              <w:keepNext/>
              <w:keepLines/>
              <w:spacing w:after="0"/>
              <w:rPr>
                <w:rFonts w:ascii="Arial" w:hAnsi="Arial" w:cs="Arial"/>
                <w:sz w:val="18"/>
                <w:szCs w:val="18"/>
              </w:rPr>
            </w:pPr>
          </w:p>
        </w:tc>
        <w:tc>
          <w:tcPr>
            <w:tcW w:w="1288" w:type="dxa"/>
          </w:tcPr>
          <w:p w14:paraId="66E941A5" w14:textId="77777777" w:rsidR="00BC2A10" w:rsidRPr="00EA5FA7" w:rsidRDefault="00BC2A10" w:rsidP="004D0C4D">
            <w:pPr>
              <w:pStyle w:val="TAC"/>
              <w:rPr>
                <w:rFonts w:cs="Arial"/>
              </w:rPr>
            </w:pPr>
            <w:r w:rsidRPr="00EA5FA7">
              <w:rPr>
                <w:rFonts w:cs="Arial"/>
              </w:rPr>
              <w:t>-</w:t>
            </w:r>
          </w:p>
        </w:tc>
        <w:tc>
          <w:tcPr>
            <w:tcW w:w="1274" w:type="dxa"/>
          </w:tcPr>
          <w:p w14:paraId="1D883B59" w14:textId="77777777" w:rsidR="00BC2A10" w:rsidRPr="00EA5FA7" w:rsidRDefault="00BC2A10" w:rsidP="004D0C4D">
            <w:pPr>
              <w:pStyle w:val="TAC"/>
              <w:rPr>
                <w:rFonts w:cs="Arial"/>
              </w:rPr>
            </w:pPr>
          </w:p>
        </w:tc>
      </w:tr>
      <w:tr w:rsidR="00BC2A10" w:rsidRPr="00EA5FA7" w14:paraId="4C76021A" w14:textId="77777777" w:rsidTr="004D0C4D">
        <w:tc>
          <w:tcPr>
            <w:tcW w:w="2394" w:type="dxa"/>
          </w:tcPr>
          <w:p w14:paraId="1BC6D47E" w14:textId="77777777" w:rsidR="00BC2A10" w:rsidRPr="00EA5FA7" w:rsidRDefault="00BC2A10" w:rsidP="004D0C4D">
            <w:pPr>
              <w:keepNext/>
              <w:keepLines/>
              <w:spacing w:after="0"/>
              <w:ind w:left="403"/>
              <w:rPr>
                <w:rFonts w:ascii="Arial" w:hAnsi="Arial" w:cs="Arial"/>
                <w:sz w:val="18"/>
              </w:rPr>
            </w:pPr>
            <w:r w:rsidRPr="00EA5FA7">
              <w:rPr>
                <w:rFonts w:ascii="Arial" w:hAnsi="Arial" w:cs="Arial"/>
                <w:sz w:val="18"/>
              </w:rPr>
              <w:t>&gt;&gt;&gt;&gt;UL UP TNL Information</w:t>
            </w:r>
          </w:p>
        </w:tc>
        <w:tc>
          <w:tcPr>
            <w:tcW w:w="1260" w:type="dxa"/>
          </w:tcPr>
          <w:p w14:paraId="35D29C19"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M</w:t>
            </w:r>
          </w:p>
        </w:tc>
        <w:tc>
          <w:tcPr>
            <w:tcW w:w="1247" w:type="dxa"/>
          </w:tcPr>
          <w:p w14:paraId="6BBB3901" w14:textId="77777777" w:rsidR="00BC2A10" w:rsidRPr="00EA5FA7" w:rsidRDefault="00BC2A10" w:rsidP="004D0C4D">
            <w:pPr>
              <w:keepNext/>
              <w:keepLines/>
              <w:spacing w:after="0"/>
              <w:rPr>
                <w:rFonts w:ascii="Arial" w:hAnsi="Arial" w:cs="Arial"/>
                <w:i/>
                <w:sz w:val="18"/>
              </w:rPr>
            </w:pPr>
          </w:p>
        </w:tc>
        <w:tc>
          <w:tcPr>
            <w:tcW w:w="1260" w:type="dxa"/>
          </w:tcPr>
          <w:p w14:paraId="0886D7F9"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UP Transport Layer Information</w:t>
            </w:r>
          </w:p>
          <w:p w14:paraId="381821A2"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9.3.2.1</w:t>
            </w:r>
          </w:p>
        </w:tc>
        <w:tc>
          <w:tcPr>
            <w:tcW w:w="1762" w:type="dxa"/>
          </w:tcPr>
          <w:p w14:paraId="10CF03D8"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gNB-CU endpoint of the F1 transport bearer. For delivery of UL PDUs.</w:t>
            </w:r>
          </w:p>
        </w:tc>
        <w:tc>
          <w:tcPr>
            <w:tcW w:w="1288" w:type="dxa"/>
          </w:tcPr>
          <w:p w14:paraId="70D32D96" w14:textId="77777777" w:rsidR="00BC2A10" w:rsidRPr="00EA5FA7" w:rsidRDefault="00BC2A10" w:rsidP="004D0C4D">
            <w:pPr>
              <w:pStyle w:val="TAC"/>
              <w:rPr>
                <w:rFonts w:cs="Arial"/>
              </w:rPr>
            </w:pPr>
            <w:r w:rsidRPr="00EA5FA7">
              <w:rPr>
                <w:rFonts w:cs="Arial"/>
              </w:rPr>
              <w:t>-</w:t>
            </w:r>
          </w:p>
        </w:tc>
        <w:tc>
          <w:tcPr>
            <w:tcW w:w="1274" w:type="dxa"/>
          </w:tcPr>
          <w:p w14:paraId="7088D591" w14:textId="77777777" w:rsidR="00BC2A10" w:rsidRPr="00EA5FA7" w:rsidRDefault="00BC2A10" w:rsidP="004D0C4D">
            <w:pPr>
              <w:pStyle w:val="TAC"/>
              <w:rPr>
                <w:rFonts w:cs="Arial"/>
              </w:rPr>
            </w:pPr>
          </w:p>
        </w:tc>
      </w:tr>
      <w:tr w:rsidR="00BC2A10" w:rsidRPr="00EA5FA7" w14:paraId="2A4C0766" w14:textId="77777777" w:rsidTr="004D0C4D">
        <w:tc>
          <w:tcPr>
            <w:tcW w:w="2394" w:type="dxa"/>
          </w:tcPr>
          <w:p w14:paraId="663B84F9" w14:textId="77777777" w:rsidR="00BC2A10" w:rsidRPr="00EA5FA7" w:rsidRDefault="00BC2A10" w:rsidP="004D0C4D">
            <w:pPr>
              <w:keepNext/>
              <w:keepLines/>
              <w:spacing w:after="0"/>
              <w:ind w:left="403"/>
              <w:rPr>
                <w:rFonts w:ascii="Arial" w:hAnsi="Arial" w:cs="Arial"/>
                <w:sz w:val="18"/>
              </w:rPr>
            </w:pPr>
            <w:r w:rsidRPr="002F0C5B">
              <w:rPr>
                <w:rFonts w:ascii="Arial" w:hAnsi="Arial" w:cs="Arial"/>
                <w:sz w:val="18"/>
              </w:rPr>
              <w:t>&gt;&gt;&gt;&gt;BH Information</w:t>
            </w:r>
          </w:p>
        </w:tc>
        <w:tc>
          <w:tcPr>
            <w:tcW w:w="1260" w:type="dxa"/>
          </w:tcPr>
          <w:p w14:paraId="14692305" w14:textId="77777777" w:rsidR="00BC2A10" w:rsidRPr="00EA5FA7" w:rsidRDefault="00BC2A10" w:rsidP="004D0C4D">
            <w:pPr>
              <w:pStyle w:val="TAL"/>
              <w:rPr>
                <w:rFonts w:cs="Arial"/>
              </w:rPr>
            </w:pPr>
            <w:r w:rsidRPr="00170CE1">
              <w:t>O</w:t>
            </w:r>
          </w:p>
        </w:tc>
        <w:tc>
          <w:tcPr>
            <w:tcW w:w="1247" w:type="dxa"/>
          </w:tcPr>
          <w:p w14:paraId="20713323" w14:textId="77777777" w:rsidR="00BC2A10" w:rsidRPr="00EA5FA7" w:rsidRDefault="00BC2A10" w:rsidP="004D0C4D">
            <w:pPr>
              <w:pStyle w:val="TAL"/>
              <w:rPr>
                <w:rFonts w:cs="Arial"/>
                <w:i/>
              </w:rPr>
            </w:pPr>
          </w:p>
        </w:tc>
        <w:tc>
          <w:tcPr>
            <w:tcW w:w="1260" w:type="dxa"/>
          </w:tcPr>
          <w:p w14:paraId="31C381A9" w14:textId="77777777" w:rsidR="00BC2A10" w:rsidRPr="00EA5FA7" w:rsidRDefault="00BC2A10" w:rsidP="004D0C4D">
            <w:pPr>
              <w:pStyle w:val="TAL"/>
              <w:rPr>
                <w:rFonts w:cs="Arial"/>
              </w:rPr>
            </w:pPr>
            <w:r>
              <w:t>9.3.1.114</w:t>
            </w:r>
          </w:p>
        </w:tc>
        <w:tc>
          <w:tcPr>
            <w:tcW w:w="1762" w:type="dxa"/>
          </w:tcPr>
          <w:p w14:paraId="3451EFDC" w14:textId="77777777" w:rsidR="00BC2A10" w:rsidRPr="00EA5FA7" w:rsidRDefault="00BC2A10" w:rsidP="004D0C4D">
            <w:pPr>
              <w:pStyle w:val="TAL"/>
              <w:rPr>
                <w:rFonts w:cs="Arial"/>
              </w:rPr>
            </w:pPr>
          </w:p>
        </w:tc>
        <w:tc>
          <w:tcPr>
            <w:tcW w:w="1288" w:type="dxa"/>
          </w:tcPr>
          <w:p w14:paraId="466B9EFE" w14:textId="77777777" w:rsidR="00BC2A10" w:rsidRPr="00EA5FA7" w:rsidRDefault="00BC2A10" w:rsidP="004D0C4D">
            <w:pPr>
              <w:pStyle w:val="TAC"/>
              <w:rPr>
                <w:rFonts w:cs="Arial"/>
              </w:rPr>
            </w:pPr>
            <w:r w:rsidRPr="009D4CD9">
              <w:rPr>
                <w:rFonts w:cs="Arial" w:hint="eastAsia"/>
                <w:bCs/>
                <w:szCs w:val="18"/>
              </w:rPr>
              <w:t>YES</w:t>
            </w:r>
          </w:p>
        </w:tc>
        <w:tc>
          <w:tcPr>
            <w:tcW w:w="1274" w:type="dxa"/>
          </w:tcPr>
          <w:p w14:paraId="29BF4879" w14:textId="77777777" w:rsidR="00BC2A10" w:rsidRPr="00EA5FA7" w:rsidRDefault="00BC2A10" w:rsidP="004D0C4D">
            <w:pPr>
              <w:pStyle w:val="TAC"/>
              <w:rPr>
                <w:rFonts w:cs="Arial"/>
              </w:rPr>
            </w:pPr>
            <w:r w:rsidRPr="009D4CD9">
              <w:rPr>
                <w:rFonts w:cs="Arial"/>
                <w:bCs/>
                <w:szCs w:val="18"/>
              </w:rPr>
              <w:t>ignore</w:t>
            </w:r>
          </w:p>
        </w:tc>
      </w:tr>
      <w:tr w:rsidR="00BC2A10" w:rsidRPr="00EA5FA7" w14:paraId="4635874F" w14:textId="77777777" w:rsidTr="004D0C4D">
        <w:tc>
          <w:tcPr>
            <w:tcW w:w="2394" w:type="dxa"/>
          </w:tcPr>
          <w:p w14:paraId="41C4ABCC" w14:textId="77777777" w:rsidR="00BC2A10" w:rsidRPr="00EA5FA7" w:rsidRDefault="00BC2A10" w:rsidP="004D0C4D">
            <w:pPr>
              <w:keepNext/>
              <w:keepLines/>
              <w:spacing w:after="0"/>
              <w:ind w:left="198"/>
              <w:rPr>
                <w:rFonts w:ascii="Arial" w:hAnsi="Arial" w:cs="Arial"/>
                <w:sz w:val="18"/>
              </w:rPr>
            </w:pPr>
            <w:r w:rsidRPr="00EA5FA7">
              <w:rPr>
                <w:rFonts w:ascii="Arial" w:eastAsia="Batang" w:hAnsi="Arial"/>
                <w:bCs/>
                <w:sz w:val="18"/>
              </w:rPr>
              <w:t>&gt;&gt;UL Configuration</w:t>
            </w:r>
          </w:p>
        </w:tc>
        <w:tc>
          <w:tcPr>
            <w:tcW w:w="1260" w:type="dxa"/>
          </w:tcPr>
          <w:p w14:paraId="30FF7F7C" w14:textId="77777777" w:rsidR="00BC2A10" w:rsidRPr="00EA5FA7" w:rsidRDefault="00BC2A10" w:rsidP="004D0C4D">
            <w:pPr>
              <w:keepNext/>
              <w:keepLines/>
              <w:spacing w:after="0"/>
              <w:rPr>
                <w:rFonts w:ascii="Arial" w:hAnsi="Arial" w:cs="Arial"/>
                <w:sz w:val="18"/>
              </w:rPr>
            </w:pPr>
            <w:r w:rsidRPr="00EA5FA7">
              <w:rPr>
                <w:rFonts w:ascii="Arial" w:eastAsia="SimSun" w:hAnsi="Arial" w:cs="Arial"/>
                <w:sz w:val="18"/>
                <w:lang w:eastAsia="zh-CN"/>
              </w:rPr>
              <w:t>O</w:t>
            </w:r>
          </w:p>
        </w:tc>
        <w:tc>
          <w:tcPr>
            <w:tcW w:w="1247" w:type="dxa"/>
          </w:tcPr>
          <w:p w14:paraId="54CA91BC" w14:textId="77777777" w:rsidR="00BC2A10" w:rsidRPr="00EA5FA7" w:rsidRDefault="00BC2A10" w:rsidP="004D0C4D">
            <w:pPr>
              <w:keepNext/>
              <w:keepLines/>
              <w:spacing w:after="0"/>
              <w:rPr>
                <w:rFonts w:ascii="Arial" w:hAnsi="Arial" w:cs="Arial"/>
                <w:i/>
                <w:sz w:val="18"/>
              </w:rPr>
            </w:pPr>
          </w:p>
        </w:tc>
        <w:tc>
          <w:tcPr>
            <w:tcW w:w="1260" w:type="dxa"/>
          </w:tcPr>
          <w:p w14:paraId="7A45C364" w14:textId="77777777" w:rsidR="00BC2A10" w:rsidRPr="00EA5FA7" w:rsidRDefault="00BC2A10" w:rsidP="004D0C4D">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6165DB52" w14:textId="77777777" w:rsidR="00BC2A10" w:rsidRPr="00EA5FA7" w:rsidRDefault="00BC2A10" w:rsidP="004D0C4D">
            <w:pPr>
              <w:keepNext/>
              <w:keepLines/>
              <w:spacing w:after="0"/>
              <w:rPr>
                <w:rFonts w:ascii="Arial" w:hAnsi="Arial" w:cs="Arial"/>
                <w:sz w:val="18"/>
              </w:rPr>
            </w:pPr>
            <w:r w:rsidRPr="00EA5FA7">
              <w:rPr>
                <w:rFonts w:ascii="Arial" w:eastAsia="SimSun" w:hAnsi="Arial" w:cs="Arial"/>
                <w:sz w:val="18"/>
              </w:rPr>
              <w:t>9.3.1.31</w:t>
            </w:r>
          </w:p>
        </w:tc>
        <w:tc>
          <w:tcPr>
            <w:tcW w:w="1762" w:type="dxa"/>
          </w:tcPr>
          <w:p w14:paraId="1B9BCCB5" w14:textId="77777777" w:rsidR="00BC2A10" w:rsidRPr="00EA5FA7" w:rsidRDefault="00BC2A10" w:rsidP="004D0C4D">
            <w:pPr>
              <w:keepNext/>
              <w:keepLines/>
              <w:spacing w:after="0"/>
              <w:rPr>
                <w:rFonts w:ascii="Arial" w:hAnsi="Arial" w:cs="Arial"/>
                <w:sz w:val="18"/>
              </w:rPr>
            </w:pPr>
            <w:r w:rsidRPr="00EA5FA7">
              <w:rPr>
                <w:rFonts w:ascii="Arial" w:eastAsia="SimSun" w:hAnsi="Arial" w:cs="Arial"/>
                <w:sz w:val="18"/>
              </w:rPr>
              <w:t>Information about UL usage in gNB-DU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Pr>
          <w:p w14:paraId="4308EF28" w14:textId="77777777" w:rsidR="00BC2A10" w:rsidRPr="00EA5FA7" w:rsidRDefault="00BC2A10" w:rsidP="004D0C4D">
            <w:pPr>
              <w:pStyle w:val="TAC"/>
              <w:rPr>
                <w:rFonts w:cs="Arial"/>
              </w:rPr>
            </w:pPr>
            <w:r w:rsidRPr="00EA5FA7">
              <w:rPr>
                <w:rFonts w:cs="Arial"/>
              </w:rPr>
              <w:t>-</w:t>
            </w:r>
          </w:p>
        </w:tc>
        <w:tc>
          <w:tcPr>
            <w:tcW w:w="1274" w:type="dxa"/>
          </w:tcPr>
          <w:p w14:paraId="48CB9C3C" w14:textId="77777777" w:rsidR="00BC2A10" w:rsidRPr="00EA5FA7" w:rsidRDefault="00BC2A10" w:rsidP="004D0C4D">
            <w:pPr>
              <w:pStyle w:val="TAC"/>
              <w:rPr>
                <w:rFonts w:cs="Arial"/>
              </w:rPr>
            </w:pPr>
          </w:p>
        </w:tc>
      </w:tr>
      <w:tr w:rsidR="00BC2A10" w:rsidRPr="00EA5FA7" w14:paraId="6DD7E965" w14:textId="77777777" w:rsidTr="004D0C4D">
        <w:tc>
          <w:tcPr>
            <w:tcW w:w="2394" w:type="dxa"/>
          </w:tcPr>
          <w:p w14:paraId="0E94AF8E" w14:textId="77777777" w:rsidR="00BC2A10" w:rsidRPr="00EA5FA7" w:rsidRDefault="00BC2A10" w:rsidP="004D0C4D">
            <w:pPr>
              <w:keepNext/>
              <w:keepLines/>
              <w:spacing w:after="0"/>
              <w:ind w:left="198"/>
              <w:rPr>
                <w:rFonts w:ascii="Arial" w:hAnsi="Arial" w:cs="Arial"/>
                <w:sz w:val="18"/>
                <w:szCs w:val="18"/>
              </w:rPr>
            </w:pPr>
            <w:r w:rsidRPr="00EA5FA7">
              <w:rPr>
                <w:rFonts w:ascii="Arial" w:hAnsi="Arial" w:cs="Arial"/>
                <w:sz w:val="18"/>
                <w:szCs w:val="18"/>
              </w:rPr>
              <w:t>&gt;&gt;DL PDCP SN length</w:t>
            </w:r>
          </w:p>
        </w:tc>
        <w:tc>
          <w:tcPr>
            <w:tcW w:w="1260" w:type="dxa"/>
          </w:tcPr>
          <w:p w14:paraId="791F837E" w14:textId="77777777" w:rsidR="00BC2A10" w:rsidRPr="00EA5FA7" w:rsidRDefault="00BC2A10" w:rsidP="004D0C4D">
            <w:pPr>
              <w:keepNext/>
              <w:keepLines/>
              <w:spacing w:after="0"/>
              <w:rPr>
                <w:rFonts w:ascii="Arial" w:hAnsi="Arial" w:cs="Arial"/>
                <w:sz w:val="18"/>
                <w:szCs w:val="18"/>
              </w:rPr>
            </w:pPr>
            <w:r w:rsidRPr="00EA5FA7">
              <w:rPr>
                <w:rFonts w:ascii="Arial" w:hAnsi="Arial" w:cs="Arial"/>
                <w:sz w:val="18"/>
                <w:szCs w:val="18"/>
              </w:rPr>
              <w:t>O</w:t>
            </w:r>
          </w:p>
        </w:tc>
        <w:tc>
          <w:tcPr>
            <w:tcW w:w="1247" w:type="dxa"/>
          </w:tcPr>
          <w:p w14:paraId="49047FB8" w14:textId="77777777" w:rsidR="00BC2A10" w:rsidRPr="00EA5FA7" w:rsidRDefault="00BC2A10" w:rsidP="004D0C4D">
            <w:pPr>
              <w:keepNext/>
              <w:keepLines/>
              <w:spacing w:after="0"/>
              <w:ind w:left="284"/>
              <w:rPr>
                <w:rFonts w:ascii="Arial" w:hAnsi="Arial" w:cs="Arial"/>
                <w:sz w:val="18"/>
                <w:szCs w:val="18"/>
              </w:rPr>
            </w:pPr>
          </w:p>
        </w:tc>
        <w:tc>
          <w:tcPr>
            <w:tcW w:w="1260" w:type="dxa"/>
          </w:tcPr>
          <w:p w14:paraId="4CA494ED" w14:textId="77777777" w:rsidR="00BC2A10" w:rsidRPr="00EA5FA7" w:rsidRDefault="00BC2A10" w:rsidP="004D0C4D">
            <w:pPr>
              <w:keepNext/>
              <w:keepLines/>
              <w:spacing w:after="0"/>
              <w:rPr>
                <w:rFonts w:ascii="Arial" w:hAnsi="Arial" w:cs="Arial"/>
                <w:sz w:val="18"/>
                <w:szCs w:val="18"/>
              </w:rPr>
            </w:pPr>
            <w:r w:rsidRPr="00EA5FA7">
              <w:rPr>
                <w:rFonts w:ascii="Arial" w:hAnsi="Arial" w:cs="Arial"/>
                <w:sz w:val="18"/>
                <w:szCs w:val="18"/>
              </w:rPr>
              <w:t>ENUMERATED(12bits,18bits , ...)</w:t>
            </w:r>
          </w:p>
        </w:tc>
        <w:tc>
          <w:tcPr>
            <w:tcW w:w="1762" w:type="dxa"/>
          </w:tcPr>
          <w:p w14:paraId="60F23531" w14:textId="77777777" w:rsidR="00BC2A10" w:rsidRPr="00EA5FA7" w:rsidRDefault="00BC2A10" w:rsidP="004D0C4D">
            <w:pPr>
              <w:keepNext/>
              <w:keepLines/>
              <w:spacing w:after="0"/>
              <w:ind w:left="284"/>
              <w:rPr>
                <w:rFonts w:ascii="Arial" w:hAnsi="Arial" w:cs="Arial"/>
                <w:sz w:val="18"/>
                <w:szCs w:val="18"/>
              </w:rPr>
            </w:pPr>
          </w:p>
        </w:tc>
        <w:tc>
          <w:tcPr>
            <w:tcW w:w="1288" w:type="dxa"/>
          </w:tcPr>
          <w:p w14:paraId="46EF849F" w14:textId="77777777" w:rsidR="00BC2A10" w:rsidRPr="00EA5FA7" w:rsidRDefault="00BC2A10" w:rsidP="004D0C4D">
            <w:pPr>
              <w:pStyle w:val="TAC"/>
              <w:rPr>
                <w:rFonts w:cs="Arial"/>
                <w:szCs w:val="18"/>
              </w:rPr>
            </w:pPr>
            <w:r w:rsidRPr="00EA5FA7">
              <w:rPr>
                <w:rFonts w:cs="Arial"/>
                <w:szCs w:val="18"/>
              </w:rPr>
              <w:t>YES</w:t>
            </w:r>
          </w:p>
        </w:tc>
        <w:tc>
          <w:tcPr>
            <w:tcW w:w="1274" w:type="dxa"/>
          </w:tcPr>
          <w:p w14:paraId="6DBFB036" w14:textId="77777777" w:rsidR="00BC2A10" w:rsidRPr="00EA5FA7" w:rsidRDefault="00BC2A10" w:rsidP="004D0C4D">
            <w:pPr>
              <w:pStyle w:val="TAC"/>
              <w:rPr>
                <w:rFonts w:cs="Arial"/>
                <w:szCs w:val="18"/>
              </w:rPr>
            </w:pPr>
            <w:r w:rsidRPr="00EA5FA7">
              <w:rPr>
                <w:rFonts w:cs="Arial"/>
                <w:szCs w:val="18"/>
              </w:rPr>
              <w:t>ignore</w:t>
            </w:r>
          </w:p>
        </w:tc>
      </w:tr>
      <w:tr w:rsidR="00BC2A10" w:rsidRPr="00EA5FA7" w14:paraId="1252DAA8" w14:textId="77777777" w:rsidTr="004D0C4D">
        <w:tc>
          <w:tcPr>
            <w:tcW w:w="2394" w:type="dxa"/>
          </w:tcPr>
          <w:p w14:paraId="0F21C98C" w14:textId="77777777" w:rsidR="00BC2A10" w:rsidRPr="00EA5FA7" w:rsidRDefault="00BC2A10" w:rsidP="004D0C4D">
            <w:pPr>
              <w:keepNext/>
              <w:keepLines/>
              <w:spacing w:after="0"/>
              <w:ind w:left="198"/>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1E3DAB18" w14:textId="77777777" w:rsidR="00BC2A10" w:rsidRPr="00EA5FA7" w:rsidRDefault="00BC2A10" w:rsidP="004D0C4D">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Pr>
          <w:p w14:paraId="3ED98A24" w14:textId="77777777" w:rsidR="00BC2A10" w:rsidRPr="00EA5FA7" w:rsidRDefault="00BC2A10" w:rsidP="004D0C4D">
            <w:pPr>
              <w:keepNext/>
              <w:keepLines/>
              <w:spacing w:after="0"/>
              <w:ind w:left="284"/>
              <w:rPr>
                <w:rFonts w:ascii="Arial" w:hAnsi="Arial" w:cs="Arial"/>
                <w:sz w:val="18"/>
                <w:szCs w:val="18"/>
              </w:rPr>
            </w:pPr>
          </w:p>
        </w:tc>
        <w:tc>
          <w:tcPr>
            <w:tcW w:w="1260" w:type="dxa"/>
          </w:tcPr>
          <w:p w14:paraId="3A95596D" w14:textId="77777777" w:rsidR="00BC2A10" w:rsidRPr="00EA5FA7" w:rsidRDefault="00BC2A10" w:rsidP="004D0C4D">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Pr>
          <w:p w14:paraId="0E9475FB" w14:textId="77777777" w:rsidR="00BC2A10" w:rsidRPr="00EA5FA7" w:rsidRDefault="00BC2A10" w:rsidP="004D0C4D">
            <w:pPr>
              <w:keepNext/>
              <w:keepLines/>
              <w:spacing w:after="0"/>
              <w:ind w:left="284"/>
              <w:rPr>
                <w:rFonts w:ascii="Arial" w:hAnsi="Arial" w:cs="Arial"/>
                <w:sz w:val="18"/>
                <w:szCs w:val="18"/>
              </w:rPr>
            </w:pPr>
          </w:p>
        </w:tc>
        <w:tc>
          <w:tcPr>
            <w:tcW w:w="1288" w:type="dxa"/>
          </w:tcPr>
          <w:p w14:paraId="707EC751" w14:textId="77777777" w:rsidR="00BC2A10" w:rsidRPr="00EA5FA7" w:rsidRDefault="00BC2A10" w:rsidP="004D0C4D">
            <w:pPr>
              <w:pStyle w:val="TAC"/>
              <w:rPr>
                <w:rFonts w:cs="Arial"/>
                <w:szCs w:val="18"/>
                <w:lang w:eastAsia="zh-CN"/>
              </w:rPr>
            </w:pPr>
            <w:r w:rsidRPr="00EA5FA7">
              <w:rPr>
                <w:rFonts w:cs="Arial"/>
                <w:szCs w:val="18"/>
                <w:lang w:eastAsia="zh-CN"/>
              </w:rPr>
              <w:t>YES</w:t>
            </w:r>
          </w:p>
        </w:tc>
        <w:tc>
          <w:tcPr>
            <w:tcW w:w="1274" w:type="dxa"/>
          </w:tcPr>
          <w:p w14:paraId="4AB163EA" w14:textId="77777777" w:rsidR="00BC2A10" w:rsidRPr="00EA5FA7" w:rsidRDefault="00BC2A10" w:rsidP="004D0C4D">
            <w:pPr>
              <w:pStyle w:val="TAC"/>
              <w:rPr>
                <w:rFonts w:cs="Arial"/>
                <w:szCs w:val="18"/>
                <w:lang w:eastAsia="zh-CN"/>
              </w:rPr>
            </w:pPr>
            <w:r w:rsidRPr="00EA5FA7">
              <w:rPr>
                <w:rFonts w:cs="Arial"/>
                <w:szCs w:val="18"/>
                <w:lang w:eastAsia="zh-CN"/>
              </w:rPr>
              <w:t>ignore</w:t>
            </w:r>
          </w:p>
        </w:tc>
      </w:tr>
      <w:tr w:rsidR="00BC2A10" w:rsidRPr="00EA5FA7" w14:paraId="67E18D16" w14:textId="77777777" w:rsidTr="004D0C4D">
        <w:tc>
          <w:tcPr>
            <w:tcW w:w="2394" w:type="dxa"/>
          </w:tcPr>
          <w:p w14:paraId="0F9B1FEC" w14:textId="77777777" w:rsidR="00BC2A10" w:rsidRPr="00EA5FA7" w:rsidRDefault="00BC2A10" w:rsidP="004D0C4D">
            <w:pPr>
              <w:keepNext/>
              <w:keepLines/>
              <w:spacing w:after="0"/>
              <w:ind w:left="198"/>
              <w:rPr>
                <w:rFonts w:ascii="Arial" w:hAnsi="Arial" w:cs="Arial"/>
                <w:sz w:val="18"/>
                <w:szCs w:val="18"/>
              </w:rPr>
            </w:pPr>
            <w:r w:rsidRPr="00EA5FA7">
              <w:rPr>
                <w:rFonts w:ascii="Arial" w:eastAsia="Batang" w:hAnsi="Arial"/>
                <w:bCs/>
                <w:sz w:val="18"/>
              </w:rPr>
              <w:t>&gt;&gt;Bearer Type Change</w:t>
            </w:r>
          </w:p>
        </w:tc>
        <w:tc>
          <w:tcPr>
            <w:tcW w:w="1260" w:type="dxa"/>
          </w:tcPr>
          <w:p w14:paraId="4D245FC0" w14:textId="77777777" w:rsidR="00BC2A10" w:rsidRPr="00EA5FA7" w:rsidRDefault="00BC2A10" w:rsidP="004D0C4D">
            <w:pPr>
              <w:keepNext/>
              <w:keepLines/>
              <w:spacing w:after="0"/>
              <w:rPr>
                <w:rFonts w:ascii="Arial" w:hAnsi="Arial" w:cs="Arial"/>
                <w:sz w:val="18"/>
                <w:szCs w:val="18"/>
              </w:rPr>
            </w:pPr>
            <w:r w:rsidRPr="00EA5FA7">
              <w:rPr>
                <w:rFonts w:ascii="Arial" w:hAnsi="Arial" w:cs="Arial"/>
                <w:sz w:val="18"/>
                <w:lang w:eastAsia="zh-CN"/>
              </w:rPr>
              <w:t>O</w:t>
            </w:r>
          </w:p>
        </w:tc>
        <w:tc>
          <w:tcPr>
            <w:tcW w:w="1247" w:type="dxa"/>
          </w:tcPr>
          <w:p w14:paraId="077A1960" w14:textId="77777777" w:rsidR="00BC2A10" w:rsidRPr="00EA5FA7" w:rsidRDefault="00BC2A10" w:rsidP="004D0C4D">
            <w:pPr>
              <w:keepNext/>
              <w:keepLines/>
              <w:spacing w:after="0"/>
              <w:ind w:left="284"/>
              <w:rPr>
                <w:rFonts w:ascii="Arial" w:hAnsi="Arial" w:cs="Arial"/>
                <w:sz w:val="18"/>
                <w:szCs w:val="18"/>
              </w:rPr>
            </w:pPr>
          </w:p>
        </w:tc>
        <w:tc>
          <w:tcPr>
            <w:tcW w:w="1260" w:type="dxa"/>
          </w:tcPr>
          <w:p w14:paraId="722C3C6F" w14:textId="77777777" w:rsidR="00BC2A10" w:rsidRPr="00EA5FA7" w:rsidRDefault="00BC2A10" w:rsidP="004D0C4D">
            <w:pPr>
              <w:keepNext/>
              <w:keepLines/>
              <w:spacing w:after="0"/>
              <w:rPr>
                <w:rFonts w:ascii="Arial" w:hAnsi="Arial" w:cs="Arial"/>
                <w:sz w:val="18"/>
                <w:szCs w:val="18"/>
              </w:rPr>
            </w:pPr>
            <w:r w:rsidRPr="00EA5FA7">
              <w:rPr>
                <w:rFonts w:ascii="Arial" w:hAnsi="Arial" w:cs="Arial"/>
                <w:sz w:val="18"/>
              </w:rPr>
              <w:t>ENUMERATED (true, …)</w:t>
            </w:r>
          </w:p>
        </w:tc>
        <w:tc>
          <w:tcPr>
            <w:tcW w:w="1762" w:type="dxa"/>
          </w:tcPr>
          <w:p w14:paraId="26174FE2" w14:textId="77777777" w:rsidR="00BC2A10" w:rsidRPr="00EA5FA7" w:rsidRDefault="00BC2A10" w:rsidP="004D0C4D">
            <w:pPr>
              <w:keepNext/>
              <w:keepLines/>
              <w:spacing w:after="0"/>
              <w:ind w:left="284"/>
              <w:rPr>
                <w:rFonts w:ascii="Arial" w:hAnsi="Arial" w:cs="Arial"/>
                <w:sz w:val="18"/>
                <w:szCs w:val="18"/>
              </w:rPr>
            </w:pPr>
          </w:p>
        </w:tc>
        <w:tc>
          <w:tcPr>
            <w:tcW w:w="1288" w:type="dxa"/>
          </w:tcPr>
          <w:p w14:paraId="676057C2" w14:textId="77777777" w:rsidR="00BC2A10" w:rsidRPr="00EA5FA7" w:rsidRDefault="00BC2A10" w:rsidP="004D0C4D">
            <w:pPr>
              <w:pStyle w:val="TAC"/>
              <w:rPr>
                <w:rFonts w:cs="Arial"/>
                <w:szCs w:val="18"/>
              </w:rPr>
            </w:pPr>
            <w:r w:rsidRPr="00EA5FA7">
              <w:rPr>
                <w:rFonts w:cs="Arial"/>
              </w:rPr>
              <w:t>YES</w:t>
            </w:r>
          </w:p>
        </w:tc>
        <w:tc>
          <w:tcPr>
            <w:tcW w:w="1274" w:type="dxa"/>
          </w:tcPr>
          <w:p w14:paraId="76139254" w14:textId="77777777" w:rsidR="00BC2A10" w:rsidRPr="00EA5FA7" w:rsidRDefault="00BC2A10" w:rsidP="004D0C4D">
            <w:pPr>
              <w:pStyle w:val="TAC"/>
              <w:rPr>
                <w:rFonts w:cs="Arial"/>
                <w:szCs w:val="18"/>
              </w:rPr>
            </w:pPr>
            <w:r w:rsidRPr="00EA5FA7">
              <w:rPr>
                <w:rFonts w:cs="Arial"/>
              </w:rPr>
              <w:t>ignore</w:t>
            </w:r>
          </w:p>
        </w:tc>
      </w:tr>
      <w:tr w:rsidR="00BC2A10" w:rsidRPr="00EA5FA7" w14:paraId="26809609" w14:textId="77777777" w:rsidTr="004D0C4D">
        <w:tc>
          <w:tcPr>
            <w:tcW w:w="2394" w:type="dxa"/>
          </w:tcPr>
          <w:p w14:paraId="52EE6679" w14:textId="77777777" w:rsidR="00BC2A10" w:rsidRPr="00EA5FA7" w:rsidRDefault="00BC2A10" w:rsidP="004D0C4D">
            <w:pPr>
              <w:keepNext/>
              <w:keepLines/>
              <w:spacing w:after="0"/>
              <w:ind w:left="198"/>
              <w:rPr>
                <w:rFonts w:ascii="Arial" w:hAnsi="Arial" w:cs="Arial"/>
                <w:sz w:val="18"/>
                <w:szCs w:val="18"/>
              </w:rPr>
            </w:pPr>
            <w:r w:rsidRPr="00EA5FA7">
              <w:rPr>
                <w:rFonts w:ascii="Arial" w:eastAsia="Batang" w:hAnsi="Arial"/>
                <w:bCs/>
                <w:sz w:val="18"/>
              </w:rPr>
              <w:t>&gt;&gt; RLC Mode</w:t>
            </w:r>
          </w:p>
        </w:tc>
        <w:tc>
          <w:tcPr>
            <w:tcW w:w="1260" w:type="dxa"/>
          </w:tcPr>
          <w:p w14:paraId="1EDE15DD" w14:textId="77777777" w:rsidR="00BC2A10" w:rsidRPr="00EA5FA7" w:rsidRDefault="00BC2A10" w:rsidP="004D0C4D">
            <w:pPr>
              <w:keepNext/>
              <w:keepLines/>
              <w:spacing w:after="0"/>
              <w:rPr>
                <w:rFonts w:ascii="Arial" w:hAnsi="Arial" w:cs="Arial"/>
                <w:sz w:val="18"/>
                <w:szCs w:val="18"/>
              </w:rPr>
            </w:pPr>
            <w:r w:rsidRPr="00EA5FA7">
              <w:rPr>
                <w:rFonts w:ascii="Arial" w:hAnsi="Arial" w:cs="Arial"/>
                <w:sz w:val="18"/>
              </w:rPr>
              <w:t>O</w:t>
            </w:r>
          </w:p>
        </w:tc>
        <w:tc>
          <w:tcPr>
            <w:tcW w:w="1247" w:type="dxa"/>
          </w:tcPr>
          <w:p w14:paraId="48F973F6" w14:textId="77777777" w:rsidR="00BC2A10" w:rsidRPr="00EA5FA7" w:rsidRDefault="00BC2A10" w:rsidP="004D0C4D">
            <w:pPr>
              <w:keepNext/>
              <w:keepLines/>
              <w:spacing w:after="0"/>
              <w:ind w:left="284"/>
              <w:rPr>
                <w:rFonts w:ascii="Arial" w:hAnsi="Arial" w:cs="Arial"/>
                <w:sz w:val="18"/>
                <w:szCs w:val="18"/>
              </w:rPr>
            </w:pPr>
          </w:p>
        </w:tc>
        <w:tc>
          <w:tcPr>
            <w:tcW w:w="1260" w:type="dxa"/>
          </w:tcPr>
          <w:p w14:paraId="24E27272" w14:textId="77777777" w:rsidR="00BC2A10" w:rsidRPr="00EA5FA7" w:rsidRDefault="00BC2A10" w:rsidP="004D0C4D">
            <w:pPr>
              <w:keepNext/>
              <w:keepLines/>
              <w:spacing w:after="0"/>
              <w:rPr>
                <w:rFonts w:ascii="Arial" w:hAnsi="Arial" w:cs="Arial"/>
                <w:sz w:val="18"/>
                <w:szCs w:val="18"/>
              </w:rPr>
            </w:pPr>
            <w:r w:rsidRPr="00EA5FA7">
              <w:rPr>
                <w:rFonts w:ascii="Arial" w:hAnsi="Arial" w:cs="Arial"/>
                <w:sz w:val="18"/>
              </w:rPr>
              <w:t>9.3.1.27</w:t>
            </w:r>
          </w:p>
        </w:tc>
        <w:tc>
          <w:tcPr>
            <w:tcW w:w="1762" w:type="dxa"/>
          </w:tcPr>
          <w:p w14:paraId="1E4D3D3B" w14:textId="77777777" w:rsidR="00BC2A10" w:rsidRPr="00EA5FA7" w:rsidRDefault="00BC2A10" w:rsidP="004D0C4D">
            <w:pPr>
              <w:keepNext/>
              <w:keepLines/>
              <w:spacing w:after="0"/>
              <w:ind w:left="284"/>
              <w:rPr>
                <w:rFonts w:ascii="Arial" w:hAnsi="Arial" w:cs="Arial"/>
                <w:sz w:val="18"/>
                <w:szCs w:val="18"/>
              </w:rPr>
            </w:pPr>
          </w:p>
        </w:tc>
        <w:tc>
          <w:tcPr>
            <w:tcW w:w="1288" w:type="dxa"/>
          </w:tcPr>
          <w:p w14:paraId="1432D4A8" w14:textId="77777777" w:rsidR="00BC2A10" w:rsidRPr="00EA5FA7" w:rsidRDefault="00BC2A10" w:rsidP="004D0C4D">
            <w:pPr>
              <w:pStyle w:val="TAC"/>
              <w:rPr>
                <w:rFonts w:cs="Arial"/>
                <w:szCs w:val="18"/>
              </w:rPr>
            </w:pPr>
            <w:r w:rsidRPr="00EA5FA7">
              <w:rPr>
                <w:rFonts w:cs="Arial"/>
                <w:szCs w:val="18"/>
              </w:rPr>
              <w:t>YES</w:t>
            </w:r>
          </w:p>
        </w:tc>
        <w:tc>
          <w:tcPr>
            <w:tcW w:w="1274" w:type="dxa"/>
          </w:tcPr>
          <w:p w14:paraId="7D14EACC" w14:textId="77777777" w:rsidR="00BC2A10" w:rsidRPr="00EA5FA7" w:rsidRDefault="00BC2A10" w:rsidP="004D0C4D">
            <w:pPr>
              <w:pStyle w:val="TAC"/>
              <w:rPr>
                <w:rFonts w:cs="Arial"/>
                <w:szCs w:val="18"/>
              </w:rPr>
            </w:pPr>
            <w:r w:rsidRPr="00EA5FA7">
              <w:rPr>
                <w:rFonts w:cs="Arial"/>
                <w:szCs w:val="18"/>
              </w:rPr>
              <w:t>ignore</w:t>
            </w:r>
          </w:p>
        </w:tc>
      </w:tr>
      <w:tr w:rsidR="00BC2A10" w:rsidRPr="00EA5FA7" w14:paraId="27DF6A45" w14:textId="77777777" w:rsidTr="004D0C4D">
        <w:tc>
          <w:tcPr>
            <w:tcW w:w="2394" w:type="dxa"/>
            <w:tcBorders>
              <w:top w:val="single" w:sz="4" w:space="0" w:color="auto"/>
              <w:left w:val="single" w:sz="4" w:space="0" w:color="auto"/>
              <w:bottom w:val="single" w:sz="4" w:space="0" w:color="auto"/>
              <w:right w:val="single" w:sz="4" w:space="0" w:color="auto"/>
            </w:tcBorders>
          </w:tcPr>
          <w:p w14:paraId="2E08AFE9" w14:textId="77777777" w:rsidR="00BC2A10" w:rsidRPr="00EA5FA7" w:rsidRDefault="00BC2A10" w:rsidP="004D0C4D">
            <w:pPr>
              <w:keepNext/>
              <w:keepLines/>
              <w:spacing w:after="0"/>
              <w:ind w:left="198"/>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1E5152EA" w14:textId="77777777" w:rsidR="00BC2A10" w:rsidRPr="00EA5FA7" w:rsidRDefault="00BC2A10" w:rsidP="004D0C4D">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E6A99C" w14:textId="77777777" w:rsidR="00BC2A10" w:rsidRPr="00EA5FA7" w:rsidRDefault="00BC2A10" w:rsidP="004D0C4D">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C058DE8" w14:textId="77777777" w:rsidR="00BC2A10" w:rsidRPr="00EA5FA7" w:rsidRDefault="00BC2A10" w:rsidP="004D0C4D">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1C21B4A8" w14:textId="77777777" w:rsidR="00BC2A10" w:rsidRDefault="00BC2A10" w:rsidP="004D0C4D">
            <w:pPr>
              <w:spacing w:after="0"/>
              <w:rPr>
                <w:rFonts w:ascii="Arial" w:hAnsi="Arial" w:cs="Arial"/>
                <w:sz w:val="18"/>
              </w:rPr>
            </w:pPr>
            <w:r w:rsidRPr="00EA5FA7">
              <w:rPr>
                <w:rFonts w:ascii="Arial" w:hAnsi="Arial" w:cs="Arial"/>
                <w:sz w:val="18"/>
              </w:rPr>
              <w:t>Information on the initial state of CA based UL PDCP duplication</w:t>
            </w:r>
            <w:r>
              <w:rPr>
                <w:rFonts w:ascii="Arial" w:hAnsi="Arial" w:cs="Arial"/>
                <w:sz w:val="18"/>
              </w:rPr>
              <w:t>.</w:t>
            </w:r>
          </w:p>
          <w:p w14:paraId="541C4D6C" w14:textId="77777777" w:rsidR="00BC2A10" w:rsidRPr="00EA5FA7" w:rsidRDefault="00BC2A10" w:rsidP="004D0C4D">
            <w:pPr>
              <w:rPr>
                <w:rFonts w:ascii="Arial" w:hAnsi="Arial" w:cs="Arial"/>
                <w:sz w:val="18"/>
              </w:rPr>
            </w:pPr>
            <w:r w:rsidRPr="00C71CE7">
              <w:rPr>
                <w:rFonts w:ascii="Arial" w:hAnsi="Arial" w:cs="Arial"/>
                <w:sz w:val="18"/>
              </w:rPr>
              <w:t xml:space="preserve">This IE is ignored if the </w:t>
            </w:r>
            <w:r w:rsidRPr="00952319">
              <w:rPr>
                <w:rFonts w:ascii="Arial" w:hAnsi="Arial" w:cs="Arial"/>
                <w:i/>
                <w:sz w:val="18"/>
              </w:rPr>
              <w:t>RLC Duplication Information</w:t>
            </w:r>
            <w:r w:rsidRPr="00C71CE7">
              <w:rPr>
                <w:rFonts w:ascii="Arial" w:hAnsi="Arial" w:cs="Arial"/>
                <w:sz w:val="18"/>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5CD31182" w14:textId="77777777" w:rsidR="00BC2A10" w:rsidRPr="00EA5FA7" w:rsidRDefault="00BC2A10" w:rsidP="004D0C4D">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85389EF" w14:textId="77777777" w:rsidR="00BC2A10" w:rsidRPr="00EA5FA7" w:rsidRDefault="00BC2A10" w:rsidP="004D0C4D">
            <w:pPr>
              <w:pStyle w:val="TAC"/>
              <w:rPr>
                <w:rFonts w:cs="Arial"/>
              </w:rPr>
            </w:pPr>
            <w:r w:rsidRPr="00EA5FA7">
              <w:t>reject</w:t>
            </w:r>
          </w:p>
        </w:tc>
      </w:tr>
      <w:tr w:rsidR="00BC2A10" w:rsidRPr="00EA5FA7" w14:paraId="724DA0D3" w14:textId="77777777" w:rsidTr="004D0C4D">
        <w:tc>
          <w:tcPr>
            <w:tcW w:w="2394" w:type="dxa"/>
            <w:tcBorders>
              <w:top w:val="single" w:sz="4" w:space="0" w:color="auto"/>
              <w:left w:val="single" w:sz="4" w:space="0" w:color="auto"/>
              <w:bottom w:val="single" w:sz="4" w:space="0" w:color="auto"/>
              <w:right w:val="single" w:sz="4" w:space="0" w:color="auto"/>
            </w:tcBorders>
          </w:tcPr>
          <w:p w14:paraId="40FCA7BE" w14:textId="77777777" w:rsidR="00BC2A10" w:rsidRPr="00EA5FA7" w:rsidRDefault="00BC2A10" w:rsidP="004D0C4D">
            <w:pPr>
              <w:keepNext/>
              <w:keepLines/>
              <w:spacing w:after="0"/>
              <w:ind w:left="198"/>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7BBF339" w14:textId="77777777" w:rsidR="00BC2A10" w:rsidRPr="00EA5FA7" w:rsidRDefault="00BC2A10" w:rsidP="004D0C4D">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6EAB52" w14:textId="77777777" w:rsidR="00BC2A10" w:rsidRPr="00EA5FA7" w:rsidRDefault="00BC2A10" w:rsidP="004D0C4D">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0AF4BEB" w14:textId="77777777" w:rsidR="00BC2A10" w:rsidRPr="00EA5FA7" w:rsidRDefault="00BC2A10" w:rsidP="004D0C4D">
            <w:pPr>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0005C21" w14:textId="77777777" w:rsidR="00BC2A10" w:rsidRPr="00EA5FA7" w:rsidRDefault="00BC2A10" w:rsidP="004D0C4D">
            <w:pPr>
              <w:rPr>
                <w:rFonts w:ascii="Arial" w:hAnsi="Arial" w:cs="Arial"/>
                <w:sz w:val="18"/>
              </w:rPr>
            </w:pPr>
            <w:r w:rsidRPr="00EA5FA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78DB04DF" w14:textId="77777777" w:rsidR="00BC2A10" w:rsidRPr="00EA5FA7" w:rsidRDefault="00BC2A10" w:rsidP="004D0C4D">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556E9A2" w14:textId="77777777" w:rsidR="00BC2A10" w:rsidRPr="00EA5FA7" w:rsidRDefault="00BC2A10" w:rsidP="004D0C4D">
            <w:pPr>
              <w:pStyle w:val="TAC"/>
              <w:rPr>
                <w:rFonts w:cs="Arial"/>
              </w:rPr>
            </w:pPr>
            <w:r w:rsidRPr="00EA5FA7">
              <w:t>reject</w:t>
            </w:r>
          </w:p>
        </w:tc>
      </w:tr>
      <w:tr w:rsidR="00BC2A10" w:rsidRPr="00EA5FA7" w14:paraId="41F7507B" w14:textId="77777777" w:rsidTr="004D0C4D">
        <w:tc>
          <w:tcPr>
            <w:tcW w:w="2394" w:type="dxa"/>
            <w:tcBorders>
              <w:top w:val="single" w:sz="4" w:space="0" w:color="auto"/>
              <w:left w:val="single" w:sz="4" w:space="0" w:color="auto"/>
              <w:bottom w:val="single" w:sz="4" w:space="0" w:color="auto"/>
              <w:right w:val="single" w:sz="4" w:space="0" w:color="auto"/>
            </w:tcBorders>
          </w:tcPr>
          <w:p w14:paraId="271FA89A" w14:textId="77777777" w:rsidR="00BC2A10" w:rsidRPr="00EA5FA7" w:rsidRDefault="00BC2A10" w:rsidP="004D0C4D">
            <w:pPr>
              <w:keepNext/>
              <w:keepLines/>
              <w:spacing w:after="0"/>
              <w:ind w:left="198"/>
              <w:rPr>
                <w:rFonts w:ascii="Arial" w:eastAsia="Batang" w:hAnsi="Arial"/>
                <w:bCs/>
                <w:sz w:val="18"/>
              </w:rPr>
            </w:pPr>
            <w:r w:rsidRPr="00EA5FA7">
              <w:rPr>
                <w:rFonts w:ascii="Arial" w:eastAsia="Batang" w:hAnsi="Arial"/>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493EFCB" w14:textId="77777777" w:rsidR="00BC2A10" w:rsidRPr="00EA5FA7" w:rsidRDefault="00BC2A10" w:rsidP="004D0C4D">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62FC0A" w14:textId="77777777" w:rsidR="00BC2A10" w:rsidRPr="00EA5FA7" w:rsidRDefault="00BC2A10" w:rsidP="004D0C4D">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26BD571" w14:textId="77777777" w:rsidR="00BC2A10" w:rsidRPr="00EA5FA7" w:rsidRDefault="00BC2A10" w:rsidP="004D0C4D">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DE8004D" w14:textId="77777777" w:rsidR="00BC2A10" w:rsidRDefault="00BC2A10" w:rsidP="004D0C4D">
            <w:pPr>
              <w:spacing w:after="0"/>
              <w:rPr>
                <w:rFonts w:ascii="Arial" w:hAnsi="Arial" w:cs="Arial"/>
                <w:sz w:val="18"/>
              </w:rPr>
            </w:pPr>
            <w:r w:rsidRPr="00EA5FA7">
              <w:rPr>
                <w:rFonts w:ascii="Arial" w:hAnsi="Arial" w:cs="Arial"/>
                <w:sz w:val="18"/>
              </w:rPr>
              <w:t>Information on the initial state of  DC based UL PDCP duplication</w:t>
            </w:r>
            <w:r>
              <w:rPr>
                <w:rFonts w:ascii="Arial" w:hAnsi="Arial" w:cs="Arial"/>
                <w:sz w:val="18"/>
              </w:rPr>
              <w:t>.</w:t>
            </w:r>
          </w:p>
          <w:p w14:paraId="48608947" w14:textId="77777777" w:rsidR="00BC2A10" w:rsidRPr="00EA5FA7" w:rsidRDefault="00BC2A10" w:rsidP="004D0C4D">
            <w:pPr>
              <w:rPr>
                <w:rFonts w:ascii="Arial" w:hAnsi="Arial" w:cs="Arial"/>
                <w:sz w:val="18"/>
              </w:rPr>
            </w:pPr>
            <w:r w:rsidRPr="0045177A">
              <w:rPr>
                <w:rFonts w:ascii="Arial" w:hAnsi="Arial" w:cs="Arial"/>
                <w:sz w:val="18"/>
                <w:szCs w:val="18"/>
                <w:lang w:eastAsia="ja-JP"/>
              </w:rPr>
              <w:t xml:space="preserve">This IE is ignored if the </w:t>
            </w:r>
            <w:r w:rsidRPr="0045177A">
              <w:rPr>
                <w:rFonts w:ascii="Arial" w:hAnsi="Arial" w:cs="Arial"/>
                <w:i/>
                <w:sz w:val="18"/>
                <w:szCs w:val="18"/>
                <w:lang w:eastAsia="ja-JP"/>
              </w:rPr>
              <w:t xml:space="preserve">RLC Duplication </w:t>
            </w:r>
            <w:r>
              <w:rPr>
                <w:rFonts w:ascii="Arial" w:hAnsi="Arial" w:cs="Arial"/>
                <w:i/>
                <w:sz w:val="18"/>
                <w:szCs w:val="18"/>
                <w:lang w:eastAsia="ja-JP"/>
              </w:rPr>
              <w:t>Information</w:t>
            </w:r>
            <w:r w:rsidRPr="0045177A">
              <w:rPr>
                <w:rFonts w:ascii="Arial" w:hAnsi="Arial" w:cs="Arial"/>
                <w:iCs/>
                <w:sz w:val="18"/>
                <w:szCs w:val="18"/>
                <w:lang w:eastAsia="ja-JP"/>
              </w:rPr>
              <w:t xml:space="preserve"> IE is present.</w:t>
            </w:r>
            <w:r w:rsidRPr="00EA5FA7">
              <w:rPr>
                <w:rFonts w:ascii="Arial" w:hAnsi="Arial" w:cs="Arial"/>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3A7F4A93" w14:textId="77777777" w:rsidR="00BC2A10" w:rsidRPr="00EA5FA7" w:rsidRDefault="00BC2A10" w:rsidP="004D0C4D">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5CC4D1" w14:textId="77777777" w:rsidR="00BC2A10" w:rsidRPr="00EA5FA7" w:rsidRDefault="00BC2A10" w:rsidP="004D0C4D">
            <w:pPr>
              <w:pStyle w:val="TAC"/>
              <w:rPr>
                <w:rFonts w:cs="Arial"/>
              </w:rPr>
            </w:pPr>
            <w:r w:rsidRPr="00EA5FA7">
              <w:t>reject</w:t>
            </w:r>
          </w:p>
        </w:tc>
      </w:tr>
      <w:tr w:rsidR="00BC2A10" w:rsidRPr="00EA5FA7" w14:paraId="1D1513DE" w14:textId="77777777" w:rsidTr="004D0C4D">
        <w:tc>
          <w:tcPr>
            <w:tcW w:w="2394" w:type="dxa"/>
            <w:tcBorders>
              <w:top w:val="single" w:sz="4" w:space="0" w:color="auto"/>
              <w:left w:val="single" w:sz="4" w:space="0" w:color="auto"/>
              <w:bottom w:val="single" w:sz="4" w:space="0" w:color="auto"/>
              <w:right w:val="single" w:sz="4" w:space="0" w:color="auto"/>
            </w:tcBorders>
          </w:tcPr>
          <w:p w14:paraId="47D74E42" w14:textId="77777777" w:rsidR="00BC2A10" w:rsidRPr="00EA5FA7" w:rsidRDefault="00BC2A10" w:rsidP="004D0C4D">
            <w:pPr>
              <w:keepNext/>
              <w:keepLines/>
              <w:spacing w:after="0"/>
              <w:ind w:left="198"/>
              <w:rPr>
                <w:rFonts w:ascii="Arial" w:eastAsia="Batang" w:hAnsi="Arial"/>
                <w:bCs/>
                <w:sz w:val="18"/>
              </w:rPr>
            </w:pPr>
            <w:r>
              <w:rPr>
                <w:rFonts w:ascii="Arial" w:hAnsi="Arial" w:cs="Arial"/>
                <w:b/>
                <w:sz w:val="18"/>
              </w:rPr>
              <w:t>&gt;&gt;</w:t>
            </w:r>
            <w:r w:rsidRPr="00A532BA">
              <w:rPr>
                <w:rFonts w:ascii="Arial" w:hAnsi="Arial" w:cs="Arial"/>
                <w:b/>
                <w:sz w:val="18"/>
              </w:rPr>
              <w:t>Additional PDCP Duplication TNL List</w:t>
            </w:r>
            <w:r w:rsidRPr="00A423D1">
              <w:rPr>
                <w:rFonts w:ascii="Arial" w:hAnsi="Arial" w:cs="Arial"/>
                <w:b/>
                <w:sz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29E21012" w14:textId="77777777" w:rsidR="00BC2A10" w:rsidRPr="00EA5FA7" w:rsidRDefault="00BC2A10" w:rsidP="004D0C4D">
            <w:pPr>
              <w:rPr>
                <w:rFonts w:ascii="Arial"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08F5110" w14:textId="77777777" w:rsidR="00BC2A10" w:rsidRPr="00EA5FA7" w:rsidRDefault="00BC2A10" w:rsidP="004D0C4D">
            <w:pPr>
              <w:rPr>
                <w:rFonts w:ascii="Arial" w:hAnsi="Arial" w:cs="Arial"/>
                <w:i/>
                <w:sz w:val="18"/>
              </w:rPr>
            </w:pPr>
            <w:r w:rsidRPr="00A423D1">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525BA6F" w14:textId="77777777" w:rsidR="00BC2A10" w:rsidRPr="00EA5FA7" w:rsidRDefault="00BC2A10" w:rsidP="004D0C4D">
            <w:pPr>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36E3C8B" w14:textId="77777777" w:rsidR="00BC2A10" w:rsidRPr="00EA5FA7" w:rsidRDefault="00BC2A10" w:rsidP="004D0C4D">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7158306" w14:textId="77777777" w:rsidR="00BC2A10" w:rsidRPr="00EA5FA7" w:rsidRDefault="00BC2A10"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F5077EA" w14:textId="77777777" w:rsidR="00BC2A10" w:rsidRPr="00EA5FA7" w:rsidRDefault="00BC2A10" w:rsidP="004D0C4D">
            <w:pPr>
              <w:pStyle w:val="TAC"/>
            </w:pPr>
            <w:r w:rsidRPr="00EA5FA7">
              <w:t>ignore</w:t>
            </w:r>
          </w:p>
        </w:tc>
      </w:tr>
      <w:tr w:rsidR="00BC2A10" w:rsidRPr="00EA5FA7" w14:paraId="28A03A6B" w14:textId="77777777" w:rsidTr="004D0C4D">
        <w:tc>
          <w:tcPr>
            <w:tcW w:w="2394" w:type="dxa"/>
            <w:tcBorders>
              <w:top w:val="single" w:sz="4" w:space="0" w:color="auto"/>
              <w:left w:val="single" w:sz="4" w:space="0" w:color="auto"/>
              <w:bottom w:val="single" w:sz="4" w:space="0" w:color="auto"/>
              <w:right w:val="single" w:sz="4" w:space="0" w:color="auto"/>
            </w:tcBorders>
          </w:tcPr>
          <w:p w14:paraId="4CA7E68B" w14:textId="77777777" w:rsidR="00BC2A10" w:rsidRPr="002F0C5B" w:rsidRDefault="00BC2A10" w:rsidP="004D0C4D">
            <w:pPr>
              <w:keepNext/>
              <w:keepLines/>
              <w:spacing w:after="0"/>
              <w:ind w:left="300"/>
              <w:rPr>
                <w:rFonts w:ascii="Arial" w:hAnsi="Arial" w:cs="Arial"/>
                <w:bCs/>
                <w:sz w:val="18"/>
              </w:rPr>
            </w:pPr>
            <w:r w:rsidRPr="002F0C5B">
              <w:rPr>
                <w:rFonts w:ascii="Arial" w:hAnsi="Arial" w:cs="Arial"/>
                <w:bCs/>
                <w:sz w:val="18"/>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6044337E" w14:textId="77777777" w:rsidR="00BC2A10" w:rsidRPr="00EA5FA7" w:rsidRDefault="00BC2A10" w:rsidP="004D0C4D">
            <w:pPr>
              <w:rPr>
                <w:rFonts w:ascii="Arial"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378502D" w14:textId="77777777" w:rsidR="00BC2A10" w:rsidRPr="00EA5FA7" w:rsidRDefault="00BC2A10" w:rsidP="004D0C4D">
            <w:pPr>
              <w:rPr>
                <w:rFonts w:ascii="Arial" w:hAnsi="Arial" w:cs="Arial"/>
                <w:i/>
                <w:sz w:val="18"/>
              </w:rPr>
            </w:pPr>
            <w:r w:rsidRPr="00A423D1">
              <w:rPr>
                <w:rFonts w:ascii="Arial" w:hAnsi="Arial" w:cs="Arial"/>
                <w:i/>
                <w:sz w:val="18"/>
              </w:rPr>
              <w:t>1 .. &lt;</w:t>
            </w:r>
            <w:r w:rsidRPr="00C61463">
              <w:rPr>
                <w:rFonts w:ascii="Arial" w:hAnsi="Arial" w:cs="Arial"/>
                <w:i/>
                <w:sz w:val="18"/>
              </w:rPr>
              <w:t>maxnoofAdditionalPDCPDuplicationTNL</w:t>
            </w:r>
            <w:r w:rsidRPr="00A423D1">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9A89B4D" w14:textId="77777777" w:rsidR="00BC2A10" w:rsidRPr="00EA5FA7" w:rsidRDefault="00BC2A10" w:rsidP="004D0C4D">
            <w:pPr>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45AA15A" w14:textId="77777777" w:rsidR="00BC2A10" w:rsidRPr="00EA5FA7" w:rsidRDefault="00BC2A10" w:rsidP="004D0C4D">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3ECE55E" w14:textId="77777777" w:rsidR="00BC2A10" w:rsidRPr="00EA5FA7" w:rsidRDefault="00BC2A10" w:rsidP="004D0C4D">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22821AA" w14:textId="77777777" w:rsidR="00BC2A10" w:rsidRPr="00EA5FA7" w:rsidRDefault="00BC2A10" w:rsidP="004D0C4D">
            <w:pPr>
              <w:pStyle w:val="TAC"/>
            </w:pPr>
            <w:r w:rsidRPr="00EA5FA7">
              <w:t>ignore</w:t>
            </w:r>
          </w:p>
        </w:tc>
      </w:tr>
      <w:tr w:rsidR="00BC2A10" w:rsidRPr="00EA5FA7" w14:paraId="386F1AAA" w14:textId="77777777" w:rsidTr="004D0C4D">
        <w:tc>
          <w:tcPr>
            <w:tcW w:w="2394" w:type="dxa"/>
            <w:tcBorders>
              <w:top w:val="single" w:sz="4" w:space="0" w:color="auto"/>
              <w:left w:val="single" w:sz="4" w:space="0" w:color="auto"/>
              <w:bottom w:val="single" w:sz="4" w:space="0" w:color="auto"/>
              <w:right w:val="single" w:sz="4" w:space="0" w:color="auto"/>
            </w:tcBorders>
          </w:tcPr>
          <w:p w14:paraId="25EDF589" w14:textId="77777777" w:rsidR="00BC2A10" w:rsidRPr="002F0C5B" w:rsidRDefault="00BC2A10" w:rsidP="004D0C4D">
            <w:pPr>
              <w:keepNext/>
              <w:keepLines/>
              <w:spacing w:after="0"/>
              <w:ind w:left="403"/>
              <w:rPr>
                <w:rFonts w:ascii="Arial" w:hAnsi="Arial" w:cs="Arial"/>
                <w:sz w:val="18"/>
              </w:rPr>
            </w:pPr>
            <w:r w:rsidRPr="00F62CED">
              <w:rPr>
                <w:rFonts w:ascii="Arial" w:hAnsi="Arial" w:cs="Arial"/>
                <w:sz w:val="18"/>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34F15A5E" w14:textId="77777777" w:rsidR="00BC2A10" w:rsidRPr="00EA5FA7" w:rsidRDefault="00BC2A10" w:rsidP="004D0C4D">
            <w:pPr>
              <w:rPr>
                <w:rFonts w:ascii="Arial" w:hAnsi="Arial" w:cs="Arial"/>
                <w:sz w:val="18"/>
                <w:lang w:eastAsia="zh-CN"/>
              </w:rPr>
            </w:pPr>
            <w:r w:rsidRPr="00A423D1">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A249A92" w14:textId="77777777" w:rsidR="00BC2A10" w:rsidRPr="00EA5FA7" w:rsidRDefault="00BC2A10" w:rsidP="004D0C4D">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94AA562" w14:textId="77777777" w:rsidR="00BC2A10" w:rsidRPr="00A423D1" w:rsidRDefault="00BC2A10" w:rsidP="004D0C4D">
            <w:pPr>
              <w:keepNext/>
              <w:keepLines/>
              <w:spacing w:after="0"/>
              <w:rPr>
                <w:rFonts w:ascii="Arial" w:hAnsi="Arial" w:cs="Arial"/>
                <w:sz w:val="18"/>
              </w:rPr>
            </w:pPr>
            <w:r w:rsidRPr="00A423D1">
              <w:rPr>
                <w:rFonts w:ascii="Arial" w:hAnsi="Arial" w:cs="Arial"/>
                <w:sz w:val="18"/>
              </w:rPr>
              <w:t>UP Transport Layer Information</w:t>
            </w:r>
          </w:p>
          <w:p w14:paraId="1FB79258" w14:textId="77777777" w:rsidR="00BC2A10" w:rsidRPr="00EA5FA7" w:rsidRDefault="00BC2A10" w:rsidP="004D0C4D">
            <w:pPr>
              <w:rPr>
                <w:rFonts w:ascii="Arial" w:hAnsi="Arial" w:cs="Arial"/>
                <w:sz w:val="18"/>
              </w:rPr>
            </w:pPr>
            <w:r w:rsidRPr="00A423D1">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60760977" w14:textId="77777777" w:rsidR="00BC2A10" w:rsidRPr="00EA5FA7" w:rsidRDefault="00BC2A10" w:rsidP="004D0C4D">
            <w:pPr>
              <w:spacing w:after="0"/>
              <w:rPr>
                <w:rFonts w:ascii="Arial" w:hAnsi="Arial" w:cs="Arial"/>
                <w:sz w:val="18"/>
              </w:rPr>
            </w:pPr>
            <w:r w:rsidRPr="00A423D1">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B560FB8" w14:textId="77777777" w:rsidR="00BC2A10" w:rsidRPr="00EA5FA7" w:rsidRDefault="00BC2A10" w:rsidP="004D0C4D">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FA5D87E" w14:textId="77777777" w:rsidR="00BC2A10" w:rsidRPr="00EA5FA7" w:rsidRDefault="00BC2A10" w:rsidP="004D0C4D">
            <w:pPr>
              <w:pStyle w:val="TAC"/>
            </w:pPr>
          </w:p>
        </w:tc>
      </w:tr>
      <w:tr w:rsidR="00BC2A10" w:rsidRPr="00EA5FA7" w14:paraId="09DD67E5" w14:textId="77777777" w:rsidTr="004D0C4D">
        <w:tc>
          <w:tcPr>
            <w:tcW w:w="2394" w:type="dxa"/>
            <w:tcBorders>
              <w:top w:val="single" w:sz="4" w:space="0" w:color="auto"/>
              <w:left w:val="single" w:sz="4" w:space="0" w:color="auto"/>
              <w:bottom w:val="single" w:sz="4" w:space="0" w:color="auto"/>
              <w:right w:val="single" w:sz="4" w:space="0" w:color="auto"/>
            </w:tcBorders>
          </w:tcPr>
          <w:p w14:paraId="195EAAC6" w14:textId="77777777" w:rsidR="00BC2A10" w:rsidRPr="00EA5FA7" w:rsidRDefault="00BC2A10" w:rsidP="004D0C4D">
            <w:pPr>
              <w:keepNext/>
              <w:keepLines/>
              <w:spacing w:after="0"/>
              <w:ind w:left="198"/>
              <w:rPr>
                <w:rFonts w:ascii="Arial" w:eastAsia="Batang" w:hAnsi="Arial"/>
                <w:bCs/>
                <w:sz w:val="18"/>
              </w:rPr>
            </w:pPr>
            <w:r w:rsidRPr="008708C7">
              <w:rPr>
                <w:rFonts w:ascii="Arial" w:eastAsia="Batang" w:hAnsi="Arial"/>
                <w:bCs/>
                <w:sz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5FCA3E8D" w14:textId="77777777" w:rsidR="00BC2A10" w:rsidRPr="00EA5FA7" w:rsidRDefault="00BC2A10" w:rsidP="004D0C4D">
            <w:pPr>
              <w:rPr>
                <w:rFonts w:ascii="Arial" w:hAnsi="Arial" w:cs="Arial"/>
                <w:sz w:val="18"/>
                <w:lang w:eastAsia="zh-CN"/>
              </w:rPr>
            </w:pPr>
            <w:r>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CCE9225" w14:textId="77777777" w:rsidR="00BC2A10" w:rsidRPr="00EA5FA7" w:rsidRDefault="00BC2A10" w:rsidP="004D0C4D">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BC976FF" w14:textId="77777777" w:rsidR="00BC2A10" w:rsidRPr="00EA5FA7" w:rsidRDefault="00BC2A10" w:rsidP="004D0C4D">
            <w:pPr>
              <w:rPr>
                <w:rFonts w:ascii="Arial" w:hAnsi="Arial" w:cs="Arial"/>
                <w:sz w:val="18"/>
              </w:rPr>
            </w:pPr>
            <w:r w:rsidRPr="00D35F09">
              <w:rPr>
                <w:rFonts w:ascii="Arial" w:eastAsia="SimSun" w:hAnsi="Arial"/>
                <w:sz w:val="18"/>
              </w:rPr>
              <w:t>9.3.1.146</w:t>
            </w:r>
          </w:p>
        </w:tc>
        <w:tc>
          <w:tcPr>
            <w:tcW w:w="1762" w:type="dxa"/>
            <w:tcBorders>
              <w:top w:val="single" w:sz="4" w:space="0" w:color="auto"/>
              <w:left w:val="single" w:sz="4" w:space="0" w:color="auto"/>
              <w:bottom w:val="single" w:sz="4" w:space="0" w:color="auto"/>
              <w:right w:val="single" w:sz="4" w:space="0" w:color="auto"/>
            </w:tcBorders>
          </w:tcPr>
          <w:p w14:paraId="0AE701A9" w14:textId="77777777" w:rsidR="00BC2A10" w:rsidRPr="00EA5FA7" w:rsidRDefault="00BC2A10" w:rsidP="004D0C4D">
            <w:pPr>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B376EE2" w14:textId="77777777" w:rsidR="00BC2A10" w:rsidRPr="00EA5FA7" w:rsidRDefault="00BC2A10" w:rsidP="004D0C4D">
            <w:pPr>
              <w:pStyle w:val="TAC"/>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8A5C0AB" w14:textId="77777777" w:rsidR="00BC2A10" w:rsidRPr="00EA5FA7" w:rsidRDefault="00BC2A10" w:rsidP="004D0C4D">
            <w:pPr>
              <w:pStyle w:val="TAC"/>
            </w:pPr>
            <w:r>
              <w:rPr>
                <w:rFonts w:hint="eastAsia"/>
                <w:lang w:eastAsia="zh-CN"/>
              </w:rPr>
              <w:t>i</w:t>
            </w:r>
            <w:r>
              <w:rPr>
                <w:lang w:eastAsia="zh-CN"/>
              </w:rPr>
              <w:t>gnore</w:t>
            </w:r>
          </w:p>
        </w:tc>
      </w:tr>
      <w:tr w:rsidR="00BC2A10" w:rsidRPr="00EA5FA7" w14:paraId="120C0A35" w14:textId="77777777" w:rsidTr="004D0C4D">
        <w:tc>
          <w:tcPr>
            <w:tcW w:w="2394" w:type="dxa"/>
            <w:tcBorders>
              <w:top w:val="single" w:sz="4" w:space="0" w:color="auto"/>
              <w:left w:val="single" w:sz="4" w:space="0" w:color="auto"/>
              <w:bottom w:val="single" w:sz="4" w:space="0" w:color="auto"/>
              <w:right w:val="single" w:sz="4" w:space="0" w:color="auto"/>
            </w:tcBorders>
          </w:tcPr>
          <w:p w14:paraId="0DE774C4" w14:textId="77777777" w:rsidR="00BC2A10" w:rsidRPr="00EA5FA7" w:rsidRDefault="00BC2A10" w:rsidP="004D0C4D">
            <w:pPr>
              <w:keepNext/>
              <w:keepLines/>
              <w:spacing w:after="0"/>
              <w:rPr>
                <w:rFonts w:ascii="Arial" w:eastAsia="Batang" w:hAnsi="Arial"/>
                <w:b/>
                <w:bCs/>
                <w:sz w:val="18"/>
              </w:rPr>
            </w:pPr>
            <w:r w:rsidRPr="00EA5FA7">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3773C01" w14:textId="77777777" w:rsidR="00BC2A10" w:rsidRPr="00EA5FA7" w:rsidRDefault="00BC2A10" w:rsidP="004D0C4D">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04599B4" w14:textId="77777777" w:rsidR="00BC2A10" w:rsidRPr="00EA5FA7" w:rsidRDefault="00BC2A10" w:rsidP="004D0C4D">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9264FBA" w14:textId="77777777" w:rsidR="00BC2A10" w:rsidRPr="00EA5FA7" w:rsidRDefault="00BC2A10" w:rsidP="004D0C4D">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DCD7B65"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03AFF4" w14:textId="77777777" w:rsidR="00BC2A10" w:rsidRPr="00EA5FA7" w:rsidRDefault="00BC2A10" w:rsidP="004D0C4D">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B81EA74" w14:textId="77777777" w:rsidR="00BC2A10" w:rsidRPr="00EA5FA7" w:rsidRDefault="00BC2A10" w:rsidP="004D0C4D">
            <w:pPr>
              <w:pStyle w:val="TAC"/>
              <w:rPr>
                <w:rFonts w:cs="Arial"/>
              </w:rPr>
            </w:pPr>
            <w:r w:rsidRPr="00EA5FA7">
              <w:t>reject</w:t>
            </w:r>
          </w:p>
        </w:tc>
      </w:tr>
      <w:tr w:rsidR="00BC2A10" w:rsidRPr="00EA5FA7" w14:paraId="5B58C6CB" w14:textId="77777777" w:rsidTr="004D0C4D">
        <w:tc>
          <w:tcPr>
            <w:tcW w:w="2394" w:type="dxa"/>
            <w:tcBorders>
              <w:top w:val="single" w:sz="4" w:space="0" w:color="auto"/>
              <w:left w:val="single" w:sz="4" w:space="0" w:color="auto"/>
              <w:bottom w:val="single" w:sz="4" w:space="0" w:color="auto"/>
              <w:right w:val="single" w:sz="4" w:space="0" w:color="auto"/>
            </w:tcBorders>
          </w:tcPr>
          <w:p w14:paraId="72F05138" w14:textId="77777777" w:rsidR="00BC2A10" w:rsidRPr="00EA5FA7" w:rsidRDefault="00BC2A10" w:rsidP="004D0C4D">
            <w:pPr>
              <w:keepNext/>
              <w:keepLines/>
              <w:spacing w:after="0"/>
              <w:ind w:left="102"/>
              <w:rPr>
                <w:rFonts w:ascii="Arial" w:eastAsia="Batang" w:hAnsi="Arial"/>
                <w:b/>
                <w:bCs/>
                <w:sz w:val="18"/>
              </w:rPr>
            </w:pPr>
            <w:r w:rsidRPr="00EA5FA7">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0868B381" w14:textId="77777777" w:rsidR="00BC2A10" w:rsidRPr="00EA5FA7" w:rsidRDefault="00BC2A10" w:rsidP="004D0C4D">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3BB0D8B" w14:textId="77777777" w:rsidR="00BC2A10" w:rsidRPr="00EA5FA7" w:rsidRDefault="00BC2A10" w:rsidP="004D0C4D">
            <w:pPr>
              <w:keepNext/>
              <w:keepLines/>
              <w:spacing w:after="0"/>
              <w:rPr>
                <w:rFonts w:ascii="Arial" w:hAnsi="Arial" w:cs="Arial"/>
                <w:i/>
                <w:sz w:val="18"/>
              </w:rPr>
            </w:pPr>
            <w:r w:rsidRPr="00EA5FA7">
              <w:rPr>
                <w:rFonts w:ascii="Arial" w:hAnsi="Arial"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2A035162" w14:textId="77777777" w:rsidR="00BC2A10" w:rsidRPr="00EA5FA7" w:rsidRDefault="00BC2A10" w:rsidP="004D0C4D">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C55E5CE"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65DFB6E" w14:textId="77777777" w:rsidR="00BC2A10" w:rsidRPr="00EA5FA7" w:rsidRDefault="00BC2A10" w:rsidP="004D0C4D">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3E83A4DF" w14:textId="77777777" w:rsidR="00BC2A10" w:rsidRPr="00EA5FA7" w:rsidRDefault="00BC2A10" w:rsidP="004D0C4D">
            <w:pPr>
              <w:pStyle w:val="TAC"/>
              <w:rPr>
                <w:rFonts w:cs="Arial"/>
              </w:rPr>
            </w:pPr>
            <w:r w:rsidRPr="00EA5FA7">
              <w:rPr>
                <w:rFonts w:cs="Arial"/>
              </w:rPr>
              <w:t>reject</w:t>
            </w:r>
          </w:p>
        </w:tc>
      </w:tr>
      <w:tr w:rsidR="00BC2A10" w:rsidRPr="00EA5FA7" w14:paraId="3238C040" w14:textId="77777777" w:rsidTr="004D0C4D">
        <w:tc>
          <w:tcPr>
            <w:tcW w:w="2394" w:type="dxa"/>
            <w:tcBorders>
              <w:top w:val="single" w:sz="4" w:space="0" w:color="auto"/>
              <w:left w:val="single" w:sz="4" w:space="0" w:color="auto"/>
              <w:bottom w:val="single" w:sz="4" w:space="0" w:color="auto"/>
              <w:right w:val="single" w:sz="4" w:space="0" w:color="auto"/>
            </w:tcBorders>
          </w:tcPr>
          <w:p w14:paraId="77CF3408" w14:textId="77777777" w:rsidR="00BC2A10" w:rsidRPr="00EA5FA7" w:rsidRDefault="00BC2A10" w:rsidP="004D0C4D">
            <w:pPr>
              <w:keepNext/>
              <w:keepLines/>
              <w:spacing w:after="0"/>
              <w:ind w:left="198"/>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630C1263"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12A46FD" w14:textId="77777777" w:rsidR="00BC2A10" w:rsidRPr="00EA5FA7" w:rsidRDefault="00BC2A10" w:rsidP="004D0C4D">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DF24EBF"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43C3D25F" w14:textId="77777777" w:rsidR="00BC2A10" w:rsidRPr="00EA5FA7" w:rsidRDefault="00BC2A10" w:rsidP="004D0C4D">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A6A704F" w14:textId="77777777" w:rsidR="00BC2A10" w:rsidRPr="00EA5FA7" w:rsidRDefault="00BC2A10" w:rsidP="004D0C4D">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06372D1" w14:textId="77777777" w:rsidR="00BC2A10" w:rsidRPr="00EA5FA7" w:rsidRDefault="00BC2A10" w:rsidP="004D0C4D">
            <w:pPr>
              <w:pStyle w:val="TAC"/>
              <w:rPr>
                <w:rFonts w:cs="Arial"/>
              </w:rPr>
            </w:pPr>
          </w:p>
        </w:tc>
      </w:tr>
      <w:tr w:rsidR="00BC2A10" w:rsidRPr="00EA5FA7" w14:paraId="1B02A5E8" w14:textId="77777777" w:rsidTr="004D0C4D">
        <w:tc>
          <w:tcPr>
            <w:tcW w:w="2394" w:type="dxa"/>
          </w:tcPr>
          <w:p w14:paraId="463428B2" w14:textId="77777777" w:rsidR="00BC2A10" w:rsidRPr="00EA5FA7" w:rsidRDefault="00BC2A10" w:rsidP="004D0C4D">
            <w:pPr>
              <w:keepNext/>
              <w:keepLines/>
              <w:spacing w:after="0"/>
              <w:rPr>
                <w:rFonts w:ascii="Arial" w:hAnsi="Arial"/>
                <w:b/>
                <w:sz w:val="18"/>
              </w:rPr>
            </w:pPr>
            <w:r w:rsidRPr="00EA5FA7">
              <w:rPr>
                <w:rFonts w:ascii="Arial" w:hAnsi="Arial"/>
                <w:b/>
                <w:sz w:val="18"/>
              </w:rPr>
              <w:t>DRB to Be Released List</w:t>
            </w:r>
          </w:p>
        </w:tc>
        <w:tc>
          <w:tcPr>
            <w:tcW w:w="1260" w:type="dxa"/>
          </w:tcPr>
          <w:p w14:paraId="5A0A1F83" w14:textId="77777777" w:rsidR="00BC2A10" w:rsidRPr="00EA5FA7" w:rsidRDefault="00BC2A10" w:rsidP="004D0C4D">
            <w:pPr>
              <w:keepNext/>
              <w:keepLines/>
              <w:spacing w:after="0"/>
              <w:rPr>
                <w:rFonts w:ascii="Arial" w:hAnsi="Arial"/>
                <w:sz w:val="18"/>
                <w:lang w:eastAsia="zh-CN"/>
              </w:rPr>
            </w:pPr>
          </w:p>
        </w:tc>
        <w:tc>
          <w:tcPr>
            <w:tcW w:w="1247" w:type="dxa"/>
          </w:tcPr>
          <w:p w14:paraId="5167BF2D" w14:textId="77777777" w:rsidR="00BC2A10" w:rsidRPr="00EA5FA7" w:rsidRDefault="00BC2A10" w:rsidP="004D0C4D">
            <w:pPr>
              <w:keepNext/>
              <w:keepLines/>
              <w:spacing w:after="0"/>
              <w:rPr>
                <w:rFonts w:ascii="Arial" w:hAnsi="Arial"/>
                <w:i/>
                <w:sz w:val="18"/>
              </w:rPr>
            </w:pPr>
            <w:r w:rsidRPr="00EA5FA7">
              <w:rPr>
                <w:rFonts w:ascii="Arial" w:hAnsi="Arial"/>
                <w:i/>
                <w:sz w:val="18"/>
              </w:rPr>
              <w:t>0..1</w:t>
            </w:r>
          </w:p>
        </w:tc>
        <w:tc>
          <w:tcPr>
            <w:tcW w:w="1260" w:type="dxa"/>
          </w:tcPr>
          <w:p w14:paraId="141E1258" w14:textId="77777777" w:rsidR="00BC2A10" w:rsidRPr="00EA5FA7" w:rsidRDefault="00BC2A10" w:rsidP="004D0C4D">
            <w:pPr>
              <w:keepLines/>
              <w:spacing w:after="240"/>
              <w:rPr>
                <w:rFonts w:ascii="Arial" w:hAnsi="Arial"/>
              </w:rPr>
            </w:pPr>
          </w:p>
        </w:tc>
        <w:tc>
          <w:tcPr>
            <w:tcW w:w="1762" w:type="dxa"/>
          </w:tcPr>
          <w:p w14:paraId="60B26A25" w14:textId="77777777" w:rsidR="00BC2A10" w:rsidRPr="00EA5FA7" w:rsidRDefault="00BC2A10" w:rsidP="004D0C4D">
            <w:pPr>
              <w:keepLines/>
              <w:spacing w:after="240"/>
              <w:rPr>
                <w:rFonts w:ascii="Arial" w:hAnsi="Arial"/>
              </w:rPr>
            </w:pPr>
          </w:p>
        </w:tc>
        <w:tc>
          <w:tcPr>
            <w:tcW w:w="1288" w:type="dxa"/>
          </w:tcPr>
          <w:p w14:paraId="379F05C7" w14:textId="77777777" w:rsidR="00BC2A10" w:rsidRPr="00EA5FA7" w:rsidRDefault="00BC2A10" w:rsidP="004D0C4D">
            <w:pPr>
              <w:pStyle w:val="TAC"/>
              <w:rPr>
                <w:rFonts w:eastAsia="MS Mincho"/>
              </w:rPr>
            </w:pPr>
            <w:r w:rsidRPr="00EA5FA7">
              <w:rPr>
                <w:rFonts w:eastAsia="MS Mincho"/>
              </w:rPr>
              <w:t>YES</w:t>
            </w:r>
          </w:p>
        </w:tc>
        <w:tc>
          <w:tcPr>
            <w:tcW w:w="1274" w:type="dxa"/>
          </w:tcPr>
          <w:p w14:paraId="6AAD7231" w14:textId="77777777" w:rsidR="00BC2A10" w:rsidRPr="00EA5FA7" w:rsidRDefault="00BC2A10" w:rsidP="004D0C4D">
            <w:pPr>
              <w:pStyle w:val="TAC"/>
            </w:pPr>
            <w:r w:rsidRPr="00EA5FA7">
              <w:t>reject</w:t>
            </w:r>
          </w:p>
        </w:tc>
      </w:tr>
      <w:tr w:rsidR="00BC2A10" w:rsidRPr="00EA5FA7" w14:paraId="0E054AA2" w14:textId="77777777" w:rsidTr="004D0C4D">
        <w:trPr>
          <w:trHeight w:val="138"/>
        </w:trPr>
        <w:tc>
          <w:tcPr>
            <w:tcW w:w="2394" w:type="dxa"/>
          </w:tcPr>
          <w:p w14:paraId="4FA38288" w14:textId="77777777" w:rsidR="00BC2A10" w:rsidRPr="00EA5FA7" w:rsidRDefault="00BC2A10" w:rsidP="004D0C4D">
            <w:pPr>
              <w:keepNext/>
              <w:keepLines/>
              <w:spacing w:after="0"/>
              <w:ind w:left="102"/>
              <w:rPr>
                <w:rFonts w:ascii="Arial" w:hAnsi="Arial" w:cs="Arial"/>
                <w:b/>
                <w:sz w:val="18"/>
              </w:rPr>
            </w:pPr>
            <w:r w:rsidRPr="00EA5FA7">
              <w:rPr>
                <w:rFonts w:ascii="Arial" w:hAnsi="Arial" w:cs="Arial"/>
                <w:b/>
                <w:sz w:val="18"/>
              </w:rPr>
              <w:t>&gt;DRB to Be Released Item IEs</w:t>
            </w:r>
          </w:p>
        </w:tc>
        <w:tc>
          <w:tcPr>
            <w:tcW w:w="1260" w:type="dxa"/>
          </w:tcPr>
          <w:p w14:paraId="4ED37FA9" w14:textId="77777777" w:rsidR="00BC2A10" w:rsidRPr="00EA5FA7" w:rsidRDefault="00BC2A10" w:rsidP="004D0C4D">
            <w:pPr>
              <w:keepNext/>
              <w:keepLines/>
              <w:spacing w:after="0"/>
              <w:rPr>
                <w:rFonts w:ascii="Arial" w:hAnsi="Arial" w:cs="Arial"/>
                <w:sz w:val="18"/>
              </w:rPr>
            </w:pPr>
          </w:p>
        </w:tc>
        <w:tc>
          <w:tcPr>
            <w:tcW w:w="1247" w:type="dxa"/>
          </w:tcPr>
          <w:p w14:paraId="22D55196" w14:textId="77777777" w:rsidR="00BC2A10" w:rsidRPr="00EA5FA7" w:rsidRDefault="00BC2A10" w:rsidP="004D0C4D">
            <w:pPr>
              <w:keepNext/>
              <w:keepLines/>
              <w:spacing w:after="0"/>
              <w:rPr>
                <w:rFonts w:ascii="Arial" w:hAnsi="Arial" w:cs="Arial"/>
                <w:i/>
                <w:sz w:val="18"/>
              </w:rPr>
            </w:pPr>
            <w:r w:rsidRPr="00EA5FA7">
              <w:rPr>
                <w:rFonts w:ascii="Arial" w:hAnsi="Arial" w:cs="Arial"/>
                <w:i/>
                <w:sz w:val="18"/>
              </w:rPr>
              <w:t>1 .. &lt;maxnoofDRBs&gt;</w:t>
            </w:r>
          </w:p>
        </w:tc>
        <w:tc>
          <w:tcPr>
            <w:tcW w:w="1260" w:type="dxa"/>
          </w:tcPr>
          <w:p w14:paraId="6CA79D23" w14:textId="77777777" w:rsidR="00BC2A10" w:rsidRPr="00EA5FA7" w:rsidRDefault="00BC2A10" w:rsidP="004D0C4D">
            <w:pPr>
              <w:keepLines/>
              <w:spacing w:after="240"/>
              <w:rPr>
                <w:rFonts w:ascii="Arial" w:hAnsi="Arial" w:cs="Arial"/>
              </w:rPr>
            </w:pPr>
          </w:p>
        </w:tc>
        <w:tc>
          <w:tcPr>
            <w:tcW w:w="1762" w:type="dxa"/>
          </w:tcPr>
          <w:p w14:paraId="75444A03" w14:textId="77777777" w:rsidR="00BC2A10" w:rsidRPr="00EA5FA7" w:rsidRDefault="00BC2A10" w:rsidP="004D0C4D">
            <w:pPr>
              <w:keepLines/>
              <w:spacing w:after="240"/>
              <w:rPr>
                <w:rFonts w:ascii="Arial" w:hAnsi="Arial" w:cs="Arial"/>
              </w:rPr>
            </w:pPr>
          </w:p>
        </w:tc>
        <w:tc>
          <w:tcPr>
            <w:tcW w:w="1288" w:type="dxa"/>
          </w:tcPr>
          <w:p w14:paraId="57D8507F" w14:textId="77777777" w:rsidR="00BC2A10" w:rsidRPr="00EA5FA7" w:rsidRDefault="00BC2A10" w:rsidP="004D0C4D">
            <w:pPr>
              <w:pStyle w:val="TAC"/>
              <w:rPr>
                <w:rFonts w:eastAsia="MS Mincho" w:cs="Arial"/>
              </w:rPr>
            </w:pPr>
            <w:r w:rsidRPr="00EA5FA7">
              <w:rPr>
                <w:rFonts w:eastAsia="MS Mincho" w:cs="Arial"/>
              </w:rPr>
              <w:t>EACH</w:t>
            </w:r>
          </w:p>
        </w:tc>
        <w:tc>
          <w:tcPr>
            <w:tcW w:w="1274" w:type="dxa"/>
          </w:tcPr>
          <w:p w14:paraId="2094F846" w14:textId="77777777" w:rsidR="00BC2A10" w:rsidRPr="00EA5FA7" w:rsidRDefault="00BC2A10" w:rsidP="004D0C4D">
            <w:pPr>
              <w:pStyle w:val="TAC"/>
              <w:rPr>
                <w:rFonts w:cs="Arial"/>
              </w:rPr>
            </w:pPr>
            <w:r w:rsidRPr="00EA5FA7">
              <w:rPr>
                <w:rFonts w:cs="Arial"/>
              </w:rPr>
              <w:t>reject</w:t>
            </w:r>
          </w:p>
        </w:tc>
      </w:tr>
      <w:tr w:rsidR="00BC2A10" w:rsidRPr="00EA5FA7" w14:paraId="0AB16EB1" w14:textId="77777777" w:rsidTr="004D0C4D">
        <w:tc>
          <w:tcPr>
            <w:tcW w:w="2394" w:type="dxa"/>
          </w:tcPr>
          <w:p w14:paraId="7C0CDAFA" w14:textId="77777777" w:rsidR="00BC2A10" w:rsidRPr="00EA5FA7" w:rsidRDefault="00BC2A10" w:rsidP="004D0C4D">
            <w:pPr>
              <w:keepNext/>
              <w:keepLines/>
              <w:spacing w:after="0"/>
              <w:ind w:left="198"/>
              <w:rPr>
                <w:rFonts w:ascii="Arial" w:hAnsi="Arial" w:cs="Arial"/>
                <w:sz w:val="18"/>
              </w:rPr>
            </w:pPr>
            <w:r w:rsidRPr="00EA5FA7">
              <w:rPr>
                <w:rFonts w:ascii="Arial" w:hAnsi="Arial" w:cs="Arial"/>
                <w:sz w:val="18"/>
              </w:rPr>
              <w:t>&gt;&gt;DRB ID</w:t>
            </w:r>
          </w:p>
        </w:tc>
        <w:tc>
          <w:tcPr>
            <w:tcW w:w="1260" w:type="dxa"/>
          </w:tcPr>
          <w:p w14:paraId="14399685"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M</w:t>
            </w:r>
          </w:p>
        </w:tc>
        <w:tc>
          <w:tcPr>
            <w:tcW w:w="1247" w:type="dxa"/>
          </w:tcPr>
          <w:p w14:paraId="00501CCD" w14:textId="77777777" w:rsidR="00BC2A10" w:rsidRPr="00EA5FA7" w:rsidRDefault="00BC2A10" w:rsidP="004D0C4D">
            <w:pPr>
              <w:keepNext/>
              <w:keepLines/>
              <w:spacing w:after="0"/>
              <w:rPr>
                <w:rFonts w:ascii="Arial" w:hAnsi="Arial" w:cs="Arial"/>
                <w:b/>
                <w:i/>
                <w:sz w:val="18"/>
              </w:rPr>
            </w:pPr>
          </w:p>
        </w:tc>
        <w:tc>
          <w:tcPr>
            <w:tcW w:w="1260" w:type="dxa"/>
          </w:tcPr>
          <w:p w14:paraId="1C6D8598" w14:textId="77777777" w:rsidR="00BC2A10" w:rsidRPr="00EA5FA7" w:rsidRDefault="00BC2A10" w:rsidP="004D0C4D">
            <w:pPr>
              <w:keepNext/>
              <w:keepLines/>
              <w:spacing w:after="0"/>
              <w:rPr>
                <w:rFonts w:ascii="Arial" w:hAnsi="Arial" w:cs="Arial"/>
                <w:sz w:val="18"/>
              </w:rPr>
            </w:pPr>
            <w:r w:rsidRPr="00EA5FA7">
              <w:rPr>
                <w:rFonts w:ascii="Arial" w:hAnsi="Arial" w:cs="Arial"/>
                <w:sz w:val="18"/>
              </w:rPr>
              <w:t>9.3.1.8</w:t>
            </w:r>
          </w:p>
        </w:tc>
        <w:tc>
          <w:tcPr>
            <w:tcW w:w="1762" w:type="dxa"/>
          </w:tcPr>
          <w:p w14:paraId="30AAD6A3" w14:textId="77777777" w:rsidR="00BC2A10" w:rsidRPr="00EA5FA7" w:rsidRDefault="00BC2A10" w:rsidP="004D0C4D">
            <w:pPr>
              <w:keepNext/>
              <w:keepLines/>
              <w:spacing w:after="0"/>
              <w:rPr>
                <w:rFonts w:ascii="Arial" w:hAnsi="Arial" w:cs="Arial"/>
                <w:sz w:val="18"/>
              </w:rPr>
            </w:pPr>
          </w:p>
        </w:tc>
        <w:tc>
          <w:tcPr>
            <w:tcW w:w="1288" w:type="dxa"/>
          </w:tcPr>
          <w:p w14:paraId="24F8F8D8" w14:textId="77777777" w:rsidR="00BC2A10" w:rsidRPr="00EA5FA7" w:rsidRDefault="00BC2A10" w:rsidP="004D0C4D">
            <w:pPr>
              <w:pStyle w:val="TAC"/>
              <w:rPr>
                <w:rFonts w:cs="Arial"/>
              </w:rPr>
            </w:pPr>
            <w:r w:rsidRPr="00EA5FA7">
              <w:rPr>
                <w:rFonts w:cs="Arial"/>
              </w:rPr>
              <w:t>-</w:t>
            </w:r>
          </w:p>
        </w:tc>
        <w:tc>
          <w:tcPr>
            <w:tcW w:w="1274" w:type="dxa"/>
          </w:tcPr>
          <w:p w14:paraId="7E6F30D6" w14:textId="77777777" w:rsidR="00BC2A10" w:rsidRPr="00EA5FA7" w:rsidRDefault="00BC2A10" w:rsidP="004D0C4D">
            <w:pPr>
              <w:pStyle w:val="TAC"/>
              <w:rPr>
                <w:rFonts w:cs="Arial"/>
              </w:rPr>
            </w:pPr>
          </w:p>
        </w:tc>
      </w:tr>
      <w:tr w:rsidR="00BC2A10" w:rsidRPr="00EA5FA7" w14:paraId="0950556D" w14:textId="77777777" w:rsidTr="004D0C4D">
        <w:tc>
          <w:tcPr>
            <w:tcW w:w="2394" w:type="dxa"/>
          </w:tcPr>
          <w:p w14:paraId="53F033F9" w14:textId="77777777" w:rsidR="00BC2A10" w:rsidRPr="00EA5FA7" w:rsidRDefault="00BC2A10" w:rsidP="004D0C4D">
            <w:pPr>
              <w:pStyle w:val="TAL"/>
            </w:pPr>
            <w:r w:rsidRPr="00EA5FA7">
              <w:t>Inactivity Monitoring Request</w:t>
            </w:r>
          </w:p>
        </w:tc>
        <w:tc>
          <w:tcPr>
            <w:tcW w:w="1260" w:type="dxa"/>
          </w:tcPr>
          <w:p w14:paraId="4106AFB9" w14:textId="77777777" w:rsidR="00BC2A10" w:rsidRPr="00EA5FA7" w:rsidRDefault="00BC2A10" w:rsidP="004D0C4D">
            <w:pPr>
              <w:pStyle w:val="TAL"/>
              <w:rPr>
                <w:rFonts w:cs="Arial"/>
              </w:rPr>
            </w:pPr>
            <w:r w:rsidRPr="00EA5FA7">
              <w:rPr>
                <w:rFonts w:cs="Arial"/>
              </w:rPr>
              <w:t>O</w:t>
            </w:r>
          </w:p>
        </w:tc>
        <w:tc>
          <w:tcPr>
            <w:tcW w:w="1247" w:type="dxa"/>
          </w:tcPr>
          <w:p w14:paraId="389024FF" w14:textId="77777777" w:rsidR="00BC2A10" w:rsidRPr="00EA5FA7" w:rsidRDefault="00BC2A10" w:rsidP="004D0C4D">
            <w:pPr>
              <w:pStyle w:val="TAL"/>
              <w:rPr>
                <w:rFonts w:cs="Arial"/>
                <w:b/>
                <w:i/>
              </w:rPr>
            </w:pPr>
          </w:p>
        </w:tc>
        <w:tc>
          <w:tcPr>
            <w:tcW w:w="1260" w:type="dxa"/>
          </w:tcPr>
          <w:p w14:paraId="0CE82DD8" w14:textId="77777777" w:rsidR="00BC2A10" w:rsidRPr="00EA5FA7" w:rsidRDefault="00BC2A10" w:rsidP="004D0C4D">
            <w:pPr>
              <w:pStyle w:val="TAL"/>
              <w:rPr>
                <w:rFonts w:cs="Arial"/>
              </w:rPr>
            </w:pPr>
            <w:r w:rsidRPr="00EA5FA7">
              <w:rPr>
                <w:rFonts w:cs="Arial"/>
              </w:rPr>
              <w:t>ENUMERATED (true, ...)</w:t>
            </w:r>
          </w:p>
        </w:tc>
        <w:tc>
          <w:tcPr>
            <w:tcW w:w="1762" w:type="dxa"/>
          </w:tcPr>
          <w:p w14:paraId="42337DD4" w14:textId="77777777" w:rsidR="00BC2A10" w:rsidRPr="00EA5FA7" w:rsidRDefault="00BC2A10" w:rsidP="004D0C4D">
            <w:pPr>
              <w:pStyle w:val="TAL"/>
              <w:rPr>
                <w:rFonts w:cs="Arial"/>
              </w:rPr>
            </w:pPr>
          </w:p>
        </w:tc>
        <w:tc>
          <w:tcPr>
            <w:tcW w:w="1288" w:type="dxa"/>
          </w:tcPr>
          <w:p w14:paraId="4C6EF6FF" w14:textId="77777777" w:rsidR="00BC2A10" w:rsidRPr="00EA5FA7" w:rsidRDefault="00BC2A10" w:rsidP="004D0C4D">
            <w:pPr>
              <w:pStyle w:val="TAC"/>
              <w:rPr>
                <w:rFonts w:cs="Arial"/>
              </w:rPr>
            </w:pPr>
            <w:r w:rsidRPr="00EA5FA7">
              <w:rPr>
                <w:rFonts w:cs="Arial"/>
              </w:rPr>
              <w:t>YES</w:t>
            </w:r>
          </w:p>
        </w:tc>
        <w:tc>
          <w:tcPr>
            <w:tcW w:w="1274" w:type="dxa"/>
          </w:tcPr>
          <w:p w14:paraId="58066B54" w14:textId="77777777" w:rsidR="00BC2A10" w:rsidRPr="00EA5FA7" w:rsidRDefault="00BC2A10" w:rsidP="004D0C4D">
            <w:pPr>
              <w:pStyle w:val="TAC"/>
              <w:rPr>
                <w:rFonts w:cs="Arial"/>
              </w:rPr>
            </w:pPr>
            <w:r w:rsidRPr="00EA5FA7">
              <w:rPr>
                <w:rFonts w:cs="Arial"/>
              </w:rPr>
              <w:t>reject</w:t>
            </w:r>
          </w:p>
        </w:tc>
      </w:tr>
      <w:tr w:rsidR="00BC2A10" w:rsidRPr="00EA5FA7" w14:paraId="5D892A47" w14:textId="77777777" w:rsidTr="004D0C4D">
        <w:tc>
          <w:tcPr>
            <w:tcW w:w="2394" w:type="dxa"/>
          </w:tcPr>
          <w:p w14:paraId="69E9FD41" w14:textId="77777777" w:rsidR="00BC2A10" w:rsidRPr="00EA5FA7" w:rsidRDefault="00BC2A10" w:rsidP="004D0C4D">
            <w:pPr>
              <w:pStyle w:val="TAL"/>
            </w:pPr>
            <w:r w:rsidRPr="00EA5FA7">
              <w:t>RAT-Frequency Priority Information</w:t>
            </w:r>
          </w:p>
        </w:tc>
        <w:tc>
          <w:tcPr>
            <w:tcW w:w="1260" w:type="dxa"/>
          </w:tcPr>
          <w:p w14:paraId="50A58B77" w14:textId="77777777" w:rsidR="00BC2A10" w:rsidRPr="00EA5FA7" w:rsidRDefault="00BC2A10" w:rsidP="004D0C4D">
            <w:pPr>
              <w:pStyle w:val="TAL"/>
              <w:rPr>
                <w:rFonts w:cs="Arial"/>
              </w:rPr>
            </w:pPr>
            <w:r w:rsidRPr="00EA5FA7">
              <w:rPr>
                <w:rFonts w:cs="Arial"/>
              </w:rPr>
              <w:t>O</w:t>
            </w:r>
          </w:p>
        </w:tc>
        <w:tc>
          <w:tcPr>
            <w:tcW w:w="1247" w:type="dxa"/>
          </w:tcPr>
          <w:p w14:paraId="79E440CC" w14:textId="77777777" w:rsidR="00BC2A10" w:rsidRPr="00EA5FA7" w:rsidRDefault="00BC2A10" w:rsidP="004D0C4D">
            <w:pPr>
              <w:pStyle w:val="TAL"/>
              <w:rPr>
                <w:rFonts w:cs="Arial"/>
                <w:b/>
                <w:i/>
              </w:rPr>
            </w:pPr>
          </w:p>
        </w:tc>
        <w:tc>
          <w:tcPr>
            <w:tcW w:w="1260" w:type="dxa"/>
          </w:tcPr>
          <w:p w14:paraId="4496D9E1" w14:textId="77777777" w:rsidR="00BC2A10" w:rsidRPr="00EA5FA7" w:rsidRDefault="00BC2A10" w:rsidP="004D0C4D">
            <w:pPr>
              <w:pStyle w:val="TAL"/>
              <w:rPr>
                <w:rFonts w:cs="Arial"/>
              </w:rPr>
            </w:pPr>
            <w:r w:rsidRPr="00EA5FA7">
              <w:rPr>
                <w:rFonts w:cs="Arial"/>
              </w:rPr>
              <w:t>9.3.1.34</w:t>
            </w:r>
          </w:p>
        </w:tc>
        <w:tc>
          <w:tcPr>
            <w:tcW w:w="1762" w:type="dxa"/>
          </w:tcPr>
          <w:p w14:paraId="6A316BAC" w14:textId="77777777" w:rsidR="00BC2A10" w:rsidRPr="00EA5FA7" w:rsidRDefault="00BC2A10" w:rsidP="004D0C4D">
            <w:pPr>
              <w:pStyle w:val="TAL"/>
              <w:rPr>
                <w:rFonts w:cs="Arial"/>
              </w:rPr>
            </w:pPr>
          </w:p>
        </w:tc>
        <w:tc>
          <w:tcPr>
            <w:tcW w:w="1288" w:type="dxa"/>
          </w:tcPr>
          <w:p w14:paraId="04FC84A6" w14:textId="77777777" w:rsidR="00BC2A10" w:rsidRPr="00EA5FA7" w:rsidRDefault="00BC2A10" w:rsidP="004D0C4D">
            <w:pPr>
              <w:pStyle w:val="TAC"/>
              <w:rPr>
                <w:rFonts w:cs="Arial"/>
              </w:rPr>
            </w:pPr>
            <w:r w:rsidRPr="00EA5FA7">
              <w:rPr>
                <w:rFonts w:cs="Arial"/>
              </w:rPr>
              <w:t>YES</w:t>
            </w:r>
          </w:p>
        </w:tc>
        <w:tc>
          <w:tcPr>
            <w:tcW w:w="1274" w:type="dxa"/>
          </w:tcPr>
          <w:p w14:paraId="66797BA4" w14:textId="77777777" w:rsidR="00BC2A10" w:rsidRPr="00EA5FA7" w:rsidRDefault="00BC2A10" w:rsidP="004D0C4D">
            <w:pPr>
              <w:pStyle w:val="TAC"/>
              <w:rPr>
                <w:rFonts w:cs="Arial"/>
              </w:rPr>
            </w:pPr>
            <w:r w:rsidRPr="00EA5FA7">
              <w:rPr>
                <w:rFonts w:cs="Arial"/>
              </w:rPr>
              <w:t>reject</w:t>
            </w:r>
          </w:p>
        </w:tc>
      </w:tr>
      <w:tr w:rsidR="00BC2A10" w:rsidRPr="00EA5FA7" w14:paraId="7A02597F" w14:textId="77777777" w:rsidTr="004D0C4D">
        <w:tc>
          <w:tcPr>
            <w:tcW w:w="2394" w:type="dxa"/>
            <w:tcBorders>
              <w:top w:val="single" w:sz="4" w:space="0" w:color="auto"/>
              <w:left w:val="single" w:sz="4" w:space="0" w:color="auto"/>
              <w:bottom w:val="single" w:sz="4" w:space="0" w:color="auto"/>
              <w:right w:val="single" w:sz="4" w:space="0" w:color="auto"/>
            </w:tcBorders>
          </w:tcPr>
          <w:p w14:paraId="7227CE9D" w14:textId="77777777" w:rsidR="00BC2A10" w:rsidRPr="00EA5FA7" w:rsidDel="004A1B3A" w:rsidRDefault="00BC2A10" w:rsidP="004D0C4D">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7C2E61A8" w14:textId="77777777" w:rsidR="00BC2A10" w:rsidRPr="00EA5FA7" w:rsidRDefault="00BC2A10" w:rsidP="004D0C4D">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A65575B"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CD4F222" w14:textId="77777777" w:rsidR="00BC2A10" w:rsidRPr="00EA5FA7" w:rsidDel="004A1B3A" w:rsidRDefault="00BC2A10" w:rsidP="004D0C4D">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5059E568" w14:textId="77777777" w:rsidR="00BC2A10" w:rsidRPr="00EA5FA7" w:rsidRDefault="00BC2A10" w:rsidP="004D0C4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C2A591" w14:textId="77777777" w:rsidR="00BC2A10" w:rsidRPr="00EA5FA7" w:rsidRDefault="00BC2A10" w:rsidP="004D0C4D">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D567CE5" w14:textId="77777777" w:rsidR="00BC2A10" w:rsidRPr="00EA5FA7" w:rsidRDefault="00BC2A10" w:rsidP="004D0C4D">
            <w:pPr>
              <w:pStyle w:val="TAC"/>
              <w:rPr>
                <w:rFonts w:cs="Arial"/>
              </w:rPr>
            </w:pPr>
            <w:r w:rsidRPr="00EA5FA7">
              <w:rPr>
                <w:rFonts w:cs="Arial"/>
              </w:rPr>
              <w:t>ignore</w:t>
            </w:r>
          </w:p>
        </w:tc>
      </w:tr>
      <w:tr w:rsidR="00BC2A10" w:rsidRPr="00EA5FA7" w14:paraId="2EB78F8A" w14:textId="77777777" w:rsidTr="004D0C4D">
        <w:tc>
          <w:tcPr>
            <w:tcW w:w="2394" w:type="dxa"/>
            <w:tcBorders>
              <w:top w:val="single" w:sz="4" w:space="0" w:color="auto"/>
              <w:left w:val="single" w:sz="4" w:space="0" w:color="auto"/>
              <w:bottom w:val="single" w:sz="4" w:space="0" w:color="auto"/>
              <w:right w:val="single" w:sz="4" w:space="0" w:color="auto"/>
            </w:tcBorders>
          </w:tcPr>
          <w:p w14:paraId="4730442A" w14:textId="77777777" w:rsidR="00BC2A10" w:rsidRPr="00EA5FA7" w:rsidRDefault="00BC2A10" w:rsidP="004D0C4D">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21B3CFCF" w14:textId="77777777" w:rsidR="00BC2A10" w:rsidRPr="00EA5FA7" w:rsidRDefault="00BC2A10" w:rsidP="004D0C4D">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A37F5CB"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FDD2C10" w14:textId="77777777" w:rsidR="00BC2A10" w:rsidRPr="00EA5FA7" w:rsidRDefault="00BC2A10" w:rsidP="004D0C4D">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02F027F3" w14:textId="77777777" w:rsidR="00BC2A10" w:rsidRPr="00EA5FA7" w:rsidRDefault="00BC2A10" w:rsidP="004D0C4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39495A" w14:textId="77777777" w:rsidR="00BC2A10" w:rsidRPr="00EA5FA7" w:rsidRDefault="00BC2A10" w:rsidP="004D0C4D">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ABFE4C0" w14:textId="77777777" w:rsidR="00BC2A10" w:rsidRPr="00EA5FA7" w:rsidRDefault="00BC2A10" w:rsidP="004D0C4D">
            <w:pPr>
              <w:pStyle w:val="TAC"/>
              <w:rPr>
                <w:rFonts w:cs="Arial"/>
              </w:rPr>
            </w:pPr>
            <w:r w:rsidRPr="00EA5FA7">
              <w:rPr>
                <w:rFonts w:cs="Arial"/>
              </w:rPr>
              <w:t>ignore</w:t>
            </w:r>
          </w:p>
        </w:tc>
      </w:tr>
      <w:tr w:rsidR="00BC2A10" w:rsidRPr="00EA5FA7" w14:paraId="10CBB0FC" w14:textId="77777777" w:rsidTr="004D0C4D">
        <w:tc>
          <w:tcPr>
            <w:tcW w:w="2394" w:type="dxa"/>
            <w:tcBorders>
              <w:top w:val="single" w:sz="4" w:space="0" w:color="auto"/>
              <w:left w:val="single" w:sz="4" w:space="0" w:color="auto"/>
              <w:bottom w:val="single" w:sz="4" w:space="0" w:color="auto"/>
              <w:right w:val="single" w:sz="4" w:space="0" w:color="auto"/>
            </w:tcBorders>
          </w:tcPr>
          <w:p w14:paraId="530A694A" w14:textId="77777777" w:rsidR="00BC2A10" w:rsidRPr="00EA5FA7" w:rsidRDefault="00BC2A10" w:rsidP="004D0C4D">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517612A6" w14:textId="77777777" w:rsidR="00BC2A10" w:rsidRPr="00EA5FA7" w:rsidRDefault="00BC2A10" w:rsidP="004D0C4D">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9B6512F"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2553A9D" w14:textId="77777777" w:rsidR="00BC2A10" w:rsidRPr="00EA5FA7" w:rsidRDefault="00BC2A10" w:rsidP="004D0C4D">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3AB657E7" w14:textId="77777777" w:rsidR="00BC2A10" w:rsidRPr="00EA5FA7" w:rsidRDefault="00BC2A10" w:rsidP="004D0C4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056FB9C" w14:textId="77777777" w:rsidR="00BC2A10" w:rsidRPr="00EA5FA7" w:rsidRDefault="00BC2A10" w:rsidP="004D0C4D">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3FF361D" w14:textId="77777777" w:rsidR="00BC2A10" w:rsidRPr="00EA5FA7" w:rsidRDefault="00BC2A10" w:rsidP="004D0C4D">
            <w:pPr>
              <w:pStyle w:val="TAC"/>
              <w:rPr>
                <w:rFonts w:cs="Arial"/>
              </w:rPr>
            </w:pPr>
            <w:r w:rsidRPr="00EA5FA7">
              <w:rPr>
                <w:rFonts w:cs="Arial"/>
              </w:rPr>
              <w:t>ignore</w:t>
            </w:r>
          </w:p>
        </w:tc>
      </w:tr>
      <w:tr w:rsidR="00BC2A10" w:rsidRPr="00EA5FA7" w14:paraId="0A8A4AB5" w14:textId="77777777" w:rsidTr="004D0C4D">
        <w:tc>
          <w:tcPr>
            <w:tcW w:w="2394" w:type="dxa"/>
            <w:tcBorders>
              <w:top w:val="single" w:sz="4" w:space="0" w:color="auto"/>
              <w:left w:val="single" w:sz="4" w:space="0" w:color="auto"/>
              <w:bottom w:val="single" w:sz="4" w:space="0" w:color="auto"/>
              <w:right w:val="single" w:sz="4" w:space="0" w:color="auto"/>
            </w:tcBorders>
          </w:tcPr>
          <w:p w14:paraId="7151691E" w14:textId="77777777" w:rsidR="00BC2A10" w:rsidRPr="00EA5FA7" w:rsidRDefault="00BC2A10" w:rsidP="004D0C4D">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5B3A9F3B" w14:textId="77777777" w:rsidR="00BC2A10" w:rsidRPr="00EA5FA7" w:rsidRDefault="00BC2A10" w:rsidP="004D0C4D">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2FB73AC"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3917423" w14:textId="77777777" w:rsidR="00BC2A10" w:rsidRPr="00EA5FA7" w:rsidRDefault="00BC2A10" w:rsidP="004D0C4D">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E2136DB" w14:textId="77777777" w:rsidR="00BC2A10" w:rsidRPr="00EA5FA7" w:rsidRDefault="00BC2A10" w:rsidP="004D0C4D">
            <w:pPr>
              <w:pStyle w:val="TAL"/>
              <w:rPr>
                <w:rFonts w:cs="Arial"/>
              </w:rPr>
            </w:pPr>
            <w:r w:rsidRPr="00EA5FA7">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0B426F17" w14:textId="77777777" w:rsidR="00BC2A10" w:rsidRPr="00EA5FA7" w:rsidRDefault="00BC2A10" w:rsidP="004D0C4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EAC7ED4" w14:textId="77777777" w:rsidR="00BC2A10" w:rsidRPr="00EA5FA7" w:rsidRDefault="00BC2A10" w:rsidP="004D0C4D">
            <w:pPr>
              <w:pStyle w:val="TAC"/>
            </w:pPr>
            <w:r w:rsidRPr="00EA5FA7">
              <w:t>reject</w:t>
            </w:r>
          </w:p>
        </w:tc>
      </w:tr>
      <w:tr w:rsidR="00BC2A10" w:rsidRPr="00EA5FA7" w14:paraId="15D85DDE" w14:textId="77777777" w:rsidTr="004D0C4D">
        <w:tc>
          <w:tcPr>
            <w:tcW w:w="2394" w:type="dxa"/>
          </w:tcPr>
          <w:p w14:paraId="7660C45D" w14:textId="77777777" w:rsidR="00BC2A10" w:rsidRPr="00EA5FA7" w:rsidRDefault="00BC2A10" w:rsidP="004D0C4D">
            <w:pPr>
              <w:pStyle w:val="TAL"/>
              <w:rPr>
                <w:noProof/>
              </w:rPr>
            </w:pPr>
            <w:r w:rsidRPr="00EA5FA7">
              <w:rPr>
                <w:noProof/>
              </w:rPr>
              <w:t>gNB-DU UE Aggregate Maximum Bit Rate Uplink</w:t>
            </w:r>
          </w:p>
        </w:tc>
        <w:tc>
          <w:tcPr>
            <w:tcW w:w="1260" w:type="dxa"/>
          </w:tcPr>
          <w:p w14:paraId="795A0FFA" w14:textId="77777777" w:rsidR="00BC2A10" w:rsidRPr="00EA5FA7" w:rsidRDefault="00BC2A10" w:rsidP="004D0C4D">
            <w:pPr>
              <w:pStyle w:val="TAL"/>
              <w:rPr>
                <w:rFonts w:cs="Arial"/>
                <w:noProof/>
              </w:rPr>
            </w:pPr>
            <w:r w:rsidRPr="00EA5FA7">
              <w:rPr>
                <w:rFonts w:cs="Arial"/>
                <w:noProof/>
              </w:rPr>
              <w:t>O</w:t>
            </w:r>
          </w:p>
        </w:tc>
        <w:tc>
          <w:tcPr>
            <w:tcW w:w="1247" w:type="dxa"/>
          </w:tcPr>
          <w:p w14:paraId="0F23F51E" w14:textId="77777777" w:rsidR="00BC2A10" w:rsidRPr="00EA5FA7" w:rsidRDefault="00BC2A10" w:rsidP="004D0C4D">
            <w:pPr>
              <w:pStyle w:val="TAL"/>
              <w:rPr>
                <w:rFonts w:cs="Arial"/>
                <w:b/>
                <w:i/>
                <w:noProof/>
              </w:rPr>
            </w:pPr>
          </w:p>
        </w:tc>
        <w:tc>
          <w:tcPr>
            <w:tcW w:w="1260" w:type="dxa"/>
          </w:tcPr>
          <w:p w14:paraId="717F26C9" w14:textId="77777777" w:rsidR="00BC2A10" w:rsidRPr="00EA5FA7" w:rsidRDefault="00BC2A10" w:rsidP="004D0C4D">
            <w:pPr>
              <w:pStyle w:val="TAL"/>
              <w:rPr>
                <w:rFonts w:cs="Arial"/>
                <w:noProof/>
              </w:rPr>
            </w:pPr>
            <w:r w:rsidRPr="00EA5FA7">
              <w:rPr>
                <w:noProof/>
              </w:rPr>
              <w:t>Bit Rate 9.3.1.22</w:t>
            </w:r>
          </w:p>
        </w:tc>
        <w:tc>
          <w:tcPr>
            <w:tcW w:w="1762" w:type="dxa"/>
          </w:tcPr>
          <w:p w14:paraId="35FFD146" w14:textId="77777777" w:rsidR="00BC2A10" w:rsidRPr="00EA5FA7" w:rsidRDefault="00BC2A10" w:rsidP="004D0C4D">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320C45C5" w14:textId="77777777" w:rsidR="00BC2A10" w:rsidRPr="00EA5FA7" w:rsidRDefault="00BC2A10" w:rsidP="004D0C4D">
            <w:pPr>
              <w:pStyle w:val="TAC"/>
              <w:rPr>
                <w:rFonts w:cs="Arial"/>
                <w:noProof/>
              </w:rPr>
            </w:pPr>
            <w:r w:rsidRPr="00EA5FA7">
              <w:rPr>
                <w:rFonts w:cs="Arial"/>
                <w:noProof/>
              </w:rPr>
              <w:t>YES</w:t>
            </w:r>
          </w:p>
        </w:tc>
        <w:tc>
          <w:tcPr>
            <w:tcW w:w="1274" w:type="dxa"/>
          </w:tcPr>
          <w:p w14:paraId="1BDD5A27" w14:textId="77777777" w:rsidR="00BC2A10" w:rsidRPr="00EA5FA7" w:rsidRDefault="00BC2A10" w:rsidP="004D0C4D">
            <w:pPr>
              <w:pStyle w:val="TAC"/>
              <w:rPr>
                <w:rFonts w:cs="Arial"/>
                <w:noProof/>
              </w:rPr>
            </w:pPr>
            <w:r w:rsidRPr="00EA5FA7">
              <w:rPr>
                <w:rFonts w:cs="Arial"/>
                <w:noProof/>
              </w:rPr>
              <w:t>ignore</w:t>
            </w:r>
          </w:p>
        </w:tc>
      </w:tr>
      <w:tr w:rsidR="00BC2A10" w:rsidRPr="00EA5FA7" w14:paraId="7473BE42" w14:textId="77777777" w:rsidTr="004D0C4D">
        <w:tc>
          <w:tcPr>
            <w:tcW w:w="2394" w:type="dxa"/>
            <w:tcBorders>
              <w:top w:val="single" w:sz="4" w:space="0" w:color="auto"/>
              <w:left w:val="single" w:sz="4" w:space="0" w:color="auto"/>
              <w:bottom w:val="single" w:sz="4" w:space="0" w:color="auto"/>
              <w:right w:val="single" w:sz="4" w:space="0" w:color="auto"/>
            </w:tcBorders>
          </w:tcPr>
          <w:p w14:paraId="2895BD01" w14:textId="77777777" w:rsidR="00BC2A10" w:rsidRPr="00EA5FA7" w:rsidRDefault="00BC2A10" w:rsidP="004D0C4D">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1380A16A" w14:textId="77777777" w:rsidR="00BC2A10" w:rsidRPr="00EA5FA7" w:rsidRDefault="00BC2A10" w:rsidP="004D0C4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BD0F03" w14:textId="77777777" w:rsidR="00BC2A10" w:rsidRPr="00EA5FA7" w:rsidRDefault="00BC2A10" w:rsidP="004D0C4D">
            <w:pPr>
              <w:pStyle w:val="TAL"/>
            </w:pPr>
          </w:p>
        </w:tc>
        <w:tc>
          <w:tcPr>
            <w:tcW w:w="1260" w:type="dxa"/>
            <w:tcBorders>
              <w:top w:val="single" w:sz="4" w:space="0" w:color="auto"/>
              <w:left w:val="single" w:sz="4" w:space="0" w:color="auto"/>
              <w:bottom w:val="single" w:sz="4" w:space="0" w:color="auto"/>
              <w:right w:val="single" w:sz="4" w:space="0" w:color="auto"/>
            </w:tcBorders>
          </w:tcPr>
          <w:p w14:paraId="17F5C613" w14:textId="77777777" w:rsidR="00BC2A10" w:rsidRPr="00EA5FA7" w:rsidRDefault="00BC2A10" w:rsidP="004D0C4D">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4ABC9487" w14:textId="77777777" w:rsidR="00BC2A10" w:rsidRPr="00EA5FA7" w:rsidRDefault="00BC2A10" w:rsidP="004D0C4D">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3F9ADFC7" w14:textId="77777777" w:rsidR="00BC2A10" w:rsidRPr="00EA5FA7" w:rsidRDefault="00BC2A10" w:rsidP="004D0C4D">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3879BE0" w14:textId="77777777" w:rsidR="00BC2A10" w:rsidRPr="00EA5FA7" w:rsidRDefault="00BC2A10" w:rsidP="004D0C4D">
            <w:pPr>
              <w:pStyle w:val="TAC"/>
              <w:rPr>
                <w:lang w:eastAsia="zh-CN"/>
              </w:rPr>
            </w:pPr>
            <w:r w:rsidRPr="00EA5FA7">
              <w:rPr>
                <w:lang w:eastAsia="zh-CN"/>
              </w:rPr>
              <w:t>ignore</w:t>
            </w:r>
          </w:p>
        </w:tc>
      </w:tr>
      <w:tr w:rsidR="00BC2A10" w:rsidRPr="00EA5FA7" w14:paraId="66ED50C7" w14:textId="77777777" w:rsidTr="004D0C4D">
        <w:tc>
          <w:tcPr>
            <w:tcW w:w="2394" w:type="dxa"/>
            <w:tcBorders>
              <w:top w:val="single" w:sz="4" w:space="0" w:color="auto"/>
              <w:left w:val="single" w:sz="4" w:space="0" w:color="auto"/>
              <w:bottom w:val="single" w:sz="4" w:space="0" w:color="auto"/>
              <w:right w:val="single" w:sz="4" w:space="0" w:color="auto"/>
            </w:tcBorders>
          </w:tcPr>
          <w:p w14:paraId="1756DAAC" w14:textId="77777777" w:rsidR="00BC2A10" w:rsidRPr="00EA5FA7" w:rsidRDefault="00BC2A10" w:rsidP="004D0C4D">
            <w:pPr>
              <w:pStyle w:val="TAL"/>
              <w:rPr>
                <w:rFonts w:eastAsia="Batang"/>
                <w:bCs/>
              </w:rPr>
            </w:pPr>
            <w:r w:rsidRPr="00EA5FA7">
              <w:rPr>
                <w:noProof/>
              </w:rPr>
              <w:lastRenderedPageBreak/>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7A0FB326" w14:textId="77777777" w:rsidR="00BC2A10" w:rsidRPr="00EA5FA7" w:rsidRDefault="00BC2A10" w:rsidP="004D0C4D">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4758C1A0" w14:textId="77777777" w:rsidR="00BC2A10" w:rsidRPr="00EA5FA7" w:rsidRDefault="00BC2A10" w:rsidP="004D0C4D">
            <w:pPr>
              <w:pStyle w:val="TAL"/>
            </w:pPr>
          </w:p>
        </w:tc>
        <w:tc>
          <w:tcPr>
            <w:tcW w:w="1260" w:type="dxa"/>
            <w:tcBorders>
              <w:top w:val="single" w:sz="4" w:space="0" w:color="auto"/>
              <w:left w:val="single" w:sz="4" w:space="0" w:color="auto"/>
              <w:bottom w:val="single" w:sz="4" w:space="0" w:color="auto"/>
              <w:right w:val="single" w:sz="4" w:space="0" w:color="auto"/>
            </w:tcBorders>
          </w:tcPr>
          <w:p w14:paraId="3308E4AD" w14:textId="77777777" w:rsidR="00BC2A10" w:rsidRPr="00EA5FA7" w:rsidRDefault="00BC2A10" w:rsidP="004D0C4D">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77399A9C" w14:textId="77777777" w:rsidR="00BC2A10" w:rsidRPr="00EA5FA7" w:rsidRDefault="00BC2A10" w:rsidP="004D0C4D">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77ED43BC" w14:textId="77777777" w:rsidR="00BC2A10" w:rsidRPr="00EA5FA7" w:rsidRDefault="00BC2A10" w:rsidP="004D0C4D">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644C873E" w14:textId="77777777" w:rsidR="00BC2A10" w:rsidRPr="00EA5FA7" w:rsidRDefault="00BC2A10" w:rsidP="004D0C4D">
            <w:pPr>
              <w:pStyle w:val="TAC"/>
              <w:rPr>
                <w:lang w:eastAsia="zh-CN"/>
              </w:rPr>
            </w:pPr>
            <w:r w:rsidRPr="00EA5FA7">
              <w:rPr>
                <w:noProof/>
              </w:rPr>
              <w:t>ignore</w:t>
            </w:r>
          </w:p>
        </w:tc>
      </w:tr>
      <w:tr w:rsidR="00BC2A10" w:rsidRPr="00EA5FA7" w14:paraId="75595FBE" w14:textId="77777777" w:rsidTr="004D0C4D">
        <w:tc>
          <w:tcPr>
            <w:tcW w:w="2394" w:type="dxa"/>
            <w:tcBorders>
              <w:top w:val="single" w:sz="4" w:space="0" w:color="auto"/>
              <w:left w:val="single" w:sz="4" w:space="0" w:color="auto"/>
              <w:bottom w:val="single" w:sz="4" w:space="0" w:color="auto"/>
              <w:right w:val="single" w:sz="4" w:space="0" w:color="auto"/>
            </w:tcBorders>
          </w:tcPr>
          <w:p w14:paraId="3940DAC7" w14:textId="77777777" w:rsidR="00BC2A10" w:rsidRPr="00EA5FA7" w:rsidRDefault="00BC2A10" w:rsidP="004D0C4D">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0815E122" w14:textId="77777777" w:rsidR="00BC2A10" w:rsidRPr="00EA5FA7" w:rsidRDefault="00BC2A10" w:rsidP="004D0C4D">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A6A8ADA" w14:textId="77777777" w:rsidR="00BC2A10" w:rsidRPr="00EA5FA7" w:rsidRDefault="00BC2A10" w:rsidP="004D0C4D">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745D9B31" w14:textId="77777777" w:rsidR="00BC2A10" w:rsidRPr="00EA5FA7" w:rsidRDefault="00BC2A10" w:rsidP="004D0C4D">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617AA60" w14:textId="77777777" w:rsidR="00BC2A10" w:rsidRPr="00EA5FA7" w:rsidRDefault="00BC2A10" w:rsidP="004D0C4D">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14EFFD38" w14:textId="77777777" w:rsidR="00BC2A10" w:rsidRPr="00EA5FA7" w:rsidRDefault="00BC2A10" w:rsidP="004D0C4D">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5D206BD" w14:textId="77777777" w:rsidR="00BC2A10" w:rsidRPr="00EA5FA7" w:rsidRDefault="00BC2A10" w:rsidP="004D0C4D">
            <w:pPr>
              <w:pStyle w:val="TAC"/>
              <w:rPr>
                <w:rFonts w:eastAsia="Batang"/>
                <w:bCs/>
              </w:rPr>
            </w:pPr>
            <w:r w:rsidRPr="00EA5FA7">
              <w:rPr>
                <w:rFonts w:eastAsia="Batang"/>
                <w:bCs/>
              </w:rPr>
              <w:t>ignore</w:t>
            </w:r>
          </w:p>
        </w:tc>
      </w:tr>
      <w:tr w:rsidR="00BC2A10" w:rsidRPr="00EA5FA7" w14:paraId="7DE32037" w14:textId="77777777" w:rsidTr="004D0C4D">
        <w:tc>
          <w:tcPr>
            <w:tcW w:w="2394" w:type="dxa"/>
            <w:tcBorders>
              <w:top w:val="single" w:sz="4" w:space="0" w:color="auto"/>
              <w:left w:val="single" w:sz="4" w:space="0" w:color="auto"/>
              <w:bottom w:val="single" w:sz="4" w:space="0" w:color="auto"/>
              <w:right w:val="single" w:sz="4" w:space="0" w:color="auto"/>
            </w:tcBorders>
          </w:tcPr>
          <w:p w14:paraId="00BAE920" w14:textId="77777777" w:rsidR="00BC2A10" w:rsidRPr="00EA5FA7" w:rsidRDefault="00BC2A10" w:rsidP="004D0C4D">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1D8E0FB9" w14:textId="77777777" w:rsidR="00BC2A10" w:rsidRPr="00EA5FA7" w:rsidRDefault="00BC2A10" w:rsidP="004D0C4D">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DFDEE4B"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1ABA087" w14:textId="77777777" w:rsidR="00BC2A10" w:rsidRPr="00EA5FA7" w:rsidRDefault="00BC2A10" w:rsidP="004D0C4D">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703A4537" w14:textId="77777777" w:rsidR="00BC2A10" w:rsidRPr="00EA5FA7" w:rsidRDefault="00BC2A10" w:rsidP="004D0C4D">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7E3796" w14:textId="77777777" w:rsidR="00BC2A10" w:rsidRPr="00EA5FA7" w:rsidRDefault="00BC2A10" w:rsidP="004D0C4D">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327187C" w14:textId="77777777" w:rsidR="00BC2A10" w:rsidRPr="00EA5FA7" w:rsidRDefault="00BC2A10" w:rsidP="004D0C4D">
            <w:pPr>
              <w:pStyle w:val="TAC"/>
              <w:rPr>
                <w:rFonts w:cs="Arial"/>
              </w:rPr>
            </w:pPr>
            <w:r w:rsidRPr="00EA5FA7">
              <w:rPr>
                <w:rFonts w:cs="Arial"/>
              </w:rPr>
              <w:t>ignore</w:t>
            </w:r>
          </w:p>
        </w:tc>
      </w:tr>
      <w:tr w:rsidR="00BC2A10" w:rsidRPr="00EA5FA7" w14:paraId="4922D972" w14:textId="77777777" w:rsidTr="004D0C4D">
        <w:tc>
          <w:tcPr>
            <w:tcW w:w="2394" w:type="dxa"/>
            <w:tcBorders>
              <w:top w:val="single" w:sz="4" w:space="0" w:color="auto"/>
              <w:left w:val="single" w:sz="4" w:space="0" w:color="auto"/>
              <w:bottom w:val="single" w:sz="4" w:space="0" w:color="auto"/>
              <w:right w:val="single" w:sz="4" w:space="0" w:color="auto"/>
            </w:tcBorders>
          </w:tcPr>
          <w:p w14:paraId="0D57CFA6" w14:textId="77777777" w:rsidR="00BC2A10" w:rsidRPr="00EA5FA7" w:rsidRDefault="00BC2A10" w:rsidP="004D0C4D">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7CC5DBE8" w14:textId="77777777" w:rsidR="00BC2A10" w:rsidRPr="00EA5FA7" w:rsidRDefault="00BC2A10" w:rsidP="004D0C4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9253DC"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1A7ED14" w14:textId="77777777" w:rsidR="00BC2A10" w:rsidRPr="00EA5FA7" w:rsidRDefault="00BC2A10" w:rsidP="004D0C4D">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223EB6B0" w14:textId="77777777" w:rsidR="00BC2A10" w:rsidRPr="00EA5FA7" w:rsidRDefault="00BC2A10" w:rsidP="004D0C4D">
            <w:pPr>
              <w:pStyle w:val="TAL"/>
              <w:rPr>
                <w:rFonts w:cs="Arial"/>
                <w:lang w:eastAsia="zh-CN"/>
              </w:rPr>
            </w:pPr>
            <w:r w:rsidRPr="00EA5FA7">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5AF34E09" w14:textId="77777777" w:rsidR="00BC2A10" w:rsidRPr="00EA5FA7" w:rsidRDefault="00BC2A10" w:rsidP="004D0C4D">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3059B47" w14:textId="77777777" w:rsidR="00BC2A10" w:rsidRPr="00EA5FA7" w:rsidRDefault="00BC2A10" w:rsidP="004D0C4D">
            <w:pPr>
              <w:pStyle w:val="TAC"/>
              <w:rPr>
                <w:rFonts w:cs="Arial"/>
                <w:lang w:eastAsia="zh-CN"/>
              </w:rPr>
            </w:pPr>
            <w:r w:rsidRPr="00EA5FA7">
              <w:rPr>
                <w:rFonts w:cs="Arial"/>
                <w:lang w:eastAsia="zh-CN"/>
              </w:rPr>
              <w:t>ignore</w:t>
            </w:r>
          </w:p>
        </w:tc>
      </w:tr>
      <w:tr w:rsidR="00BC2A10" w:rsidRPr="00EA5FA7" w14:paraId="58967D1B" w14:textId="77777777" w:rsidTr="004D0C4D">
        <w:tc>
          <w:tcPr>
            <w:tcW w:w="2394" w:type="dxa"/>
            <w:tcBorders>
              <w:top w:val="single" w:sz="4" w:space="0" w:color="auto"/>
              <w:left w:val="single" w:sz="4" w:space="0" w:color="auto"/>
              <w:bottom w:val="single" w:sz="4" w:space="0" w:color="auto"/>
              <w:right w:val="single" w:sz="4" w:space="0" w:color="auto"/>
            </w:tcBorders>
          </w:tcPr>
          <w:p w14:paraId="58FCBE68" w14:textId="77777777" w:rsidR="00BC2A10" w:rsidRPr="00EA5FA7" w:rsidRDefault="00BC2A10" w:rsidP="004D0C4D">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73218D5F" w14:textId="77777777" w:rsidR="00BC2A10" w:rsidRPr="00EA5FA7" w:rsidRDefault="00BC2A10" w:rsidP="004D0C4D">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9395D6F"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8C26921" w14:textId="77777777" w:rsidR="00BC2A10" w:rsidRPr="00EA5FA7" w:rsidRDefault="00BC2A10" w:rsidP="004D0C4D">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3547EFDB"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3C9685F" w14:textId="77777777" w:rsidR="00BC2A10" w:rsidRPr="00EA5FA7" w:rsidRDefault="00BC2A10" w:rsidP="004D0C4D">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0B5C6C1" w14:textId="77777777" w:rsidR="00BC2A10" w:rsidRPr="00EA5FA7" w:rsidRDefault="00BC2A10" w:rsidP="004D0C4D">
            <w:pPr>
              <w:pStyle w:val="TAC"/>
              <w:rPr>
                <w:rFonts w:cs="Arial"/>
                <w:lang w:eastAsia="zh-CN"/>
              </w:rPr>
            </w:pPr>
            <w:r w:rsidRPr="00EA5FA7">
              <w:rPr>
                <w:rFonts w:eastAsia="Batang"/>
                <w:bCs/>
              </w:rPr>
              <w:t>reject</w:t>
            </w:r>
          </w:p>
        </w:tc>
      </w:tr>
      <w:tr w:rsidR="00BC2A10" w:rsidRPr="00EA5FA7" w14:paraId="4E419480" w14:textId="77777777" w:rsidTr="004D0C4D">
        <w:tc>
          <w:tcPr>
            <w:tcW w:w="2394" w:type="dxa"/>
            <w:tcBorders>
              <w:top w:val="single" w:sz="4" w:space="0" w:color="auto"/>
              <w:left w:val="single" w:sz="4" w:space="0" w:color="auto"/>
              <w:bottom w:val="single" w:sz="4" w:space="0" w:color="auto"/>
              <w:right w:val="single" w:sz="4" w:space="0" w:color="auto"/>
            </w:tcBorders>
          </w:tcPr>
          <w:p w14:paraId="204A47FC" w14:textId="77777777" w:rsidR="00BC2A10" w:rsidRPr="00EA5FA7" w:rsidRDefault="00BC2A10" w:rsidP="004D0C4D">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CB83EF3" w14:textId="77777777" w:rsidR="00BC2A10" w:rsidRPr="00EA5FA7" w:rsidRDefault="00BC2A10" w:rsidP="004D0C4D">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353D728"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271DC11" w14:textId="77777777" w:rsidR="00BC2A10" w:rsidRPr="00EA5FA7" w:rsidRDefault="00BC2A10" w:rsidP="004D0C4D">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45145D67"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9502178" w14:textId="77777777" w:rsidR="00BC2A10" w:rsidRPr="00EA5FA7" w:rsidRDefault="00BC2A10" w:rsidP="004D0C4D">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220C565" w14:textId="77777777" w:rsidR="00BC2A10" w:rsidRPr="00EA5FA7" w:rsidRDefault="00BC2A10" w:rsidP="004D0C4D">
            <w:pPr>
              <w:pStyle w:val="TAC"/>
              <w:rPr>
                <w:rFonts w:eastAsia="Batang"/>
                <w:bCs/>
              </w:rPr>
            </w:pPr>
            <w:r w:rsidRPr="00EA5FA7">
              <w:rPr>
                <w:rFonts w:eastAsia="Batang"/>
                <w:bCs/>
              </w:rPr>
              <w:t>ignore</w:t>
            </w:r>
          </w:p>
        </w:tc>
      </w:tr>
      <w:tr w:rsidR="00BC2A10" w:rsidRPr="00EA5FA7" w14:paraId="0315657B" w14:textId="77777777" w:rsidTr="004D0C4D">
        <w:tc>
          <w:tcPr>
            <w:tcW w:w="2394" w:type="dxa"/>
            <w:tcBorders>
              <w:top w:val="single" w:sz="4" w:space="0" w:color="auto"/>
              <w:left w:val="single" w:sz="4" w:space="0" w:color="auto"/>
              <w:bottom w:val="single" w:sz="4" w:space="0" w:color="auto"/>
              <w:right w:val="single" w:sz="4" w:space="0" w:color="auto"/>
            </w:tcBorders>
          </w:tcPr>
          <w:p w14:paraId="44EAC00D" w14:textId="77777777" w:rsidR="00BC2A10" w:rsidRPr="00EA5FA7" w:rsidRDefault="00BC2A10" w:rsidP="004D0C4D">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7CD68C7C" w14:textId="77777777" w:rsidR="00BC2A10" w:rsidRPr="00EA5FA7" w:rsidRDefault="00BC2A10" w:rsidP="004D0C4D">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DD8621D"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138D020" w14:textId="77777777" w:rsidR="00BC2A10" w:rsidRPr="00EA5FA7" w:rsidRDefault="00BC2A10" w:rsidP="004D0C4D">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7B950A14"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FB092C9" w14:textId="77777777" w:rsidR="00BC2A10" w:rsidRPr="00EA5FA7" w:rsidRDefault="00BC2A10" w:rsidP="004D0C4D">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FBEF3A" w14:textId="77777777" w:rsidR="00BC2A10" w:rsidRPr="00EA5FA7" w:rsidRDefault="00BC2A10" w:rsidP="004D0C4D">
            <w:pPr>
              <w:pStyle w:val="TAC"/>
              <w:rPr>
                <w:rFonts w:cs="Arial"/>
                <w:lang w:eastAsia="zh-CN"/>
              </w:rPr>
            </w:pPr>
            <w:r w:rsidRPr="00EA5FA7">
              <w:rPr>
                <w:rFonts w:cs="Arial" w:hint="eastAsia"/>
                <w:lang w:eastAsia="zh-CN"/>
              </w:rPr>
              <w:t>i</w:t>
            </w:r>
            <w:r w:rsidRPr="00EA5FA7">
              <w:rPr>
                <w:rFonts w:cs="Arial"/>
                <w:lang w:eastAsia="zh-CN"/>
              </w:rPr>
              <w:t>gnore</w:t>
            </w:r>
          </w:p>
        </w:tc>
      </w:tr>
      <w:tr w:rsidR="00BC2A10" w:rsidRPr="00EA5FA7" w14:paraId="320151D2" w14:textId="77777777" w:rsidTr="004D0C4D">
        <w:tc>
          <w:tcPr>
            <w:tcW w:w="2394" w:type="dxa"/>
            <w:tcBorders>
              <w:top w:val="single" w:sz="4" w:space="0" w:color="auto"/>
              <w:left w:val="single" w:sz="4" w:space="0" w:color="auto"/>
              <w:bottom w:val="single" w:sz="4" w:space="0" w:color="auto"/>
              <w:right w:val="single" w:sz="4" w:space="0" w:color="auto"/>
            </w:tcBorders>
          </w:tcPr>
          <w:p w14:paraId="66E2D841" w14:textId="77777777" w:rsidR="00BC2A10" w:rsidRPr="00EA5FA7" w:rsidRDefault="00BC2A10" w:rsidP="004D0C4D">
            <w:pPr>
              <w:pStyle w:val="TAL"/>
              <w:rPr>
                <w:bCs/>
                <w:iCs/>
                <w:lang w:eastAsia="ja-JP"/>
              </w:rPr>
            </w:pPr>
            <w:r>
              <w:rPr>
                <w:b/>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278F14C7" w14:textId="77777777" w:rsidR="00BC2A10" w:rsidRPr="00EA5FA7" w:rsidRDefault="00BC2A10" w:rsidP="004D0C4D">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71CD4A2" w14:textId="77777777" w:rsidR="00BC2A10" w:rsidRPr="00EA5FA7" w:rsidRDefault="00BC2A10" w:rsidP="004D0C4D">
            <w:pPr>
              <w:pStyle w:val="TAL"/>
              <w:rPr>
                <w:rFonts w:cs="Arial"/>
                <w:b/>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816297C" w14:textId="77777777" w:rsidR="00BC2A10" w:rsidRPr="00EA5FA7" w:rsidRDefault="00BC2A10" w:rsidP="004D0C4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54263B2"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EF781D9" w14:textId="77777777" w:rsidR="00BC2A10" w:rsidRPr="00EA5FA7" w:rsidRDefault="00BC2A10" w:rsidP="004D0C4D">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083D480A" w14:textId="77777777" w:rsidR="00BC2A10" w:rsidRPr="00EA5FA7" w:rsidRDefault="00BC2A10" w:rsidP="004D0C4D">
            <w:pPr>
              <w:pStyle w:val="TAC"/>
              <w:rPr>
                <w:rFonts w:cs="Arial"/>
                <w:lang w:eastAsia="zh-CN"/>
              </w:rPr>
            </w:pPr>
            <w:r>
              <w:t>reject</w:t>
            </w:r>
          </w:p>
        </w:tc>
      </w:tr>
      <w:tr w:rsidR="00BC2A10" w:rsidRPr="00EA5FA7" w14:paraId="11E7A503" w14:textId="77777777" w:rsidTr="004D0C4D">
        <w:tc>
          <w:tcPr>
            <w:tcW w:w="2394" w:type="dxa"/>
            <w:tcBorders>
              <w:top w:val="single" w:sz="4" w:space="0" w:color="auto"/>
              <w:left w:val="single" w:sz="4" w:space="0" w:color="auto"/>
              <w:bottom w:val="single" w:sz="4" w:space="0" w:color="auto"/>
              <w:right w:val="single" w:sz="4" w:space="0" w:color="auto"/>
            </w:tcBorders>
          </w:tcPr>
          <w:p w14:paraId="77ACA2E1" w14:textId="77777777" w:rsidR="00BC2A10" w:rsidRPr="00EA5FA7" w:rsidRDefault="00BC2A10" w:rsidP="004D0C4D">
            <w:pPr>
              <w:keepNext/>
              <w:keepLines/>
              <w:spacing w:after="0"/>
              <w:ind w:left="102"/>
              <w:rPr>
                <w:bCs/>
                <w:iCs/>
                <w:lang w:eastAsia="ja-JP"/>
              </w:rPr>
            </w:pPr>
            <w:r w:rsidRPr="002F0C5B">
              <w:rPr>
                <w:rFonts w:ascii="Arial" w:eastAsia="Batang" w:hAnsi="Arial"/>
                <w:b/>
                <w:bCs/>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4F1776B" w14:textId="77777777" w:rsidR="00BC2A10" w:rsidRPr="00EA5FA7" w:rsidRDefault="00BC2A10" w:rsidP="004D0C4D">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E7F0A15" w14:textId="77777777" w:rsidR="00BC2A10" w:rsidRPr="00EA5FA7" w:rsidRDefault="00BC2A10" w:rsidP="004D0C4D">
            <w:pPr>
              <w:pStyle w:val="TAL"/>
              <w:rPr>
                <w:rFonts w:cs="Arial"/>
                <w:b/>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5AB282AC" w14:textId="77777777" w:rsidR="00BC2A10" w:rsidRPr="00EA5FA7" w:rsidRDefault="00BC2A10" w:rsidP="004D0C4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D4BDF6C"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2C6EB08" w14:textId="77777777" w:rsidR="00BC2A10" w:rsidRPr="00EA5FA7" w:rsidRDefault="00BC2A10" w:rsidP="004D0C4D">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14335F9C" w14:textId="77777777" w:rsidR="00BC2A10" w:rsidRPr="00EA5FA7" w:rsidRDefault="00BC2A10" w:rsidP="004D0C4D">
            <w:pPr>
              <w:pStyle w:val="TAC"/>
              <w:rPr>
                <w:rFonts w:cs="Arial"/>
                <w:lang w:eastAsia="zh-CN"/>
              </w:rPr>
            </w:pPr>
            <w:r w:rsidRPr="00970C44">
              <w:rPr>
                <w:szCs w:val="18"/>
              </w:rPr>
              <w:t>reject</w:t>
            </w:r>
          </w:p>
        </w:tc>
      </w:tr>
      <w:tr w:rsidR="00BC2A10" w:rsidRPr="00EA5FA7" w14:paraId="6A5D79BB" w14:textId="77777777" w:rsidTr="004D0C4D">
        <w:tc>
          <w:tcPr>
            <w:tcW w:w="2394" w:type="dxa"/>
            <w:tcBorders>
              <w:top w:val="single" w:sz="4" w:space="0" w:color="auto"/>
              <w:left w:val="single" w:sz="4" w:space="0" w:color="auto"/>
              <w:bottom w:val="single" w:sz="4" w:space="0" w:color="auto"/>
              <w:right w:val="single" w:sz="4" w:space="0" w:color="auto"/>
            </w:tcBorders>
          </w:tcPr>
          <w:p w14:paraId="7EB2268C" w14:textId="77777777" w:rsidR="00BC2A10" w:rsidRPr="002F0C5B" w:rsidRDefault="00BC2A10" w:rsidP="004D0C4D">
            <w:pPr>
              <w:keepNext/>
              <w:keepLines/>
              <w:spacing w:after="0"/>
              <w:ind w:left="198"/>
              <w:rPr>
                <w:rFonts w:ascii="Arial" w:hAnsi="Arial" w:cs="Arial"/>
                <w:sz w:val="18"/>
              </w:rPr>
            </w:pPr>
            <w:r w:rsidRPr="002F0C5B">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137DCD7C" w14:textId="77777777" w:rsidR="00BC2A10" w:rsidRPr="00EA5FA7" w:rsidRDefault="00BC2A10" w:rsidP="004D0C4D">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40D501"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E3861BA" w14:textId="77777777" w:rsidR="00BC2A10" w:rsidRPr="00EA5FA7" w:rsidRDefault="00BC2A10" w:rsidP="004D0C4D">
            <w:pPr>
              <w:pStyle w:val="TAL"/>
              <w:rPr>
                <w:lang w:eastAsia="ja-JP"/>
              </w:rPr>
            </w:pPr>
            <w:r>
              <w:rPr>
                <w:rFonts w:cs="Arial"/>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1409F8A9"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D9527EF" w14:textId="77777777" w:rsidR="00BC2A10" w:rsidRPr="00EA5FA7" w:rsidRDefault="00BC2A10" w:rsidP="004D0C4D">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3E29F309" w14:textId="77777777" w:rsidR="00BC2A10" w:rsidRPr="00EA5FA7" w:rsidRDefault="00BC2A10" w:rsidP="004D0C4D">
            <w:pPr>
              <w:pStyle w:val="TAC"/>
              <w:rPr>
                <w:rFonts w:cs="Arial"/>
                <w:lang w:eastAsia="zh-CN"/>
              </w:rPr>
            </w:pPr>
          </w:p>
        </w:tc>
      </w:tr>
      <w:tr w:rsidR="00BC2A10" w:rsidRPr="00EA5FA7" w14:paraId="0FC7B30C" w14:textId="77777777" w:rsidTr="004D0C4D">
        <w:tc>
          <w:tcPr>
            <w:tcW w:w="2394" w:type="dxa"/>
            <w:tcBorders>
              <w:top w:val="single" w:sz="4" w:space="0" w:color="auto"/>
              <w:left w:val="single" w:sz="4" w:space="0" w:color="auto"/>
              <w:bottom w:val="single" w:sz="4" w:space="0" w:color="auto"/>
              <w:right w:val="single" w:sz="4" w:space="0" w:color="auto"/>
            </w:tcBorders>
          </w:tcPr>
          <w:p w14:paraId="1F13F67E" w14:textId="77777777" w:rsidR="00BC2A10" w:rsidRPr="002F0C5B" w:rsidRDefault="00BC2A10" w:rsidP="004D0C4D">
            <w:pPr>
              <w:keepNext/>
              <w:keepLines/>
              <w:spacing w:after="0"/>
              <w:ind w:left="198"/>
              <w:rPr>
                <w:rFonts w:ascii="Arial" w:hAnsi="Arial" w:cs="Arial"/>
                <w:sz w:val="18"/>
              </w:rPr>
            </w:pPr>
            <w:r w:rsidRPr="002F0C5B">
              <w:rPr>
                <w:rFonts w:ascii="Arial" w:hAnsi="Arial" w:cs="Arial" w:hint="eastAsia"/>
                <w:sz w:val="18"/>
              </w:rPr>
              <w:t>&gt;</w:t>
            </w:r>
            <w:r w:rsidRPr="002F0C5B">
              <w:rPr>
                <w:rFonts w:ascii="Arial" w:hAnsi="Arial" w:cs="Arial"/>
                <w:sz w:val="18"/>
              </w:rPr>
              <w:t xml:space="preserve">&gt;CHOICE </w:t>
            </w:r>
            <w:r w:rsidRPr="002F0C5B">
              <w:rPr>
                <w:rFonts w:ascii="Arial" w:hAnsi="Arial" w:cs="Arial"/>
                <w:i/>
                <w:iCs/>
                <w:sz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5BE40767" w14:textId="77777777" w:rsidR="00BC2A10" w:rsidRPr="00EA5FA7" w:rsidRDefault="00BC2A10" w:rsidP="004D0C4D">
            <w:pPr>
              <w:pStyle w:val="TAL"/>
              <w:rPr>
                <w:lang w:eastAsia="ja-JP"/>
              </w:rPr>
            </w:pPr>
            <w:r w:rsidRPr="00970C4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5FCED22"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3220EB6" w14:textId="77777777" w:rsidR="00BC2A10" w:rsidRPr="00EA5FA7" w:rsidRDefault="00BC2A10" w:rsidP="004D0C4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C9B4265"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B4EF435" w14:textId="77777777" w:rsidR="00BC2A10" w:rsidRPr="00EA5FA7" w:rsidRDefault="00BC2A10" w:rsidP="004D0C4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EFB7515" w14:textId="77777777" w:rsidR="00BC2A10" w:rsidRPr="00EA5FA7" w:rsidRDefault="00BC2A10" w:rsidP="004D0C4D">
            <w:pPr>
              <w:pStyle w:val="TAC"/>
              <w:rPr>
                <w:rFonts w:cs="Arial"/>
                <w:lang w:eastAsia="zh-CN"/>
              </w:rPr>
            </w:pPr>
          </w:p>
        </w:tc>
      </w:tr>
      <w:tr w:rsidR="00BC2A10" w:rsidRPr="00EA5FA7" w14:paraId="69CD02FB" w14:textId="77777777" w:rsidTr="004D0C4D">
        <w:tc>
          <w:tcPr>
            <w:tcW w:w="2394" w:type="dxa"/>
            <w:tcBorders>
              <w:top w:val="single" w:sz="4" w:space="0" w:color="auto"/>
              <w:left w:val="single" w:sz="4" w:space="0" w:color="auto"/>
              <w:bottom w:val="single" w:sz="4" w:space="0" w:color="auto"/>
              <w:right w:val="single" w:sz="4" w:space="0" w:color="auto"/>
            </w:tcBorders>
          </w:tcPr>
          <w:p w14:paraId="7B2C961E" w14:textId="77777777" w:rsidR="00BC2A10" w:rsidRPr="002F0C5B" w:rsidRDefault="00BC2A10" w:rsidP="004D0C4D">
            <w:pPr>
              <w:keepNext/>
              <w:keepLines/>
              <w:spacing w:after="0"/>
              <w:ind w:left="300"/>
              <w:rPr>
                <w:rFonts w:ascii="Arial" w:eastAsia="Batang" w:hAnsi="Arial"/>
                <w:bCs/>
                <w:sz w:val="18"/>
              </w:rPr>
            </w:pPr>
            <w:r w:rsidRPr="002F0C5B">
              <w:rPr>
                <w:rFonts w:ascii="Arial" w:eastAsia="Batang" w:hAnsi="Arial"/>
                <w:bCs/>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7887F707" w14:textId="77777777" w:rsidR="00BC2A10" w:rsidRPr="00EA5FA7" w:rsidRDefault="00BC2A10" w:rsidP="004D0C4D">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31CCABF"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29AB6F6" w14:textId="77777777" w:rsidR="00BC2A10" w:rsidRDefault="00BC2A10" w:rsidP="004D0C4D">
            <w:pPr>
              <w:pStyle w:val="TAL"/>
              <w:rPr>
                <w:szCs w:val="18"/>
              </w:rPr>
            </w:pPr>
            <w:r>
              <w:rPr>
                <w:szCs w:val="18"/>
              </w:rPr>
              <w:t>QoS Flow Level QoS Parameters</w:t>
            </w:r>
          </w:p>
          <w:p w14:paraId="1469D057" w14:textId="77777777" w:rsidR="00BC2A10" w:rsidRPr="00EA5FA7" w:rsidRDefault="00BC2A10" w:rsidP="004D0C4D">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3A6A4C55" w14:textId="77777777" w:rsidR="00BC2A10" w:rsidRPr="00EA5FA7" w:rsidRDefault="00BC2A10" w:rsidP="004D0C4D">
            <w:pPr>
              <w:pStyle w:val="TAL"/>
              <w:rPr>
                <w:rFonts w:cs="Arial"/>
                <w:lang w:eastAsia="zh-CN"/>
              </w:rPr>
            </w:pPr>
            <w:r w:rsidRPr="00970C44">
              <w:rPr>
                <w:rFonts w:cs="Arial"/>
                <w:szCs w:val="18"/>
              </w:rPr>
              <w:t>Shall be used for SA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AFF3199" w14:textId="77777777" w:rsidR="00BC2A10" w:rsidRPr="00EA5FA7" w:rsidRDefault="00BC2A10" w:rsidP="004D0C4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B1E7075" w14:textId="77777777" w:rsidR="00BC2A10" w:rsidRPr="00EA5FA7" w:rsidRDefault="00BC2A10" w:rsidP="004D0C4D">
            <w:pPr>
              <w:pStyle w:val="TAC"/>
              <w:rPr>
                <w:rFonts w:cs="Arial"/>
                <w:lang w:eastAsia="zh-CN"/>
              </w:rPr>
            </w:pPr>
          </w:p>
        </w:tc>
      </w:tr>
      <w:tr w:rsidR="00BC2A10" w:rsidRPr="00EA5FA7" w14:paraId="0A361C77" w14:textId="77777777" w:rsidTr="004D0C4D">
        <w:tc>
          <w:tcPr>
            <w:tcW w:w="2394" w:type="dxa"/>
            <w:tcBorders>
              <w:top w:val="single" w:sz="4" w:space="0" w:color="auto"/>
              <w:left w:val="single" w:sz="4" w:space="0" w:color="auto"/>
              <w:bottom w:val="single" w:sz="4" w:space="0" w:color="auto"/>
              <w:right w:val="single" w:sz="4" w:space="0" w:color="auto"/>
            </w:tcBorders>
          </w:tcPr>
          <w:p w14:paraId="78F84626" w14:textId="77777777" w:rsidR="00BC2A10" w:rsidRPr="002F0C5B" w:rsidRDefault="00BC2A10" w:rsidP="004D0C4D">
            <w:pPr>
              <w:keepNext/>
              <w:keepLines/>
              <w:spacing w:after="0"/>
              <w:ind w:left="300"/>
              <w:rPr>
                <w:rFonts w:ascii="Arial" w:eastAsia="Batang" w:hAnsi="Arial"/>
                <w:bCs/>
                <w:sz w:val="18"/>
              </w:rPr>
            </w:pPr>
            <w:r w:rsidRPr="002F0C5B">
              <w:rPr>
                <w:rFonts w:ascii="Arial" w:eastAsia="Batang" w:hAnsi="Arial"/>
                <w:bCs/>
                <w:sz w:val="18"/>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67A82061" w14:textId="77777777" w:rsidR="00BC2A10" w:rsidRPr="00EA5FA7" w:rsidRDefault="00BC2A10" w:rsidP="004D0C4D">
            <w:pPr>
              <w:pStyle w:val="TAL"/>
              <w:rPr>
                <w:lang w:eastAsia="ja-JP"/>
              </w:rPr>
            </w:pPr>
            <w:r w:rsidRPr="00970C44">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EF1DC1"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B5539E5" w14:textId="77777777" w:rsidR="00BC2A10" w:rsidRDefault="00BC2A10" w:rsidP="004D0C4D">
            <w:pPr>
              <w:pStyle w:val="TAL"/>
              <w:rPr>
                <w:rFonts w:cs="Arial"/>
                <w:szCs w:val="18"/>
                <w:lang w:eastAsia="zh-CN"/>
              </w:rPr>
            </w:pPr>
            <w:r>
              <w:rPr>
                <w:rFonts w:cs="Arial"/>
                <w:szCs w:val="18"/>
                <w:lang w:eastAsia="zh-CN"/>
              </w:rPr>
              <w:t>E-UTRAN QoS</w:t>
            </w:r>
          </w:p>
          <w:p w14:paraId="3F9AFCA7" w14:textId="77777777" w:rsidR="00BC2A10" w:rsidRPr="00EA5FA7" w:rsidRDefault="00BC2A10" w:rsidP="004D0C4D">
            <w:pPr>
              <w:pStyle w:val="TAL"/>
              <w:rPr>
                <w:lang w:eastAsia="ja-JP"/>
              </w:rPr>
            </w:pPr>
            <w:r>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7DB7340" w14:textId="77777777" w:rsidR="00BC2A10" w:rsidRPr="00EA5FA7" w:rsidRDefault="00BC2A10" w:rsidP="004D0C4D">
            <w:pPr>
              <w:pStyle w:val="TAL"/>
              <w:rPr>
                <w:rFonts w:cs="Arial"/>
                <w:lang w:eastAsia="zh-CN"/>
              </w:rPr>
            </w:pPr>
            <w:r w:rsidRPr="00970C44">
              <w:rPr>
                <w:rFonts w:cs="Arial"/>
                <w:szCs w:val="18"/>
              </w:rPr>
              <w:t>Shall be used for EN-DC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8E13D42" w14:textId="77777777" w:rsidR="00BC2A10" w:rsidRPr="00EA5FA7" w:rsidRDefault="00BC2A10" w:rsidP="004D0C4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3F7F31A" w14:textId="77777777" w:rsidR="00BC2A10" w:rsidRPr="00EA5FA7" w:rsidRDefault="00BC2A10" w:rsidP="004D0C4D">
            <w:pPr>
              <w:pStyle w:val="TAC"/>
              <w:rPr>
                <w:rFonts w:cs="Arial"/>
                <w:lang w:eastAsia="zh-CN"/>
              </w:rPr>
            </w:pPr>
          </w:p>
        </w:tc>
      </w:tr>
      <w:tr w:rsidR="00BC2A10" w:rsidRPr="00EA5FA7" w14:paraId="6C2CB16A" w14:textId="77777777" w:rsidTr="004D0C4D">
        <w:tc>
          <w:tcPr>
            <w:tcW w:w="2394" w:type="dxa"/>
            <w:tcBorders>
              <w:top w:val="single" w:sz="4" w:space="0" w:color="auto"/>
              <w:left w:val="single" w:sz="4" w:space="0" w:color="auto"/>
              <w:bottom w:val="single" w:sz="4" w:space="0" w:color="auto"/>
              <w:right w:val="single" w:sz="4" w:space="0" w:color="auto"/>
            </w:tcBorders>
          </w:tcPr>
          <w:p w14:paraId="58EEC9FC" w14:textId="77777777" w:rsidR="00BC2A10" w:rsidRPr="002F0C5B" w:rsidRDefault="00BC2A10" w:rsidP="004D0C4D">
            <w:pPr>
              <w:keepNext/>
              <w:keepLines/>
              <w:spacing w:after="0"/>
              <w:ind w:left="300"/>
              <w:rPr>
                <w:rFonts w:ascii="Arial" w:eastAsia="Batang" w:hAnsi="Arial"/>
                <w:bCs/>
                <w:sz w:val="18"/>
              </w:rPr>
            </w:pPr>
            <w:r w:rsidRPr="002F0C5B">
              <w:rPr>
                <w:rFonts w:ascii="Arial" w:eastAsia="Batang" w:hAnsi="Arial"/>
                <w:bCs/>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BC7B0B2" w14:textId="77777777" w:rsidR="00BC2A10" w:rsidRPr="00EA5FA7" w:rsidRDefault="00BC2A10" w:rsidP="004D0C4D">
            <w:pPr>
              <w:pStyle w:val="TAL"/>
              <w:rPr>
                <w:lang w:eastAsia="ja-JP"/>
              </w:rPr>
            </w:pPr>
            <w:r w:rsidRPr="00970C44">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6D288F0"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5DC24B9" w14:textId="77777777" w:rsidR="00BC2A10" w:rsidRPr="00EA5FA7" w:rsidRDefault="00BC2A10" w:rsidP="004D0C4D">
            <w:pPr>
              <w:pStyle w:val="TAL"/>
              <w:rPr>
                <w:lang w:eastAsia="ja-JP"/>
              </w:rPr>
            </w:pPr>
            <w:r>
              <w:rPr>
                <w:rFonts w:cs="Arial"/>
                <w:szCs w:val="18"/>
              </w:rPr>
              <w:t>9.3.1.115</w:t>
            </w:r>
          </w:p>
        </w:tc>
        <w:tc>
          <w:tcPr>
            <w:tcW w:w="1762" w:type="dxa"/>
            <w:tcBorders>
              <w:top w:val="single" w:sz="4" w:space="0" w:color="auto"/>
              <w:left w:val="single" w:sz="4" w:space="0" w:color="auto"/>
              <w:bottom w:val="single" w:sz="4" w:space="0" w:color="auto"/>
              <w:right w:val="single" w:sz="4" w:space="0" w:color="auto"/>
            </w:tcBorders>
          </w:tcPr>
          <w:p w14:paraId="09799644"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8866601" w14:textId="77777777" w:rsidR="00BC2A10" w:rsidRPr="00EA5FA7" w:rsidRDefault="00BC2A10" w:rsidP="004D0C4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703E9C9" w14:textId="77777777" w:rsidR="00BC2A10" w:rsidRPr="00EA5FA7" w:rsidRDefault="00BC2A10" w:rsidP="004D0C4D">
            <w:pPr>
              <w:pStyle w:val="TAC"/>
              <w:rPr>
                <w:rFonts w:cs="Arial"/>
                <w:lang w:eastAsia="zh-CN"/>
              </w:rPr>
            </w:pPr>
          </w:p>
        </w:tc>
      </w:tr>
      <w:tr w:rsidR="00BC2A10" w:rsidRPr="00EA5FA7" w14:paraId="7292B52B" w14:textId="77777777" w:rsidTr="004D0C4D">
        <w:tc>
          <w:tcPr>
            <w:tcW w:w="2394" w:type="dxa"/>
            <w:tcBorders>
              <w:top w:val="single" w:sz="4" w:space="0" w:color="auto"/>
              <w:left w:val="single" w:sz="4" w:space="0" w:color="auto"/>
              <w:bottom w:val="single" w:sz="4" w:space="0" w:color="auto"/>
              <w:right w:val="single" w:sz="4" w:space="0" w:color="auto"/>
            </w:tcBorders>
          </w:tcPr>
          <w:p w14:paraId="099F10D8" w14:textId="77777777" w:rsidR="00BC2A10" w:rsidRPr="002F0C5B" w:rsidRDefault="00BC2A10" w:rsidP="004D0C4D">
            <w:pPr>
              <w:keepNext/>
              <w:keepLines/>
              <w:spacing w:after="0"/>
              <w:ind w:left="198"/>
              <w:rPr>
                <w:rFonts w:ascii="Arial" w:hAnsi="Arial" w:cs="Arial"/>
                <w:sz w:val="18"/>
              </w:rPr>
            </w:pPr>
            <w:r w:rsidRPr="002F0C5B">
              <w:rPr>
                <w:rFonts w:ascii="Arial" w:hAnsi="Arial" w:cs="Arial"/>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3655E026" w14:textId="77777777" w:rsidR="00BC2A10" w:rsidRPr="00EA5FA7" w:rsidRDefault="00BC2A10" w:rsidP="004D0C4D">
            <w:pPr>
              <w:pStyle w:val="TAL"/>
              <w:rPr>
                <w:lang w:eastAsia="ja-JP"/>
              </w:rPr>
            </w:pPr>
            <w:r w:rsidRPr="00970C4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1784D5B1"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E06B081" w14:textId="77777777" w:rsidR="00BC2A10" w:rsidRPr="00EA5FA7" w:rsidRDefault="00BC2A10" w:rsidP="004D0C4D">
            <w:pPr>
              <w:pStyle w:val="TAL"/>
              <w:rPr>
                <w:lang w:eastAsia="ja-JP"/>
              </w:rPr>
            </w:pPr>
            <w:r w:rsidRPr="00970C44">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41AE3076"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285F269" w14:textId="77777777" w:rsidR="00BC2A10" w:rsidRPr="00EA5FA7" w:rsidRDefault="00BC2A10" w:rsidP="004D0C4D">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7B19449" w14:textId="77777777" w:rsidR="00BC2A10" w:rsidRPr="00EA5FA7" w:rsidRDefault="00BC2A10" w:rsidP="004D0C4D">
            <w:pPr>
              <w:pStyle w:val="TAC"/>
              <w:rPr>
                <w:rFonts w:cs="Arial"/>
                <w:lang w:eastAsia="zh-CN"/>
              </w:rPr>
            </w:pPr>
          </w:p>
        </w:tc>
      </w:tr>
      <w:tr w:rsidR="00BC2A10" w:rsidRPr="00EA5FA7" w14:paraId="13849FE2" w14:textId="77777777" w:rsidTr="004D0C4D">
        <w:tc>
          <w:tcPr>
            <w:tcW w:w="2394" w:type="dxa"/>
            <w:tcBorders>
              <w:top w:val="single" w:sz="4" w:space="0" w:color="auto"/>
              <w:left w:val="single" w:sz="4" w:space="0" w:color="auto"/>
              <w:bottom w:val="single" w:sz="4" w:space="0" w:color="auto"/>
              <w:right w:val="single" w:sz="4" w:space="0" w:color="auto"/>
            </w:tcBorders>
          </w:tcPr>
          <w:p w14:paraId="013D2E2F" w14:textId="77777777" w:rsidR="00BC2A10" w:rsidRPr="002F0C5B" w:rsidRDefault="00BC2A10" w:rsidP="004D0C4D">
            <w:pPr>
              <w:keepNext/>
              <w:keepLines/>
              <w:spacing w:after="0"/>
              <w:ind w:left="198"/>
              <w:rPr>
                <w:rFonts w:ascii="Arial" w:hAnsi="Arial" w:cs="Arial"/>
                <w:sz w:val="18"/>
              </w:rPr>
            </w:pPr>
            <w:r w:rsidRPr="002F0C5B">
              <w:rPr>
                <w:rFonts w:ascii="Arial" w:hAnsi="Arial" w:cs="Arial"/>
                <w:sz w:val="18"/>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2321626B" w14:textId="77777777" w:rsidR="00BC2A10" w:rsidRPr="00EA5FA7" w:rsidRDefault="00BC2A10" w:rsidP="004D0C4D">
            <w:pPr>
              <w:pStyle w:val="TAL"/>
              <w:rPr>
                <w:lang w:eastAsia="ja-JP"/>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2C97631"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5C81A8B" w14:textId="77777777" w:rsidR="00BC2A10" w:rsidRPr="00EA5FA7" w:rsidRDefault="00BC2A10" w:rsidP="004D0C4D">
            <w:pPr>
              <w:pStyle w:val="TAL"/>
              <w:rPr>
                <w:lang w:eastAsia="ja-JP"/>
              </w:rPr>
            </w:pPr>
            <w:r>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8AF1579"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FD787AB" w14:textId="77777777" w:rsidR="00BC2A10" w:rsidRPr="00EA5FA7" w:rsidRDefault="00BC2A10" w:rsidP="004D0C4D">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A7C743F" w14:textId="77777777" w:rsidR="00BC2A10" w:rsidRPr="00EA5FA7" w:rsidRDefault="00BC2A10" w:rsidP="004D0C4D">
            <w:pPr>
              <w:pStyle w:val="TAC"/>
              <w:rPr>
                <w:rFonts w:cs="Arial"/>
                <w:lang w:eastAsia="zh-CN"/>
              </w:rPr>
            </w:pPr>
          </w:p>
        </w:tc>
      </w:tr>
      <w:tr w:rsidR="00BC2A10" w:rsidRPr="00EA5FA7" w14:paraId="1DCE4998" w14:textId="77777777" w:rsidTr="004D0C4D">
        <w:tc>
          <w:tcPr>
            <w:tcW w:w="2394" w:type="dxa"/>
            <w:tcBorders>
              <w:top w:val="single" w:sz="4" w:space="0" w:color="auto"/>
              <w:left w:val="single" w:sz="4" w:space="0" w:color="auto"/>
              <w:bottom w:val="single" w:sz="4" w:space="0" w:color="auto"/>
              <w:right w:val="single" w:sz="4" w:space="0" w:color="auto"/>
            </w:tcBorders>
          </w:tcPr>
          <w:p w14:paraId="61F6527A" w14:textId="77777777" w:rsidR="00BC2A10" w:rsidRPr="002F0C5B" w:rsidRDefault="00BC2A10" w:rsidP="004D0C4D">
            <w:pPr>
              <w:keepNext/>
              <w:keepLines/>
              <w:spacing w:after="0"/>
              <w:ind w:left="198"/>
              <w:rPr>
                <w:rFonts w:ascii="Arial" w:hAnsi="Arial" w:cs="Arial"/>
                <w:sz w:val="18"/>
              </w:rPr>
            </w:pPr>
            <w:r w:rsidRPr="002F0C5B">
              <w:rPr>
                <w:rFonts w:ascii="Arial" w:hAnsi="Arial" w:cs="Arial"/>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41C7070F" w14:textId="77777777" w:rsidR="00BC2A10" w:rsidRPr="00EA5FA7" w:rsidRDefault="00BC2A10" w:rsidP="004D0C4D">
            <w:pPr>
              <w:pStyle w:val="TAL"/>
              <w:rPr>
                <w:lang w:eastAsia="ja-JP"/>
              </w:rPr>
            </w:pPr>
            <w:r w:rsidRPr="00BB1D05">
              <w:rPr>
                <w:rFonts w:cs="Arial"/>
                <w:szCs w:val="16"/>
              </w:rPr>
              <w:t>O</w:t>
            </w:r>
          </w:p>
        </w:tc>
        <w:tc>
          <w:tcPr>
            <w:tcW w:w="1247" w:type="dxa"/>
            <w:tcBorders>
              <w:top w:val="single" w:sz="4" w:space="0" w:color="auto"/>
              <w:left w:val="single" w:sz="4" w:space="0" w:color="auto"/>
              <w:bottom w:val="single" w:sz="4" w:space="0" w:color="auto"/>
              <w:right w:val="single" w:sz="4" w:space="0" w:color="auto"/>
            </w:tcBorders>
          </w:tcPr>
          <w:p w14:paraId="0B66A424"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BB3BCCF" w14:textId="77777777" w:rsidR="00BC2A10" w:rsidRPr="00EA5FA7" w:rsidRDefault="00BC2A10" w:rsidP="004D0C4D">
            <w:pPr>
              <w:pStyle w:val="TAL"/>
              <w:rPr>
                <w:lang w:eastAsia="ja-JP"/>
              </w:rPr>
            </w:pPr>
            <w:r>
              <w:rPr>
                <w:rFonts w:cs="Arial"/>
                <w:szCs w:val="16"/>
              </w:rPr>
              <w:t>9.3.1.95</w:t>
            </w:r>
          </w:p>
        </w:tc>
        <w:tc>
          <w:tcPr>
            <w:tcW w:w="1762" w:type="dxa"/>
            <w:tcBorders>
              <w:top w:val="single" w:sz="4" w:space="0" w:color="auto"/>
              <w:left w:val="single" w:sz="4" w:space="0" w:color="auto"/>
              <w:bottom w:val="single" w:sz="4" w:space="0" w:color="auto"/>
              <w:right w:val="single" w:sz="4" w:space="0" w:color="auto"/>
            </w:tcBorders>
          </w:tcPr>
          <w:p w14:paraId="395F5932"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9EDA0B8" w14:textId="77777777" w:rsidR="00BC2A10" w:rsidRPr="00EA5FA7" w:rsidRDefault="00BC2A10" w:rsidP="004D0C4D">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4C3B663F" w14:textId="77777777" w:rsidR="00BC2A10" w:rsidRPr="00EA5FA7" w:rsidRDefault="00BC2A10" w:rsidP="004D0C4D">
            <w:pPr>
              <w:pStyle w:val="TAC"/>
              <w:rPr>
                <w:rFonts w:cs="Arial"/>
                <w:lang w:eastAsia="zh-CN"/>
              </w:rPr>
            </w:pPr>
          </w:p>
        </w:tc>
      </w:tr>
      <w:tr w:rsidR="00BC2A10" w:rsidRPr="00EA5FA7" w14:paraId="6D0A2E63" w14:textId="77777777" w:rsidTr="004D0C4D">
        <w:tc>
          <w:tcPr>
            <w:tcW w:w="2394" w:type="dxa"/>
            <w:tcBorders>
              <w:top w:val="single" w:sz="4" w:space="0" w:color="auto"/>
              <w:left w:val="single" w:sz="4" w:space="0" w:color="auto"/>
              <w:bottom w:val="single" w:sz="4" w:space="0" w:color="auto"/>
              <w:right w:val="single" w:sz="4" w:space="0" w:color="auto"/>
            </w:tcBorders>
          </w:tcPr>
          <w:p w14:paraId="0DEA035F" w14:textId="77777777" w:rsidR="00BC2A10" w:rsidRPr="00EA5FA7" w:rsidRDefault="00BC2A10" w:rsidP="004D0C4D">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58FFAFF" w14:textId="77777777" w:rsidR="00BC2A10" w:rsidRPr="00EA5FA7" w:rsidRDefault="00BC2A10" w:rsidP="004D0C4D">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F9CFE46" w14:textId="77777777" w:rsidR="00BC2A10" w:rsidRPr="00EA5FA7" w:rsidRDefault="00BC2A10" w:rsidP="004D0C4D">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24D3A404" w14:textId="77777777" w:rsidR="00BC2A10" w:rsidRPr="00EA5FA7" w:rsidRDefault="00BC2A10" w:rsidP="004D0C4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647E619"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F533335" w14:textId="77777777" w:rsidR="00BC2A10" w:rsidRPr="00EA5FA7" w:rsidRDefault="00BC2A10" w:rsidP="004D0C4D">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65E06832" w14:textId="77777777" w:rsidR="00BC2A10" w:rsidRPr="00EA5FA7" w:rsidRDefault="00BC2A10" w:rsidP="004D0C4D">
            <w:pPr>
              <w:pStyle w:val="TAC"/>
              <w:rPr>
                <w:rFonts w:cs="Arial"/>
                <w:lang w:eastAsia="zh-CN"/>
              </w:rPr>
            </w:pPr>
            <w:r w:rsidRPr="00970C44">
              <w:rPr>
                <w:szCs w:val="18"/>
              </w:rPr>
              <w:t>reject</w:t>
            </w:r>
          </w:p>
        </w:tc>
      </w:tr>
      <w:tr w:rsidR="00BC2A10" w:rsidRPr="00EA5FA7" w14:paraId="0798968D" w14:textId="77777777" w:rsidTr="004D0C4D">
        <w:tc>
          <w:tcPr>
            <w:tcW w:w="2394" w:type="dxa"/>
            <w:tcBorders>
              <w:top w:val="single" w:sz="4" w:space="0" w:color="auto"/>
              <w:left w:val="single" w:sz="4" w:space="0" w:color="auto"/>
              <w:bottom w:val="single" w:sz="4" w:space="0" w:color="auto"/>
              <w:right w:val="single" w:sz="4" w:space="0" w:color="auto"/>
            </w:tcBorders>
          </w:tcPr>
          <w:p w14:paraId="3AA27F35" w14:textId="77777777" w:rsidR="00BC2A10" w:rsidRPr="00EA5FA7" w:rsidRDefault="00BC2A10" w:rsidP="004D0C4D">
            <w:pPr>
              <w:keepNext/>
              <w:keepLines/>
              <w:spacing w:after="0"/>
              <w:ind w:left="102"/>
              <w:rPr>
                <w:bCs/>
                <w:iCs/>
                <w:lang w:eastAsia="ja-JP"/>
              </w:rPr>
            </w:pPr>
            <w:r w:rsidRPr="002F0C5B">
              <w:rPr>
                <w:rFonts w:ascii="Arial" w:eastAsia="Batang" w:hAnsi="Arial"/>
                <w:b/>
                <w:bCs/>
                <w:sz w:val="18"/>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06F6D5D2" w14:textId="77777777" w:rsidR="00BC2A10" w:rsidRPr="00EA5FA7" w:rsidRDefault="00BC2A10" w:rsidP="004D0C4D">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6758A4B" w14:textId="77777777" w:rsidR="00BC2A10" w:rsidRPr="00EA5FA7" w:rsidRDefault="00BC2A10" w:rsidP="004D0C4D">
            <w:pPr>
              <w:pStyle w:val="TAL"/>
              <w:rPr>
                <w:rFonts w:cs="Arial"/>
                <w:b/>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26473125" w14:textId="77777777" w:rsidR="00BC2A10" w:rsidRPr="00EA5FA7" w:rsidRDefault="00BC2A10" w:rsidP="004D0C4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4352060"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527C4BC" w14:textId="77777777" w:rsidR="00BC2A10" w:rsidRPr="00EA5FA7" w:rsidRDefault="00BC2A10" w:rsidP="004D0C4D">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71B35389" w14:textId="77777777" w:rsidR="00BC2A10" w:rsidRPr="00EA5FA7" w:rsidRDefault="00BC2A10" w:rsidP="004D0C4D">
            <w:pPr>
              <w:pStyle w:val="TAC"/>
              <w:rPr>
                <w:rFonts w:cs="Arial"/>
                <w:lang w:eastAsia="zh-CN"/>
              </w:rPr>
            </w:pPr>
            <w:r w:rsidRPr="00970C44">
              <w:rPr>
                <w:szCs w:val="18"/>
              </w:rPr>
              <w:t>reject</w:t>
            </w:r>
          </w:p>
        </w:tc>
      </w:tr>
      <w:tr w:rsidR="00BC2A10" w:rsidRPr="00EA5FA7" w14:paraId="41A2EC57" w14:textId="77777777" w:rsidTr="004D0C4D">
        <w:tc>
          <w:tcPr>
            <w:tcW w:w="2394" w:type="dxa"/>
            <w:tcBorders>
              <w:top w:val="single" w:sz="4" w:space="0" w:color="auto"/>
              <w:left w:val="single" w:sz="4" w:space="0" w:color="auto"/>
              <w:bottom w:val="single" w:sz="4" w:space="0" w:color="auto"/>
              <w:right w:val="single" w:sz="4" w:space="0" w:color="auto"/>
            </w:tcBorders>
          </w:tcPr>
          <w:p w14:paraId="03D4425E" w14:textId="77777777" w:rsidR="00BC2A10" w:rsidRPr="002F0C5B" w:rsidRDefault="00BC2A10" w:rsidP="004D0C4D">
            <w:pPr>
              <w:keepNext/>
              <w:keepLines/>
              <w:spacing w:after="0"/>
              <w:ind w:left="198"/>
              <w:rPr>
                <w:rFonts w:ascii="Arial" w:hAnsi="Arial" w:cs="Arial"/>
                <w:sz w:val="18"/>
              </w:rPr>
            </w:pPr>
            <w:r w:rsidRPr="002F0C5B">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0102CAE5" w14:textId="77777777" w:rsidR="00BC2A10" w:rsidRPr="00EA5FA7" w:rsidRDefault="00BC2A10" w:rsidP="004D0C4D">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2E7640"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87B64E6" w14:textId="77777777" w:rsidR="00BC2A10" w:rsidRPr="00EA5FA7" w:rsidRDefault="00BC2A10" w:rsidP="004D0C4D">
            <w:pPr>
              <w:pStyle w:val="TAL"/>
              <w:rPr>
                <w:lang w:eastAsia="ja-JP"/>
              </w:rPr>
            </w:pPr>
            <w:r>
              <w:rPr>
                <w:rFonts w:cs="Arial"/>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00DA7CDD"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8F4CB54" w14:textId="77777777" w:rsidR="00BC2A10" w:rsidRPr="00EA5FA7" w:rsidRDefault="00BC2A10" w:rsidP="004D0C4D">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42293354" w14:textId="77777777" w:rsidR="00BC2A10" w:rsidRPr="00EA5FA7" w:rsidRDefault="00BC2A10" w:rsidP="004D0C4D">
            <w:pPr>
              <w:pStyle w:val="TAC"/>
              <w:rPr>
                <w:rFonts w:cs="Arial"/>
                <w:lang w:eastAsia="zh-CN"/>
              </w:rPr>
            </w:pPr>
          </w:p>
        </w:tc>
      </w:tr>
      <w:tr w:rsidR="00BC2A10" w:rsidRPr="00EA5FA7" w14:paraId="3C8DE81E" w14:textId="77777777" w:rsidTr="004D0C4D">
        <w:tc>
          <w:tcPr>
            <w:tcW w:w="2394" w:type="dxa"/>
            <w:tcBorders>
              <w:top w:val="single" w:sz="4" w:space="0" w:color="auto"/>
              <w:left w:val="single" w:sz="4" w:space="0" w:color="auto"/>
              <w:bottom w:val="single" w:sz="4" w:space="0" w:color="auto"/>
              <w:right w:val="single" w:sz="4" w:space="0" w:color="auto"/>
            </w:tcBorders>
          </w:tcPr>
          <w:p w14:paraId="2251A2BE" w14:textId="77777777" w:rsidR="00BC2A10" w:rsidRPr="002F0C5B" w:rsidRDefault="00BC2A10" w:rsidP="004D0C4D">
            <w:pPr>
              <w:keepNext/>
              <w:keepLines/>
              <w:spacing w:after="0"/>
              <w:ind w:left="198"/>
              <w:rPr>
                <w:rFonts w:ascii="Arial" w:hAnsi="Arial" w:cs="Arial"/>
                <w:sz w:val="18"/>
              </w:rPr>
            </w:pPr>
            <w:r w:rsidRPr="002F0C5B">
              <w:rPr>
                <w:rFonts w:ascii="Arial" w:hAnsi="Arial" w:cs="Arial" w:hint="eastAsia"/>
                <w:sz w:val="18"/>
              </w:rPr>
              <w:t>&gt;</w:t>
            </w:r>
            <w:r w:rsidRPr="002F0C5B">
              <w:rPr>
                <w:rFonts w:ascii="Arial" w:hAnsi="Arial" w:cs="Arial"/>
                <w:sz w:val="18"/>
              </w:rPr>
              <w:t xml:space="preserve">&gt;CHOICE </w:t>
            </w:r>
            <w:r w:rsidRPr="002F0C5B">
              <w:rPr>
                <w:rFonts w:ascii="Arial" w:hAnsi="Arial" w:cs="Arial"/>
                <w:i/>
                <w:iCs/>
                <w:sz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30DD2466" w14:textId="77777777" w:rsidR="00BC2A10" w:rsidRPr="00EA5FA7" w:rsidRDefault="00BC2A10" w:rsidP="004D0C4D">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CA1A92"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A6A31C0" w14:textId="77777777" w:rsidR="00BC2A10" w:rsidRPr="00EA5FA7" w:rsidRDefault="00BC2A10" w:rsidP="004D0C4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7035D00"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713C96D" w14:textId="77777777" w:rsidR="00BC2A10" w:rsidRPr="00EA5FA7" w:rsidRDefault="00BC2A10" w:rsidP="004D0C4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D234153" w14:textId="77777777" w:rsidR="00BC2A10" w:rsidRPr="00EA5FA7" w:rsidRDefault="00BC2A10" w:rsidP="004D0C4D">
            <w:pPr>
              <w:pStyle w:val="TAC"/>
              <w:rPr>
                <w:rFonts w:cs="Arial"/>
                <w:lang w:eastAsia="zh-CN"/>
              </w:rPr>
            </w:pPr>
          </w:p>
        </w:tc>
      </w:tr>
      <w:tr w:rsidR="00BC2A10" w:rsidRPr="00EA5FA7" w14:paraId="53D9F555" w14:textId="77777777" w:rsidTr="004D0C4D">
        <w:tc>
          <w:tcPr>
            <w:tcW w:w="2394" w:type="dxa"/>
            <w:tcBorders>
              <w:top w:val="single" w:sz="4" w:space="0" w:color="auto"/>
              <w:left w:val="single" w:sz="4" w:space="0" w:color="auto"/>
              <w:bottom w:val="single" w:sz="4" w:space="0" w:color="auto"/>
              <w:right w:val="single" w:sz="4" w:space="0" w:color="auto"/>
            </w:tcBorders>
          </w:tcPr>
          <w:p w14:paraId="2B0E8E02" w14:textId="77777777" w:rsidR="00BC2A10" w:rsidRPr="002F0C5B" w:rsidRDefault="00BC2A10" w:rsidP="004D0C4D">
            <w:pPr>
              <w:keepNext/>
              <w:keepLines/>
              <w:spacing w:after="0"/>
              <w:ind w:left="300"/>
              <w:rPr>
                <w:rFonts w:ascii="Arial" w:eastAsia="Batang" w:hAnsi="Arial"/>
                <w:bCs/>
                <w:sz w:val="18"/>
              </w:rPr>
            </w:pPr>
            <w:r w:rsidRPr="002F0C5B">
              <w:rPr>
                <w:rFonts w:ascii="Arial" w:eastAsia="Batang" w:hAnsi="Arial"/>
                <w:bCs/>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686AA4A9" w14:textId="77777777" w:rsidR="00BC2A10" w:rsidRPr="00EA5FA7" w:rsidRDefault="00BC2A10" w:rsidP="004D0C4D">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3BE19A"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A4AB49A" w14:textId="77777777" w:rsidR="00BC2A10" w:rsidRDefault="00BC2A10" w:rsidP="004D0C4D">
            <w:pPr>
              <w:pStyle w:val="TAL"/>
              <w:rPr>
                <w:szCs w:val="18"/>
              </w:rPr>
            </w:pPr>
            <w:r>
              <w:rPr>
                <w:szCs w:val="18"/>
              </w:rPr>
              <w:t>QoS Flow Level QoS Parameters</w:t>
            </w:r>
          </w:p>
          <w:p w14:paraId="5EFF41C0" w14:textId="77777777" w:rsidR="00BC2A10" w:rsidRPr="00EA5FA7" w:rsidRDefault="00BC2A10" w:rsidP="004D0C4D">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018A395F" w14:textId="77777777" w:rsidR="00BC2A10" w:rsidRPr="00EA5FA7" w:rsidRDefault="00BC2A10" w:rsidP="004D0C4D">
            <w:pPr>
              <w:pStyle w:val="TAL"/>
              <w:rPr>
                <w:rFonts w:cs="Arial"/>
                <w:lang w:eastAsia="zh-CN"/>
              </w:rPr>
            </w:pPr>
            <w:r w:rsidRPr="00970C44">
              <w:rPr>
                <w:rFonts w:cs="Arial"/>
                <w:szCs w:val="18"/>
              </w:rPr>
              <w:t>Shall be used for SA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EC7A417" w14:textId="77777777" w:rsidR="00BC2A10" w:rsidRPr="00EA5FA7" w:rsidRDefault="00BC2A10" w:rsidP="004D0C4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BEED123" w14:textId="77777777" w:rsidR="00BC2A10" w:rsidRPr="00EA5FA7" w:rsidRDefault="00BC2A10" w:rsidP="004D0C4D">
            <w:pPr>
              <w:pStyle w:val="TAC"/>
              <w:rPr>
                <w:rFonts w:cs="Arial"/>
                <w:lang w:eastAsia="zh-CN"/>
              </w:rPr>
            </w:pPr>
          </w:p>
        </w:tc>
      </w:tr>
      <w:tr w:rsidR="00BC2A10" w:rsidRPr="00EA5FA7" w14:paraId="0C5A2124" w14:textId="77777777" w:rsidTr="004D0C4D">
        <w:tc>
          <w:tcPr>
            <w:tcW w:w="2394" w:type="dxa"/>
            <w:tcBorders>
              <w:top w:val="single" w:sz="4" w:space="0" w:color="auto"/>
              <w:left w:val="single" w:sz="4" w:space="0" w:color="auto"/>
              <w:bottom w:val="single" w:sz="4" w:space="0" w:color="auto"/>
              <w:right w:val="single" w:sz="4" w:space="0" w:color="auto"/>
            </w:tcBorders>
          </w:tcPr>
          <w:p w14:paraId="6BA5964B" w14:textId="77777777" w:rsidR="00BC2A10" w:rsidRPr="002F0C5B" w:rsidRDefault="00BC2A10" w:rsidP="004D0C4D">
            <w:pPr>
              <w:keepNext/>
              <w:keepLines/>
              <w:spacing w:after="0"/>
              <w:ind w:left="300"/>
              <w:rPr>
                <w:rFonts w:ascii="Arial" w:eastAsia="Batang" w:hAnsi="Arial"/>
                <w:bCs/>
                <w:sz w:val="18"/>
              </w:rPr>
            </w:pPr>
            <w:r w:rsidRPr="002F0C5B">
              <w:rPr>
                <w:rFonts w:ascii="Arial" w:eastAsia="Batang" w:hAnsi="Arial"/>
                <w:bCs/>
                <w:sz w:val="18"/>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4A83A1F9" w14:textId="77777777" w:rsidR="00BC2A10" w:rsidRPr="00EA5FA7" w:rsidRDefault="00BC2A10" w:rsidP="004D0C4D">
            <w:pPr>
              <w:pStyle w:val="TAL"/>
              <w:rPr>
                <w:lang w:eastAsia="ja-JP"/>
              </w:rPr>
            </w:pPr>
            <w:r w:rsidRPr="00970C44">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E9A87F"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CF1DE36" w14:textId="77777777" w:rsidR="00BC2A10" w:rsidRDefault="00BC2A10" w:rsidP="004D0C4D">
            <w:pPr>
              <w:pStyle w:val="TAL"/>
              <w:rPr>
                <w:rFonts w:cs="Arial"/>
                <w:szCs w:val="18"/>
                <w:lang w:eastAsia="zh-CN"/>
              </w:rPr>
            </w:pPr>
            <w:r>
              <w:rPr>
                <w:rFonts w:cs="Arial"/>
                <w:szCs w:val="18"/>
                <w:lang w:eastAsia="zh-CN"/>
              </w:rPr>
              <w:t>E-UTRAN QoS</w:t>
            </w:r>
          </w:p>
          <w:p w14:paraId="25E6A1CC" w14:textId="77777777" w:rsidR="00BC2A10" w:rsidRPr="00EA5FA7" w:rsidRDefault="00BC2A10" w:rsidP="004D0C4D">
            <w:pPr>
              <w:pStyle w:val="TAL"/>
              <w:rPr>
                <w:lang w:eastAsia="ja-JP"/>
              </w:rPr>
            </w:pPr>
            <w:r>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1BD9E355" w14:textId="77777777" w:rsidR="00BC2A10" w:rsidRPr="00EA5FA7" w:rsidRDefault="00BC2A10" w:rsidP="004D0C4D">
            <w:pPr>
              <w:pStyle w:val="TAL"/>
              <w:rPr>
                <w:rFonts w:cs="Arial"/>
                <w:lang w:eastAsia="zh-CN"/>
              </w:rPr>
            </w:pPr>
            <w:r w:rsidRPr="00970C44">
              <w:rPr>
                <w:rFonts w:cs="Arial"/>
                <w:szCs w:val="18"/>
              </w:rPr>
              <w:t>Shall be used for EN-DC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0F2EDA7" w14:textId="77777777" w:rsidR="00BC2A10" w:rsidRPr="00EA5FA7" w:rsidRDefault="00BC2A10" w:rsidP="004D0C4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293D4DE" w14:textId="77777777" w:rsidR="00BC2A10" w:rsidRPr="00EA5FA7" w:rsidRDefault="00BC2A10" w:rsidP="004D0C4D">
            <w:pPr>
              <w:pStyle w:val="TAC"/>
              <w:rPr>
                <w:rFonts w:cs="Arial"/>
                <w:lang w:eastAsia="zh-CN"/>
              </w:rPr>
            </w:pPr>
          </w:p>
        </w:tc>
      </w:tr>
      <w:tr w:rsidR="00BC2A10" w:rsidRPr="00EA5FA7" w14:paraId="78C7F607" w14:textId="77777777" w:rsidTr="004D0C4D">
        <w:tc>
          <w:tcPr>
            <w:tcW w:w="2394" w:type="dxa"/>
            <w:tcBorders>
              <w:top w:val="single" w:sz="4" w:space="0" w:color="auto"/>
              <w:left w:val="single" w:sz="4" w:space="0" w:color="auto"/>
              <w:bottom w:val="single" w:sz="4" w:space="0" w:color="auto"/>
              <w:right w:val="single" w:sz="4" w:space="0" w:color="auto"/>
            </w:tcBorders>
          </w:tcPr>
          <w:p w14:paraId="78B62968" w14:textId="77777777" w:rsidR="00BC2A10" w:rsidRPr="002F0C5B" w:rsidRDefault="00BC2A10" w:rsidP="004D0C4D">
            <w:pPr>
              <w:keepNext/>
              <w:keepLines/>
              <w:spacing w:after="0"/>
              <w:ind w:left="300"/>
              <w:rPr>
                <w:rFonts w:ascii="Arial" w:eastAsia="Batang" w:hAnsi="Arial"/>
                <w:bCs/>
                <w:sz w:val="18"/>
              </w:rPr>
            </w:pPr>
            <w:r w:rsidRPr="002F0C5B">
              <w:rPr>
                <w:rFonts w:ascii="Arial" w:eastAsia="Batang" w:hAnsi="Arial"/>
                <w:bCs/>
                <w:sz w:val="18"/>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7F5F77FC" w14:textId="77777777" w:rsidR="00BC2A10" w:rsidRPr="00EA5FA7" w:rsidRDefault="00BC2A10" w:rsidP="004D0C4D">
            <w:pPr>
              <w:pStyle w:val="TAL"/>
              <w:rPr>
                <w:lang w:eastAsia="ja-JP"/>
              </w:rPr>
            </w:pPr>
            <w:r w:rsidRPr="00970C44">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0C8AEC78"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89E7D0D" w14:textId="77777777" w:rsidR="00BC2A10" w:rsidRPr="00EA5FA7" w:rsidRDefault="00BC2A10" w:rsidP="004D0C4D">
            <w:pPr>
              <w:pStyle w:val="TAL"/>
              <w:rPr>
                <w:lang w:eastAsia="ja-JP"/>
              </w:rPr>
            </w:pPr>
            <w:r>
              <w:rPr>
                <w:rFonts w:cs="Arial"/>
                <w:szCs w:val="18"/>
              </w:rPr>
              <w:t>9.3.1.115</w:t>
            </w:r>
          </w:p>
        </w:tc>
        <w:tc>
          <w:tcPr>
            <w:tcW w:w="1762" w:type="dxa"/>
            <w:tcBorders>
              <w:top w:val="single" w:sz="4" w:space="0" w:color="auto"/>
              <w:left w:val="single" w:sz="4" w:space="0" w:color="auto"/>
              <w:bottom w:val="single" w:sz="4" w:space="0" w:color="auto"/>
              <w:right w:val="single" w:sz="4" w:space="0" w:color="auto"/>
            </w:tcBorders>
          </w:tcPr>
          <w:p w14:paraId="0330442D"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DB42DC3" w14:textId="77777777" w:rsidR="00BC2A10" w:rsidRPr="00EA5FA7" w:rsidRDefault="00BC2A10" w:rsidP="004D0C4D">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44C939E" w14:textId="77777777" w:rsidR="00BC2A10" w:rsidRPr="00EA5FA7" w:rsidRDefault="00BC2A10" w:rsidP="004D0C4D">
            <w:pPr>
              <w:pStyle w:val="TAC"/>
              <w:rPr>
                <w:rFonts w:cs="Arial"/>
                <w:lang w:eastAsia="zh-CN"/>
              </w:rPr>
            </w:pPr>
          </w:p>
        </w:tc>
      </w:tr>
      <w:tr w:rsidR="00BC2A10" w:rsidRPr="00EA5FA7" w14:paraId="1B6B1A53" w14:textId="77777777" w:rsidTr="004D0C4D">
        <w:tc>
          <w:tcPr>
            <w:tcW w:w="2394" w:type="dxa"/>
            <w:tcBorders>
              <w:top w:val="single" w:sz="4" w:space="0" w:color="auto"/>
              <w:left w:val="single" w:sz="4" w:space="0" w:color="auto"/>
              <w:bottom w:val="single" w:sz="4" w:space="0" w:color="auto"/>
              <w:right w:val="single" w:sz="4" w:space="0" w:color="auto"/>
            </w:tcBorders>
          </w:tcPr>
          <w:p w14:paraId="2A365E62" w14:textId="77777777" w:rsidR="00BC2A10" w:rsidRPr="002F0C5B" w:rsidRDefault="00BC2A10" w:rsidP="004D0C4D">
            <w:pPr>
              <w:keepNext/>
              <w:keepLines/>
              <w:spacing w:after="0"/>
              <w:ind w:left="198"/>
              <w:rPr>
                <w:rFonts w:ascii="Arial" w:hAnsi="Arial" w:cs="Arial"/>
                <w:sz w:val="18"/>
              </w:rPr>
            </w:pPr>
            <w:r w:rsidRPr="002F0C5B">
              <w:rPr>
                <w:rFonts w:ascii="Arial" w:hAnsi="Arial" w:cs="Arial"/>
                <w:sz w:val="18"/>
              </w:rPr>
              <w:t>&gt;&gt;RLC Mode</w:t>
            </w:r>
          </w:p>
        </w:tc>
        <w:tc>
          <w:tcPr>
            <w:tcW w:w="1260" w:type="dxa"/>
            <w:tcBorders>
              <w:top w:val="single" w:sz="4" w:space="0" w:color="auto"/>
              <w:left w:val="single" w:sz="4" w:space="0" w:color="auto"/>
              <w:bottom w:val="single" w:sz="4" w:space="0" w:color="auto"/>
              <w:right w:val="single" w:sz="4" w:space="0" w:color="auto"/>
            </w:tcBorders>
          </w:tcPr>
          <w:p w14:paraId="02CFA88D" w14:textId="77777777" w:rsidR="00BC2A10" w:rsidRPr="00EA5FA7" w:rsidRDefault="00BC2A10" w:rsidP="004D0C4D">
            <w:pPr>
              <w:pStyle w:val="TAL"/>
              <w:rPr>
                <w:lang w:eastAsia="ja-JP"/>
              </w:rPr>
            </w:pPr>
            <w:r w:rsidRPr="00970C4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7381DF9E"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86CABA8" w14:textId="77777777" w:rsidR="00BC2A10" w:rsidRPr="00EA5FA7" w:rsidRDefault="00BC2A10" w:rsidP="004D0C4D">
            <w:pPr>
              <w:pStyle w:val="TAL"/>
              <w:rPr>
                <w:lang w:eastAsia="ja-JP"/>
              </w:rPr>
            </w:pPr>
            <w:r w:rsidRPr="00970C44">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5C023527"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BBE134D" w14:textId="77777777" w:rsidR="00BC2A10" w:rsidRPr="00EA5FA7" w:rsidRDefault="00BC2A10" w:rsidP="004D0C4D">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5F74DA9" w14:textId="77777777" w:rsidR="00BC2A10" w:rsidRPr="00EA5FA7" w:rsidRDefault="00BC2A10" w:rsidP="004D0C4D">
            <w:pPr>
              <w:pStyle w:val="TAC"/>
              <w:rPr>
                <w:rFonts w:cs="Arial"/>
                <w:lang w:eastAsia="zh-CN"/>
              </w:rPr>
            </w:pPr>
          </w:p>
        </w:tc>
      </w:tr>
      <w:tr w:rsidR="00BC2A10" w:rsidRPr="00EA5FA7" w14:paraId="12A63C1F" w14:textId="77777777" w:rsidTr="004D0C4D">
        <w:tc>
          <w:tcPr>
            <w:tcW w:w="2394" w:type="dxa"/>
            <w:tcBorders>
              <w:top w:val="single" w:sz="4" w:space="0" w:color="auto"/>
              <w:left w:val="single" w:sz="4" w:space="0" w:color="auto"/>
              <w:bottom w:val="single" w:sz="4" w:space="0" w:color="auto"/>
              <w:right w:val="single" w:sz="4" w:space="0" w:color="auto"/>
            </w:tcBorders>
          </w:tcPr>
          <w:p w14:paraId="76DD9207" w14:textId="77777777" w:rsidR="00BC2A10" w:rsidRPr="002F0C5B" w:rsidRDefault="00BC2A10" w:rsidP="004D0C4D">
            <w:pPr>
              <w:keepNext/>
              <w:keepLines/>
              <w:spacing w:after="0"/>
              <w:ind w:left="198"/>
              <w:rPr>
                <w:rFonts w:ascii="Arial" w:hAnsi="Arial" w:cs="Arial"/>
                <w:sz w:val="18"/>
              </w:rPr>
            </w:pPr>
            <w:r w:rsidRPr="002F0C5B">
              <w:rPr>
                <w:rFonts w:ascii="Arial" w:hAnsi="Arial" w:cs="Arial"/>
                <w:sz w:val="18"/>
              </w:rPr>
              <w:lastRenderedPageBreak/>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2D38195F" w14:textId="77777777" w:rsidR="00BC2A10" w:rsidRPr="00EA5FA7" w:rsidRDefault="00BC2A10" w:rsidP="004D0C4D">
            <w:pPr>
              <w:pStyle w:val="TAL"/>
              <w:rPr>
                <w:lang w:eastAsia="ja-JP"/>
              </w:rPr>
            </w:pPr>
            <w:r>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C320AAE"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6D0A5C2" w14:textId="77777777" w:rsidR="00BC2A10" w:rsidRPr="00EA5FA7" w:rsidRDefault="00BC2A10" w:rsidP="004D0C4D">
            <w:pPr>
              <w:pStyle w:val="TAL"/>
              <w:rPr>
                <w:lang w:eastAsia="ja-JP"/>
              </w:rPr>
            </w:pPr>
            <w:r>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D73B036"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A3BCBF4" w14:textId="77777777" w:rsidR="00BC2A10" w:rsidRPr="00EA5FA7" w:rsidRDefault="00BC2A10" w:rsidP="004D0C4D">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30C1C4B" w14:textId="77777777" w:rsidR="00BC2A10" w:rsidRPr="00EA5FA7" w:rsidRDefault="00BC2A10" w:rsidP="004D0C4D">
            <w:pPr>
              <w:pStyle w:val="TAC"/>
              <w:rPr>
                <w:rFonts w:cs="Arial"/>
                <w:lang w:eastAsia="zh-CN"/>
              </w:rPr>
            </w:pPr>
          </w:p>
        </w:tc>
      </w:tr>
      <w:tr w:rsidR="00BC2A10" w:rsidRPr="00EA5FA7" w14:paraId="141C0A11" w14:textId="77777777" w:rsidTr="004D0C4D">
        <w:tc>
          <w:tcPr>
            <w:tcW w:w="2394" w:type="dxa"/>
            <w:tcBorders>
              <w:top w:val="single" w:sz="4" w:space="0" w:color="auto"/>
              <w:left w:val="single" w:sz="4" w:space="0" w:color="auto"/>
              <w:bottom w:val="single" w:sz="4" w:space="0" w:color="auto"/>
              <w:right w:val="single" w:sz="4" w:space="0" w:color="auto"/>
            </w:tcBorders>
          </w:tcPr>
          <w:p w14:paraId="0E5D20B2" w14:textId="77777777" w:rsidR="00BC2A10" w:rsidRPr="002F0C5B" w:rsidRDefault="00BC2A10" w:rsidP="004D0C4D">
            <w:pPr>
              <w:keepNext/>
              <w:keepLines/>
              <w:spacing w:after="0"/>
              <w:ind w:left="198"/>
              <w:rPr>
                <w:rFonts w:ascii="Arial" w:hAnsi="Arial" w:cs="Arial"/>
                <w:sz w:val="18"/>
              </w:rPr>
            </w:pPr>
            <w:r w:rsidRPr="002F0C5B">
              <w:rPr>
                <w:rFonts w:ascii="Arial" w:hAnsi="Arial" w:cs="Arial"/>
                <w:sz w:val="18"/>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25BBFF51" w14:textId="77777777" w:rsidR="00BC2A10" w:rsidRPr="00EA5FA7" w:rsidRDefault="00BC2A10" w:rsidP="004D0C4D">
            <w:pPr>
              <w:pStyle w:val="TAL"/>
              <w:rPr>
                <w:lang w:eastAsia="ja-JP"/>
              </w:rPr>
            </w:pPr>
            <w:r w:rsidRPr="00BB1D05">
              <w:rPr>
                <w:rFonts w:cs="Arial"/>
                <w:szCs w:val="16"/>
              </w:rPr>
              <w:t>O</w:t>
            </w:r>
          </w:p>
        </w:tc>
        <w:tc>
          <w:tcPr>
            <w:tcW w:w="1247" w:type="dxa"/>
            <w:tcBorders>
              <w:top w:val="single" w:sz="4" w:space="0" w:color="auto"/>
              <w:left w:val="single" w:sz="4" w:space="0" w:color="auto"/>
              <w:bottom w:val="single" w:sz="4" w:space="0" w:color="auto"/>
              <w:right w:val="single" w:sz="4" w:space="0" w:color="auto"/>
            </w:tcBorders>
          </w:tcPr>
          <w:p w14:paraId="383E982C"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460B057" w14:textId="77777777" w:rsidR="00BC2A10" w:rsidRPr="00EA5FA7" w:rsidRDefault="00BC2A10" w:rsidP="004D0C4D">
            <w:pPr>
              <w:pStyle w:val="TAL"/>
              <w:rPr>
                <w:lang w:eastAsia="ja-JP"/>
              </w:rPr>
            </w:pPr>
            <w:r>
              <w:rPr>
                <w:rFonts w:cs="Arial"/>
                <w:szCs w:val="16"/>
              </w:rPr>
              <w:t>9.3.1.95</w:t>
            </w:r>
          </w:p>
        </w:tc>
        <w:tc>
          <w:tcPr>
            <w:tcW w:w="1762" w:type="dxa"/>
            <w:tcBorders>
              <w:top w:val="single" w:sz="4" w:space="0" w:color="auto"/>
              <w:left w:val="single" w:sz="4" w:space="0" w:color="auto"/>
              <w:bottom w:val="single" w:sz="4" w:space="0" w:color="auto"/>
              <w:right w:val="single" w:sz="4" w:space="0" w:color="auto"/>
            </w:tcBorders>
          </w:tcPr>
          <w:p w14:paraId="1C59EA13"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075A708" w14:textId="77777777" w:rsidR="00BC2A10" w:rsidRPr="00EA5FA7" w:rsidRDefault="00BC2A10" w:rsidP="004D0C4D">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7C95A65C" w14:textId="77777777" w:rsidR="00BC2A10" w:rsidRPr="00EA5FA7" w:rsidRDefault="00BC2A10" w:rsidP="004D0C4D">
            <w:pPr>
              <w:pStyle w:val="TAC"/>
              <w:rPr>
                <w:rFonts w:cs="Arial"/>
                <w:lang w:eastAsia="zh-CN"/>
              </w:rPr>
            </w:pPr>
          </w:p>
        </w:tc>
      </w:tr>
      <w:tr w:rsidR="00BC2A10" w:rsidRPr="00EA5FA7" w14:paraId="28FBEA62" w14:textId="77777777" w:rsidTr="004D0C4D">
        <w:tc>
          <w:tcPr>
            <w:tcW w:w="2394" w:type="dxa"/>
            <w:tcBorders>
              <w:top w:val="single" w:sz="4" w:space="0" w:color="auto"/>
              <w:left w:val="single" w:sz="4" w:space="0" w:color="auto"/>
              <w:bottom w:val="single" w:sz="4" w:space="0" w:color="auto"/>
              <w:right w:val="single" w:sz="4" w:space="0" w:color="auto"/>
            </w:tcBorders>
          </w:tcPr>
          <w:p w14:paraId="12BADE5C" w14:textId="77777777" w:rsidR="00BC2A10" w:rsidRPr="00EA5FA7" w:rsidRDefault="00BC2A10" w:rsidP="004D0C4D">
            <w:pPr>
              <w:pStyle w:val="TAL"/>
              <w:rPr>
                <w:bCs/>
                <w:iCs/>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25F11B08" w14:textId="77777777" w:rsidR="00BC2A10" w:rsidRPr="00EA5FA7" w:rsidRDefault="00BC2A10" w:rsidP="004D0C4D">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DA6D0CF" w14:textId="77777777" w:rsidR="00BC2A10" w:rsidRPr="00EA5FA7" w:rsidRDefault="00BC2A10" w:rsidP="004D0C4D">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73A552F0" w14:textId="77777777" w:rsidR="00BC2A10" w:rsidRPr="00EA5FA7" w:rsidRDefault="00BC2A10" w:rsidP="004D0C4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86BB4CE"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70400CD" w14:textId="77777777" w:rsidR="00BC2A10" w:rsidRPr="00EA5FA7" w:rsidRDefault="00BC2A10" w:rsidP="004D0C4D">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7F9F9AA0" w14:textId="77777777" w:rsidR="00BC2A10" w:rsidRPr="00EA5FA7" w:rsidRDefault="00BC2A10" w:rsidP="004D0C4D">
            <w:pPr>
              <w:pStyle w:val="TAC"/>
              <w:rPr>
                <w:rFonts w:cs="Arial"/>
                <w:lang w:eastAsia="zh-CN"/>
              </w:rPr>
            </w:pPr>
            <w:r w:rsidRPr="00970C44">
              <w:rPr>
                <w:szCs w:val="18"/>
              </w:rPr>
              <w:t>reject</w:t>
            </w:r>
          </w:p>
        </w:tc>
      </w:tr>
      <w:tr w:rsidR="00BC2A10" w:rsidRPr="00EA5FA7" w14:paraId="6AB59B6E" w14:textId="77777777" w:rsidTr="004D0C4D">
        <w:tc>
          <w:tcPr>
            <w:tcW w:w="2394" w:type="dxa"/>
            <w:tcBorders>
              <w:top w:val="single" w:sz="4" w:space="0" w:color="auto"/>
              <w:left w:val="single" w:sz="4" w:space="0" w:color="auto"/>
              <w:bottom w:val="single" w:sz="4" w:space="0" w:color="auto"/>
              <w:right w:val="single" w:sz="4" w:space="0" w:color="auto"/>
            </w:tcBorders>
          </w:tcPr>
          <w:p w14:paraId="635B679F" w14:textId="77777777" w:rsidR="00BC2A10" w:rsidRPr="00EA5FA7" w:rsidRDefault="00BC2A10" w:rsidP="004D0C4D">
            <w:pPr>
              <w:keepNext/>
              <w:keepLines/>
              <w:spacing w:after="0"/>
              <w:ind w:left="102"/>
              <w:rPr>
                <w:bCs/>
                <w:iCs/>
                <w:lang w:eastAsia="ja-JP"/>
              </w:rPr>
            </w:pPr>
            <w:r w:rsidRPr="002F0C5B">
              <w:rPr>
                <w:rFonts w:ascii="Arial" w:eastAsia="Batang" w:hAnsi="Arial"/>
                <w:b/>
                <w:bCs/>
                <w:sz w:val="18"/>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44A33D8A" w14:textId="77777777" w:rsidR="00BC2A10" w:rsidRPr="00EA5FA7" w:rsidRDefault="00BC2A10" w:rsidP="004D0C4D">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57CBDDC" w14:textId="77777777" w:rsidR="00BC2A10" w:rsidRPr="00EA5FA7" w:rsidRDefault="00BC2A10" w:rsidP="004D0C4D">
            <w:pPr>
              <w:pStyle w:val="TAL"/>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5D8C7BE2" w14:textId="77777777" w:rsidR="00BC2A10" w:rsidRPr="00EA5FA7" w:rsidRDefault="00BC2A10" w:rsidP="004D0C4D">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1797A92"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601B56" w14:textId="77777777" w:rsidR="00BC2A10" w:rsidRPr="00EA5FA7" w:rsidRDefault="00BC2A10" w:rsidP="004D0C4D">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6E05AC73" w14:textId="77777777" w:rsidR="00BC2A10" w:rsidRPr="00EA5FA7" w:rsidRDefault="00BC2A10" w:rsidP="004D0C4D">
            <w:pPr>
              <w:pStyle w:val="TAC"/>
              <w:rPr>
                <w:rFonts w:cs="Arial"/>
                <w:lang w:eastAsia="zh-CN"/>
              </w:rPr>
            </w:pPr>
            <w:r w:rsidRPr="00970C44">
              <w:rPr>
                <w:rFonts w:cs="Arial"/>
                <w:szCs w:val="18"/>
              </w:rPr>
              <w:t>reject</w:t>
            </w:r>
          </w:p>
        </w:tc>
      </w:tr>
      <w:tr w:rsidR="00BC2A10" w:rsidRPr="00EA5FA7" w14:paraId="0CAF9A28" w14:textId="77777777" w:rsidTr="004D0C4D">
        <w:tc>
          <w:tcPr>
            <w:tcW w:w="2394" w:type="dxa"/>
            <w:tcBorders>
              <w:top w:val="single" w:sz="4" w:space="0" w:color="auto"/>
              <w:left w:val="single" w:sz="4" w:space="0" w:color="auto"/>
              <w:bottom w:val="single" w:sz="4" w:space="0" w:color="auto"/>
              <w:right w:val="single" w:sz="4" w:space="0" w:color="auto"/>
            </w:tcBorders>
          </w:tcPr>
          <w:p w14:paraId="5418BB47" w14:textId="77777777" w:rsidR="00BC2A10" w:rsidRPr="00EA5FA7" w:rsidRDefault="00BC2A10" w:rsidP="004D0C4D">
            <w:pPr>
              <w:keepNext/>
              <w:keepLines/>
              <w:spacing w:after="0"/>
              <w:ind w:left="198"/>
              <w:rPr>
                <w:bCs/>
                <w:iCs/>
                <w:lang w:eastAsia="ja-JP"/>
              </w:rPr>
            </w:pPr>
            <w:r w:rsidRPr="002F0C5B">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53D57759" w14:textId="77777777" w:rsidR="00BC2A10" w:rsidRPr="00EA5FA7" w:rsidRDefault="00BC2A10" w:rsidP="004D0C4D">
            <w:pPr>
              <w:pStyle w:val="TAL"/>
              <w:rPr>
                <w:lang w:eastAsia="ja-JP"/>
              </w:rPr>
            </w:pPr>
            <w:r w:rsidRPr="00970C4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F506208" w14:textId="77777777" w:rsidR="00BC2A10" w:rsidRPr="00EA5FA7" w:rsidRDefault="00BC2A10" w:rsidP="004D0C4D">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9CD9870" w14:textId="77777777" w:rsidR="00BC2A10" w:rsidRPr="00EA5FA7" w:rsidRDefault="00BC2A10" w:rsidP="004D0C4D">
            <w:pPr>
              <w:pStyle w:val="TAL"/>
              <w:rPr>
                <w:lang w:eastAsia="ja-JP"/>
              </w:rPr>
            </w:pPr>
            <w:r>
              <w:rPr>
                <w:rFonts w:cs="Arial"/>
                <w:szCs w:val="18"/>
              </w:rPr>
              <w:t>9.3.1.113</w:t>
            </w:r>
          </w:p>
        </w:tc>
        <w:tc>
          <w:tcPr>
            <w:tcW w:w="1762" w:type="dxa"/>
            <w:tcBorders>
              <w:top w:val="single" w:sz="4" w:space="0" w:color="auto"/>
              <w:left w:val="single" w:sz="4" w:space="0" w:color="auto"/>
              <w:bottom w:val="single" w:sz="4" w:space="0" w:color="auto"/>
              <w:right w:val="single" w:sz="4" w:space="0" w:color="auto"/>
            </w:tcBorders>
          </w:tcPr>
          <w:p w14:paraId="2F5DB7C3" w14:textId="77777777" w:rsidR="00BC2A10" w:rsidRPr="00EA5FA7" w:rsidRDefault="00BC2A10" w:rsidP="004D0C4D">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95F7AB9" w14:textId="77777777" w:rsidR="00BC2A10" w:rsidRPr="00EA5FA7" w:rsidRDefault="00BC2A10" w:rsidP="004D0C4D">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EF3DE9B" w14:textId="77777777" w:rsidR="00BC2A10" w:rsidRPr="00EA5FA7" w:rsidRDefault="00BC2A10" w:rsidP="004D0C4D">
            <w:pPr>
              <w:pStyle w:val="TAC"/>
              <w:rPr>
                <w:rFonts w:cs="Arial"/>
                <w:lang w:eastAsia="zh-CN"/>
              </w:rPr>
            </w:pPr>
          </w:p>
        </w:tc>
      </w:tr>
      <w:tr w:rsidR="00BC2A10" w:rsidRPr="00F60AC9" w14:paraId="5BE19AA6" w14:textId="77777777" w:rsidTr="004D0C4D">
        <w:tc>
          <w:tcPr>
            <w:tcW w:w="2394" w:type="dxa"/>
            <w:tcBorders>
              <w:top w:val="single" w:sz="4" w:space="0" w:color="auto"/>
              <w:left w:val="single" w:sz="4" w:space="0" w:color="auto"/>
              <w:bottom w:val="single" w:sz="4" w:space="0" w:color="auto"/>
              <w:right w:val="single" w:sz="4" w:space="0" w:color="auto"/>
            </w:tcBorders>
          </w:tcPr>
          <w:p w14:paraId="47B9ACB3" w14:textId="77777777" w:rsidR="00BC2A10" w:rsidRPr="00F60AC9" w:rsidRDefault="00BC2A10" w:rsidP="004D0C4D">
            <w:pPr>
              <w:keepNext/>
              <w:keepLines/>
              <w:spacing w:after="0"/>
              <w:rPr>
                <w:rFonts w:ascii="Arial" w:hAnsi="Arial"/>
                <w:bCs/>
                <w:iCs/>
                <w:sz w:val="18"/>
                <w:lang w:eastAsia="ja-JP"/>
              </w:rPr>
            </w:pPr>
            <w:r>
              <w:rPr>
                <w:rFonts w:ascii="Arial" w:hAnsi="Arial" w:cs="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39232366" w14:textId="77777777" w:rsidR="00BC2A10" w:rsidRPr="00F60AC9" w:rsidRDefault="00BC2A10" w:rsidP="004D0C4D">
            <w:pPr>
              <w:keepNext/>
              <w:keepLines/>
              <w:spacing w:after="0"/>
              <w:rPr>
                <w:rFonts w:ascii="Arial" w:hAnsi="Arial"/>
                <w:sz w:val="18"/>
                <w:lang w:eastAsia="ja-JP"/>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11C7C4" w14:textId="77777777" w:rsidR="00BC2A10" w:rsidRPr="00F60AC9" w:rsidRDefault="00BC2A10" w:rsidP="004D0C4D">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0929572A" w14:textId="77777777" w:rsidR="00BC2A10" w:rsidRPr="00F60AC9" w:rsidRDefault="00BC2A10" w:rsidP="004D0C4D">
            <w:pPr>
              <w:keepNext/>
              <w:keepLines/>
              <w:spacing w:after="0"/>
              <w:rPr>
                <w:rFonts w:ascii="Arial" w:hAnsi="Arial"/>
                <w:sz w:val="18"/>
                <w:lang w:eastAsia="ja-JP"/>
              </w:rPr>
            </w:pPr>
            <w:r>
              <w:rPr>
                <w:rFonts w:ascii="Arial" w:hAnsi="Arial"/>
                <w:sz w:val="18"/>
              </w:rPr>
              <w:t>9.3.1.116</w:t>
            </w:r>
          </w:p>
        </w:tc>
        <w:tc>
          <w:tcPr>
            <w:tcW w:w="1762" w:type="dxa"/>
            <w:tcBorders>
              <w:top w:val="single" w:sz="4" w:space="0" w:color="auto"/>
              <w:left w:val="single" w:sz="4" w:space="0" w:color="auto"/>
              <w:bottom w:val="single" w:sz="4" w:space="0" w:color="auto"/>
              <w:right w:val="single" w:sz="4" w:space="0" w:color="auto"/>
            </w:tcBorders>
          </w:tcPr>
          <w:p w14:paraId="12019923" w14:textId="77777777" w:rsidR="00BC2A10" w:rsidRPr="00F60AC9" w:rsidRDefault="00BC2A10" w:rsidP="004D0C4D">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25C9400" w14:textId="77777777" w:rsidR="00BC2A10" w:rsidRPr="00F60AC9" w:rsidRDefault="00BC2A10" w:rsidP="004D0C4D">
            <w:pPr>
              <w:keepNext/>
              <w:keepLines/>
              <w:spacing w:after="0"/>
              <w:jc w:val="center"/>
              <w:rPr>
                <w:rFonts w:ascii="Arial" w:hAnsi="Arial"/>
                <w:sz w:val="18"/>
                <w:lang w:eastAsia="ja-JP"/>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4A6BE5C" w14:textId="77777777" w:rsidR="00BC2A10" w:rsidRPr="00F60AC9" w:rsidRDefault="00BC2A10" w:rsidP="004D0C4D">
            <w:pPr>
              <w:keepNext/>
              <w:keepLines/>
              <w:spacing w:after="0"/>
              <w:jc w:val="center"/>
              <w:rPr>
                <w:rFonts w:ascii="Arial" w:hAnsi="Arial" w:cs="Arial"/>
                <w:sz w:val="18"/>
                <w:lang w:eastAsia="zh-CN"/>
              </w:rPr>
            </w:pPr>
            <w:r w:rsidRPr="00EA3CCA">
              <w:rPr>
                <w:rFonts w:ascii="Arial" w:hAnsi="Arial" w:cs="Arial"/>
                <w:sz w:val="18"/>
                <w:lang w:eastAsia="ja-JP"/>
              </w:rPr>
              <w:t>ignore</w:t>
            </w:r>
          </w:p>
        </w:tc>
      </w:tr>
      <w:tr w:rsidR="00BC2A10" w:rsidRPr="00EA3CCA" w14:paraId="03648490" w14:textId="77777777" w:rsidTr="004D0C4D">
        <w:tc>
          <w:tcPr>
            <w:tcW w:w="2394" w:type="dxa"/>
            <w:tcBorders>
              <w:top w:val="single" w:sz="4" w:space="0" w:color="auto"/>
              <w:left w:val="single" w:sz="4" w:space="0" w:color="auto"/>
              <w:bottom w:val="single" w:sz="4" w:space="0" w:color="auto"/>
              <w:right w:val="single" w:sz="4" w:space="0" w:color="auto"/>
            </w:tcBorders>
          </w:tcPr>
          <w:p w14:paraId="78F6BA3A" w14:textId="77777777" w:rsidR="00BC2A10" w:rsidRDefault="00BC2A10" w:rsidP="004D0C4D">
            <w:pPr>
              <w:keepNext/>
              <w:keepLines/>
              <w:spacing w:after="0"/>
              <w:rPr>
                <w:rFonts w:ascii="Arial" w:hAnsi="Arial" w:cs="Arial"/>
                <w:sz w:val="18"/>
                <w:lang w:eastAsia="zh-CN"/>
              </w:rPr>
            </w:pPr>
            <w:r>
              <w:rPr>
                <w:rFonts w:ascii="Arial" w:hAnsi="Arial" w:cs="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2C5340CD" w14:textId="77777777" w:rsidR="00BC2A10" w:rsidRDefault="00BC2A10" w:rsidP="004D0C4D">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E9CA86" w14:textId="77777777" w:rsidR="00BC2A10" w:rsidRPr="00F60AC9" w:rsidRDefault="00BC2A10" w:rsidP="004D0C4D">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740B262E" w14:textId="77777777" w:rsidR="00BC2A10" w:rsidRDefault="00BC2A10" w:rsidP="004D0C4D">
            <w:pPr>
              <w:keepNext/>
              <w:keepLines/>
              <w:spacing w:after="0"/>
              <w:rPr>
                <w:rFonts w:ascii="Arial" w:hAnsi="Arial"/>
                <w:sz w:val="18"/>
              </w:rPr>
            </w:pPr>
            <w:r>
              <w:rPr>
                <w:rFonts w:ascii="Arial" w:hAnsi="Arial"/>
                <w:sz w:val="18"/>
              </w:rPr>
              <w:t>9.3.1.117</w:t>
            </w:r>
          </w:p>
        </w:tc>
        <w:tc>
          <w:tcPr>
            <w:tcW w:w="1762" w:type="dxa"/>
            <w:tcBorders>
              <w:top w:val="single" w:sz="4" w:space="0" w:color="auto"/>
              <w:left w:val="single" w:sz="4" w:space="0" w:color="auto"/>
              <w:bottom w:val="single" w:sz="4" w:space="0" w:color="auto"/>
              <w:right w:val="single" w:sz="4" w:space="0" w:color="auto"/>
            </w:tcBorders>
          </w:tcPr>
          <w:p w14:paraId="6AC4B90E" w14:textId="77777777" w:rsidR="00BC2A10" w:rsidRPr="00F60AC9" w:rsidRDefault="00BC2A10" w:rsidP="004D0C4D">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7FC4227" w14:textId="77777777" w:rsidR="00BC2A10" w:rsidRPr="00EA3CCA" w:rsidRDefault="00BC2A10" w:rsidP="004D0C4D">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3829395" w14:textId="77777777" w:rsidR="00BC2A10" w:rsidRPr="00EA3CCA" w:rsidRDefault="00BC2A10" w:rsidP="004D0C4D">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BC2A10" w:rsidRPr="00EA3CCA" w14:paraId="68BD1EBE" w14:textId="77777777" w:rsidTr="004D0C4D">
        <w:tc>
          <w:tcPr>
            <w:tcW w:w="2394" w:type="dxa"/>
            <w:tcBorders>
              <w:top w:val="single" w:sz="4" w:space="0" w:color="auto"/>
              <w:left w:val="single" w:sz="4" w:space="0" w:color="auto"/>
              <w:bottom w:val="single" w:sz="4" w:space="0" w:color="auto"/>
              <w:right w:val="single" w:sz="4" w:space="0" w:color="auto"/>
            </w:tcBorders>
          </w:tcPr>
          <w:p w14:paraId="423E3C17" w14:textId="77777777" w:rsidR="00BC2A10" w:rsidRDefault="00BC2A10" w:rsidP="004D0C4D">
            <w:pPr>
              <w:keepNext/>
              <w:keepLines/>
              <w:spacing w:after="0"/>
              <w:rPr>
                <w:rFonts w:ascii="Arial" w:hAnsi="Arial" w:cs="Arial"/>
                <w:sz w:val="18"/>
                <w:lang w:eastAsia="zh-CN"/>
              </w:rPr>
            </w:pPr>
            <w:r>
              <w:rPr>
                <w:rFonts w:ascii="Arial" w:hAnsi="Arial" w:cs="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68940589" w14:textId="77777777" w:rsidR="00BC2A10" w:rsidRDefault="00BC2A10" w:rsidP="004D0C4D">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A5480B" w14:textId="77777777" w:rsidR="00BC2A10" w:rsidRPr="00F60AC9" w:rsidRDefault="00BC2A10" w:rsidP="004D0C4D">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0CC9775C" w14:textId="77777777" w:rsidR="00BC2A10" w:rsidRDefault="00BC2A10" w:rsidP="004D0C4D">
            <w:pPr>
              <w:keepNext/>
              <w:keepLines/>
              <w:spacing w:after="0"/>
              <w:rPr>
                <w:rFonts w:ascii="Arial" w:hAnsi="Arial"/>
                <w:sz w:val="18"/>
              </w:rPr>
            </w:pPr>
            <w:r>
              <w:rPr>
                <w:rFonts w:ascii="Arial" w:hAnsi="Arial"/>
                <w:sz w:val="18"/>
              </w:rPr>
              <w:t>9.3.1.119</w:t>
            </w:r>
          </w:p>
        </w:tc>
        <w:tc>
          <w:tcPr>
            <w:tcW w:w="1762" w:type="dxa"/>
            <w:tcBorders>
              <w:top w:val="single" w:sz="4" w:space="0" w:color="auto"/>
              <w:left w:val="single" w:sz="4" w:space="0" w:color="auto"/>
              <w:bottom w:val="single" w:sz="4" w:space="0" w:color="auto"/>
              <w:right w:val="single" w:sz="4" w:space="0" w:color="auto"/>
            </w:tcBorders>
          </w:tcPr>
          <w:p w14:paraId="27F4C217" w14:textId="77777777" w:rsidR="00BC2A10" w:rsidRPr="00F60AC9" w:rsidRDefault="00BC2A10" w:rsidP="004D0C4D">
            <w:pPr>
              <w:keepNext/>
              <w:keepLines/>
              <w:spacing w:after="0"/>
              <w:rPr>
                <w:rFonts w:ascii="Arial" w:hAnsi="Arial" w:cs="Arial"/>
                <w:sz w:val="18"/>
                <w:lang w:eastAsia="zh-CN"/>
              </w:rPr>
            </w:pPr>
            <w:r w:rsidRPr="004530A1">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73C6B2A3" w14:textId="77777777" w:rsidR="00BC2A10" w:rsidRPr="00EA3CCA" w:rsidRDefault="00BC2A10" w:rsidP="004D0C4D">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8BFFF97" w14:textId="77777777" w:rsidR="00BC2A10" w:rsidRPr="00EA3CCA" w:rsidRDefault="00BC2A10" w:rsidP="004D0C4D">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BC2A10" w:rsidRPr="00EA3CCA" w14:paraId="13FF328B" w14:textId="77777777" w:rsidTr="004D0C4D">
        <w:tc>
          <w:tcPr>
            <w:tcW w:w="2394" w:type="dxa"/>
            <w:tcBorders>
              <w:top w:val="single" w:sz="4" w:space="0" w:color="auto"/>
              <w:left w:val="single" w:sz="4" w:space="0" w:color="auto"/>
              <w:bottom w:val="single" w:sz="4" w:space="0" w:color="auto"/>
              <w:right w:val="single" w:sz="4" w:space="0" w:color="auto"/>
            </w:tcBorders>
          </w:tcPr>
          <w:p w14:paraId="3A514587" w14:textId="77777777" w:rsidR="00BC2A10" w:rsidRDefault="00BC2A10" w:rsidP="004D0C4D">
            <w:pPr>
              <w:keepNext/>
              <w:keepLines/>
              <w:spacing w:after="0"/>
              <w:rPr>
                <w:rFonts w:ascii="Arial" w:hAnsi="Arial" w:cs="Arial"/>
                <w:sz w:val="18"/>
                <w:lang w:eastAsia="zh-CN"/>
              </w:rPr>
            </w:pPr>
            <w:r>
              <w:rPr>
                <w:rFonts w:ascii="Arial" w:hAnsi="Arial" w:cs="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AE51219" w14:textId="77777777" w:rsidR="00BC2A10" w:rsidRDefault="00BC2A10" w:rsidP="004D0C4D">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F442EB" w14:textId="77777777" w:rsidR="00BC2A10" w:rsidRPr="00F60AC9" w:rsidRDefault="00BC2A10" w:rsidP="004D0C4D">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55B7F22F" w14:textId="77777777" w:rsidR="00BC2A10" w:rsidRDefault="00BC2A10" w:rsidP="004D0C4D">
            <w:pPr>
              <w:keepNext/>
              <w:keepLines/>
              <w:spacing w:after="0"/>
              <w:rPr>
                <w:rFonts w:ascii="Arial" w:hAnsi="Arial"/>
                <w:sz w:val="18"/>
              </w:rPr>
            </w:pPr>
            <w:r>
              <w:rPr>
                <w:rFonts w:ascii="Arial" w:hAnsi="Arial"/>
                <w:sz w:val="18"/>
              </w:rPr>
              <w:t>9.3.1.118</w:t>
            </w:r>
          </w:p>
        </w:tc>
        <w:tc>
          <w:tcPr>
            <w:tcW w:w="1762" w:type="dxa"/>
            <w:tcBorders>
              <w:top w:val="single" w:sz="4" w:space="0" w:color="auto"/>
              <w:left w:val="single" w:sz="4" w:space="0" w:color="auto"/>
              <w:bottom w:val="single" w:sz="4" w:space="0" w:color="auto"/>
              <w:right w:val="single" w:sz="4" w:space="0" w:color="auto"/>
            </w:tcBorders>
          </w:tcPr>
          <w:p w14:paraId="0CD2D37D" w14:textId="77777777" w:rsidR="00BC2A10" w:rsidRPr="004530A1" w:rsidRDefault="00BC2A10" w:rsidP="004D0C4D">
            <w:pPr>
              <w:keepNext/>
              <w:keepLines/>
              <w:spacing w:after="0"/>
              <w:rPr>
                <w:rFonts w:ascii="Arial" w:hAnsi="Arial" w:cs="Arial"/>
                <w:sz w:val="18"/>
                <w:szCs w:val="18"/>
                <w:lang w:eastAsia="zh-CN"/>
              </w:rPr>
            </w:pPr>
            <w:r w:rsidRPr="004530A1">
              <w:rPr>
                <w:rFonts w:ascii="Arial" w:hAnsi="Arial" w:cs="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0F0810CB" w14:textId="77777777" w:rsidR="00BC2A10" w:rsidRPr="00EA3CCA" w:rsidRDefault="00BC2A10" w:rsidP="004D0C4D">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378FFEE" w14:textId="77777777" w:rsidR="00BC2A10" w:rsidRPr="00EA3CCA" w:rsidRDefault="00BC2A10" w:rsidP="004D0C4D">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BC2A10" w:rsidRPr="00EA3CCA" w14:paraId="096A7B62" w14:textId="77777777" w:rsidTr="004D0C4D">
        <w:tc>
          <w:tcPr>
            <w:tcW w:w="2394" w:type="dxa"/>
            <w:tcBorders>
              <w:top w:val="single" w:sz="4" w:space="0" w:color="auto"/>
              <w:left w:val="single" w:sz="4" w:space="0" w:color="auto"/>
              <w:bottom w:val="single" w:sz="4" w:space="0" w:color="auto"/>
              <w:right w:val="single" w:sz="4" w:space="0" w:color="auto"/>
            </w:tcBorders>
          </w:tcPr>
          <w:p w14:paraId="4042B33F" w14:textId="77777777" w:rsidR="00BC2A10" w:rsidRDefault="00BC2A10" w:rsidP="004D0C4D">
            <w:pPr>
              <w:keepNext/>
              <w:keepLines/>
              <w:spacing w:after="0"/>
              <w:rPr>
                <w:rFonts w:ascii="Arial" w:hAnsi="Arial" w:cs="Arial"/>
                <w:sz w:val="18"/>
                <w:lang w:eastAsia="zh-CN"/>
              </w:rPr>
            </w:pPr>
            <w:r w:rsidRPr="000F7AD3">
              <w:rPr>
                <w:rFonts w:ascii="Arial" w:hAnsi="Arial" w:cs="Arial"/>
                <w:sz w:val="18"/>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59E34CEE" w14:textId="77777777" w:rsidR="00BC2A10" w:rsidRDefault="00BC2A10" w:rsidP="004D0C4D">
            <w:pPr>
              <w:keepNext/>
              <w:keepLines/>
              <w:spacing w:after="0"/>
              <w:rPr>
                <w:rFonts w:ascii="Arial" w:hAnsi="Arial" w:cs="Arial"/>
                <w:sz w:val="18"/>
                <w:lang w:eastAsia="zh-CN"/>
              </w:rPr>
            </w:pPr>
            <w:r w:rsidRPr="000F7AD3">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00B2686" w14:textId="77777777" w:rsidR="00BC2A10" w:rsidRPr="00F60AC9" w:rsidRDefault="00BC2A10" w:rsidP="004D0C4D">
            <w:pPr>
              <w:keepNext/>
              <w:keepLines/>
              <w:spacing w:after="0"/>
              <w:rPr>
                <w:rFonts w:ascii="Arial" w:hAnsi="Arial"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46D190E9" w14:textId="77777777" w:rsidR="00BC2A10" w:rsidRPr="00CB2761" w:rsidRDefault="00BC2A10" w:rsidP="004D0C4D">
            <w:pPr>
              <w:keepNext/>
              <w:keepLines/>
              <w:spacing w:after="0"/>
              <w:rPr>
                <w:rFonts w:ascii="Arial" w:hAnsi="Arial" w:cs="Arial"/>
                <w:sz w:val="18"/>
                <w:szCs w:val="18"/>
                <w:lang w:eastAsia="zh-CN"/>
              </w:rPr>
            </w:pPr>
            <w:r w:rsidRPr="00CB2761">
              <w:rPr>
                <w:rFonts w:ascii="Arial" w:hAnsi="Arial" w:cs="Arial"/>
                <w:sz w:val="18"/>
                <w:szCs w:val="18"/>
                <w:lang w:eastAsia="zh-CN"/>
              </w:rPr>
              <w:t>Bit Rate</w:t>
            </w:r>
          </w:p>
          <w:p w14:paraId="70B11741" w14:textId="77777777" w:rsidR="00BC2A10" w:rsidRDefault="00BC2A10" w:rsidP="004D0C4D">
            <w:pPr>
              <w:keepNext/>
              <w:keepLines/>
              <w:spacing w:after="0"/>
              <w:rPr>
                <w:rFonts w:ascii="Arial" w:hAnsi="Arial"/>
                <w:sz w:val="18"/>
              </w:rPr>
            </w:pPr>
            <w:r w:rsidRPr="000F7AD3">
              <w:rPr>
                <w:rFonts w:ascii="Arial" w:hAnsi="Arial" w:cs="Arial"/>
                <w:sz w:val="18"/>
                <w:szCs w:val="18"/>
                <w:lang w:eastAsia="zh-CN"/>
              </w:rPr>
              <w:t>9.</w:t>
            </w:r>
            <w:r w:rsidRPr="000F7AD3">
              <w:rPr>
                <w:rFonts w:ascii="Arial" w:hAnsi="Arial" w:cs="Arial" w:hint="eastAsia"/>
                <w:sz w:val="18"/>
                <w:szCs w:val="18"/>
                <w:lang w:eastAsia="zh-CN"/>
              </w:rPr>
              <w:t>3</w:t>
            </w:r>
            <w:r w:rsidRPr="000F7AD3">
              <w:rPr>
                <w:rFonts w:ascii="Arial" w:hAnsi="Arial" w:cs="Arial"/>
                <w:sz w:val="18"/>
                <w:szCs w:val="18"/>
                <w:lang w:eastAsia="zh-CN"/>
              </w:rPr>
              <w:t>.1</w:t>
            </w:r>
            <w:r w:rsidRPr="000F7AD3">
              <w:rPr>
                <w:rFonts w:ascii="Arial" w:hAnsi="Arial" w:cs="Arial" w:hint="eastAsia"/>
                <w:sz w:val="18"/>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54D61392" w14:textId="77777777" w:rsidR="00BC2A10" w:rsidRPr="004530A1" w:rsidRDefault="00BC2A10" w:rsidP="004D0C4D">
            <w:pPr>
              <w:keepNext/>
              <w:keepLines/>
              <w:spacing w:after="0"/>
              <w:rPr>
                <w:rFonts w:ascii="Arial" w:hAnsi="Arial" w:cs="Arial"/>
                <w:sz w:val="18"/>
                <w:szCs w:val="18"/>
                <w:lang w:eastAsia="zh-CN"/>
              </w:rPr>
            </w:pPr>
            <w:r w:rsidRPr="000F7AD3">
              <w:rPr>
                <w:rFonts w:ascii="Arial" w:hAnsi="Arial" w:cs="Arial"/>
                <w:sz w:val="18"/>
                <w:szCs w:val="18"/>
                <w:lang w:eastAsia="zh-CN"/>
              </w:rPr>
              <w:t xml:space="preserve">Only applies for non-GBR </w:t>
            </w:r>
            <w:r>
              <w:rPr>
                <w:rFonts w:ascii="Arial" w:hAnsi="Arial" w:cs="Arial"/>
                <w:sz w:val="18"/>
                <w:szCs w:val="18"/>
                <w:lang w:eastAsia="zh-CN"/>
              </w:rPr>
              <w:t xml:space="preserve">and unicast </w:t>
            </w:r>
            <w:r w:rsidRPr="000F7AD3">
              <w:rPr>
                <w:rFonts w:ascii="Arial" w:hAnsi="Arial" w:cs="Arial"/>
                <w:sz w:val="18"/>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33B9A4BA" w14:textId="77777777" w:rsidR="00BC2A10" w:rsidRPr="00EA3CCA" w:rsidRDefault="00BC2A10" w:rsidP="004D0C4D">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3F1417E" w14:textId="77777777" w:rsidR="00BC2A10" w:rsidRPr="00EA3CCA" w:rsidRDefault="00BC2A10" w:rsidP="004D0C4D">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BC2A10" w14:paraId="59B62647" w14:textId="77777777" w:rsidTr="004D0C4D">
        <w:tc>
          <w:tcPr>
            <w:tcW w:w="2394" w:type="dxa"/>
            <w:tcBorders>
              <w:top w:val="single" w:sz="4" w:space="0" w:color="auto"/>
              <w:left w:val="single" w:sz="4" w:space="0" w:color="auto"/>
              <w:bottom w:val="single" w:sz="4" w:space="0" w:color="auto"/>
              <w:right w:val="single" w:sz="4" w:space="0" w:color="auto"/>
            </w:tcBorders>
          </w:tcPr>
          <w:p w14:paraId="550C14C6" w14:textId="77777777" w:rsidR="00BC2A10" w:rsidRDefault="00BC2A10" w:rsidP="004D0C4D">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4B85D648" w14:textId="77777777" w:rsidR="00BC2A10" w:rsidRDefault="00BC2A10"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87A66A4" w14:textId="77777777" w:rsidR="00BC2A10" w:rsidRDefault="00BC2A10" w:rsidP="004D0C4D">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AC07D4A" w14:textId="77777777" w:rsidR="00BC2A10" w:rsidRDefault="00BC2A10"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5936650"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02C8CA28" w14:textId="77777777" w:rsidR="00BC2A10" w:rsidRDefault="00BC2A10" w:rsidP="004D0C4D">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C0011C2" w14:textId="77777777" w:rsidR="00BC2A10" w:rsidRDefault="00BC2A10" w:rsidP="004D0C4D">
            <w:pPr>
              <w:pStyle w:val="TAC"/>
              <w:rPr>
                <w:lang w:val="en-US" w:eastAsia="zh-CN"/>
              </w:rPr>
            </w:pPr>
            <w:r>
              <w:rPr>
                <w:rFonts w:hint="eastAsia"/>
                <w:lang w:val="en-US" w:eastAsia="zh-CN"/>
              </w:rPr>
              <w:t>reject</w:t>
            </w:r>
          </w:p>
        </w:tc>
      </w:tr>
      <w:tr w:rsidR="00BC2A10" w14:paraId="4EFFC999" w14:textId="77777777" w:rsidTr="004D0C4D">
        <w:tc>
          <w:tcPr>
            <w:tcW w:w="2394" w:type="dxa"/>
            <w:tcBorders>
              <w:top w:val="single" w:sz="4" w:space="0" w:color="auto"/>
              <w:left w:val="single" w:sz="4" w:space="0" w:color="auto"/>
              <w:bottom w:val="single" w:sz="4" w:space="0" w:color="auto"/>
              <w:right w:val="single" w:sz="4" w:space="0" w:color="auto"/>
            </w:tcBorders>
          </w:tcPr>
          <w:p w14:paraId="3BE76ACD" w14:textId="77777777" w:rsidR="00BC2A10" w:rsidRDefault="00BC2A10" w:rsidP="004D0C4D">
            <w:pPr>
              <w:keepNext/>
              <w:keepLines/>
              <w:spacing w:after="0"/>
              <w:ind w:left="102"/>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37F921BA" w14:textId="77777777" w:rsidR="00BC2A10" w:rsidRDefault="00BC2A10"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8F9B95" w14:textId="77777777" w:rsidR="00BC2A10" w:rsidRDefault="00BC2A10" w:rsidP="004D0C4D">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F509A1D" w14:textId="77777777" w:rsidR="00BC2A10" w:rsidRDefault="00BC2A10"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2353575"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5E50AB22" w14:textId="77777777" w:rsidR="00BC2A10" w:rsidRDefault="00BC2A10" w:rsidP="004D0C4D">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7C22B31" w14:textId="77777777" w:rsidR="00BC2A10" w:rsidRDefault="00BC2A10" w:rsidP="004D0C4D">
            <w:pPr>
              <w:pStyle w:val="TAC"/>
              <w:rPr>
                <w:lang w:val="en-US" w:eastAsia="zh-CN"/>
              </w:rPr>
            </w:pPr>
            <w:r>
              <w:rPr>
                <w:rFonts w:hint="eastAsia"/>
                <w:lang w:val="en-US" w:eastAsia="zh-CN"/>
              </w:rPr>
              <w:t>reject</w:t>
            </w:r>
          </w:p>
        </w:tc>
      </w:tr>
      <w:tr w:rsidR="00BC2A10" w14:paraId="67DEFA91" w14:textId="77777777" w:rsidTr="004D0C4D">
        <w:tc>
          <w:tcPr>
            <w:tcW w:w="2394" w:type="dxa"/>
            <w:tcBorders>
              <w:top w:val="single" w:sz="4" w:space="0" w:color="auto"/>
              <w:left w:val="single" w:sz="4" w:space="0" w:color="auto"/>
              <w:bottom w:val="single" w:sz="4" w:space="0" w:color="auto"/>
              <w:right w:val="single" w:sz="4" w:space="0" w:color="auto"/>
            </w:tcBorders>
          </w:tcPr>
          <w:p w14:paraId="45E5C168" w14:textId="77777777" w:rsidR="00BC2A10" w:rsidRDefault="00BC2A10" w:rsidP="004D0C4D">
            <w:pPr>
              <w:keepNext/>
              <w:keepLines/>
              <w:spacing w:after="0"/>
              <w:ind w:left="198"/>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 xml:space="preserve">DRB </w:t>
            </w:r>
            <w:r>
              <w:rPr>
                <w:rFonts w:ascii="Arial" w:hAnsi="Arial" w:cs="Arial" w:hint="eastAsia"/>
                <w:sz w:val="18"/>
                <w:szCs w:val="18"/>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1A398FEB" w14:textId="77777777" w:rsidR="00BC2A10" w:rsidRDefault="00BC2A10" w:rsidP="004D0C4D">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D52FBBF" w14:textId="77777777" w:rsidR="00BC2A10" w:rsidRDefault="00BC2A10"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908BE7" w14:textId="77777777" w:rsidR="00BC2A10" w:rsidRDefault="00BC2A10" w:rsidP="004D0C4D">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B53FBA1"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1FE919BF" w14:textId="77777777" w:rsidR="00BC2A10" w:rsidRDefault="00BC2A10"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C8D6816" w14:textId="77777777" w:rsidR="00BC2A10" w:rsidRDefault="00BC2A10" w:rsidP="004D0C4D">
            <w:pPr>
              <w:pStyle w:val="TAC"/>
            </w:pPr>
          </w:p>
        </w:tc>
      </w:tr>
      <w:tr w:rsidR="00BC2A10" w14:paraId="4A0DEBFE" w14:textId="77777777" w:rsidTr="004D0C4D">
        <w:tc>
          <w:tcPr>
            <w:tcW w:w="2394" w:type="dxa"/>
            <w:tcBorders>
              <w:top w:val="single" w:sz="4" w:space="0" w:color="auto"/>
              <w:left w:val="single" w:sz="4" w:space="0" w:color="auto"/>
              <w:bottom w:val="single" w:sz="4" w:space="0" w:color="auto"/>
              <w:right w:val="single" w:sz="4" w:space="0" w:color="auto"/>
            </w:tcBorders>
          </w:tcPr>
          <w:p w14:paraId="703F8010" w14:textId="77777777" w:rsidR="00BC2A10" w:rsidRDefault="00BC2A10" w:rsidP="004D0C4D">
            <w:pPr>
              <w:keepNext/>
              <w:keepLines/>
              <w:spacing w:after="0"/>
              <w:ind w:left="198"/>
              <w:rPr>
                <w:rFonts w:ascii="Arial" w:hAnsi="Arial"/>
                <w:sz w:val="18"/>
                <w:lang w:val="en-US" w:eastAsia="zh-CN"/>
              </w:rPr>
            </w:pPr>
            <w:r>
              <w:rPr>
                <w:rFonts w:ascii="Arial" w:hAnsi="Arial" w:cs="Arial"/>
                <w:b/>
                <w:sz w:val="18"/>
                <w:szCs w:val="18"/>
              </w:rPr>
              <w:t>&gt;&gt;</w:t>
            </w:r>
            <w:r>
              <w:rPr>
                <w:rFonts w:ascii="Arial" w:hAnsi="Arial" w:cs="Arial"/>
                <w:b/>
                <w:sz w:val="18"/>
                <w:szCs w:val="18"/>
                <w:lang w:val="en-US" w:eastAsia="zh-CN"/>
              </w:rPr>
              <w:t xml:space="preserve">SL </w:t>
            </w:r>
            <w:r>
              <w:rPr>
                <w:rFonts w:ascii="Arial" w:hAnsi="Arial" w:cs="Arial"/>
                <w:b/>
                <w:sz w:val="18"/>
                <w:szCs w:val="18"/>
              </w:rPr>
              <w:t>DRB Information</w:t>
            </w:r>
          </w:p>
        </w:tc>
        <w:tc>
          <w:tcPr>
            <w:tcW w:w="1260" w:type="dxa"/>
            <w:tcBorders>
              <w:top w:val="single" w:sz="4" w:space="0" w:color="auto"/>
              <w:left w:val="single" w:sz="4" w:space="0" w:color="auto"/>
              <w:bottom w:val="single" w:sz="4" w:space="0" w:color="auto"/>
              <w:right w:val="single" w:sz="4" w:space="0" w:color="auto"/>
            </w:tcBorders>
          </w:tcPr>
          <w:p w14:paraId="4F20DB86" w14:textId="77777777" w:rsidR="00BC2A10" w:rsidRDefault="00BC2A10"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A928B4E" w14:textId="77777777" w:rsidR="00BC2A10" w:rsidRDefault="00BC2A10" w:rsidP="004D0C4D">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22F71132" w14:textId="77777777" w:rsidR="00BC2A10" w:rsidRDefault="00BC2A10"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B5B672E"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7C923C81" w14:textId="77777777" w:rsidR="00BC2A10" w:rsidRDefault="00BC2A10" w:rsidP="004D0C4D">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128172E" w14:textId="77777777" w:rsidR="00BC2A10" w:rsidRDefault="00BC2A10" w:rsidP="004D0C4D">
            <w:pPr>
              <w:pStyle w:val="TAC"/>
            </w:pPr>
            <w:r>
              <w:t>ignore</w:t>
            </w:r>
          </w:p>
        </w:tc>
      </w:tr>
      <w:tr w:rsidR="00BC2A10" w14:paraId="223C4F5E" w14:textId="77777777" w:rsidTr="004D0C4D">
        <w:tc>
          <w:tcPr>
            <w:tcW w:w="2394" w:type="dxa"/>
            <w:tcBorders>
              <w:top w:val="single" w:sz="4" w:space="0" w:color="auto"/>
              <w:left w:val="single" w:sz="4" w:space="0" w:color="auto"/>
              <w:bottom w:val="single" w:sz="4" w:space="0" w:color="auto"/>
              <w:right w:val="single" w:sz="4" w:space="0" w:color="auto"/>
            </w:tcBorders>
          </w:tcPr>
          <w:p w14:paraId="13235687" w14:textId="77777777" w:rsidR="00BC2A10" w:rsidRDefault="00BC2A10" w:rsidP="004D0C4D">
            <w:pPr>
              <w:keepNext/>
              <w:keepLines/>
              <w:spacing w:after="0"/>
              <w:ind w:left="300" w:firstLine="113"/>
              <w:rPr>
                <w:rFonts w:ascii="Arial" w:hAnsi="Arial"/>
                <w:sz w:val="18"/>
                <w:szCs w:val="22"/>
                <w:lang w:val="en-US" w:eastAsia="zh-CN"/>
              </w:rPr>
            </w:pPr>
            <w:r>
              <w:rPr>
                <w:rFonts w:ascii="Arial" w:hAnsi="Arial" w:hint="eastAsia"/>
                <w:sz w:val="18"/>
                <w:szCs w:val="22"/>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4DBB380F" w14:textId="77777777" w:rsidR="00BC2A10" w:rsidRDefault="00BC2A10" w:rsidP="004D0C4D">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2626813" w14:textId="77777777" w:rsidR="00BC2A10" w:rsidRDefault="00BC2A10"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3F6576" w14:textId="77777777" w:rsidR="00BC2A10" w:rsidRDefault="00BC2A10" w:rsidP="004D0C4D">
            <w:pPr>
              <w:pStyle w:val="TAL"/>
              <w:rPr>
                <w:rFonts w:cs="Arial"/>
                <w:szCs w:val="18"/>
                <w:lang w:val="en-US" w:eastAsia="zh-CN"/>
              </w:rPr>
            </w:pPr>
            <w:r>
              <w:rPr>
                <w:rFonts w:cs="Arial"/>
                <w:szCs w:val="18"/>
                <w:lang w:val="en-US" w:eastAsia="zh-CN"/>
              </w:rPr>
              <w:t>PC5 QoS Parameters</w:t>
            </w:r>
          </w:p>
          <w:p w14:paraId="7F24416C" w14:textId="77777777" w:rsidR="00BC2A10" w:rsidRDefault="00BC2A10" w:rsidP="004D0C4D">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2CEEB91B"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5D4017CD" w14:textId="77777777" w:rsidR="00BC2A10" w:rsidRDefault="00BC2A10"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EDDE8E3" w14:textId="77777777" w:rsidR="00BC2A10" w:rsidRDefault="00BC2A10" w:rsidP="004D0C4D">
            <w:pPr>
              <w:pStyle w:val="TAC"/>
            </w:pPr>
          </w:p>
        </w:tc>
      </w:tr>
      <w:tr w:rsidR="00BC2A10" w14:paraId="7C06C76C" w14:textId="77777777" w:rsidTr="004D0C4D">
        <w:tc>
          <w:tcPr>
            <w:tcW w:w="2394" w:type="dxa"/>
            <w:tcBorders>
              <w:top w:val="single" w:sz="4" w:space="0" w:color="auto"/>
              <w:left w:val="single" w:sz="4" w:space="0" w:color="auto"/>
              <w:bottom w:val="single" w:sz="4" w:space="0" w:color="auto"/>
              <w:right w:val="single" w:sz="4" w:space="0" w:color="auto"/>
            </w:tcBorders>
          </w:tcPr>
          <w:p w14:paraId="7EBD8935" w14:textId="77777777" w:rsidR="00BC2A10" w:rsidRDefault="00BC2A10" w:rsidP="004D0C4D">
            <w:pPr>
              <w:keepNext/>
              <w:keepLines/>
              <w:spacing w:after="0"/>
              <w:ind w:left="300"/>
              <w:rPr>
                <w:lang w:val="en-US" w:eastAsia="zh-CN"/>
              </w:rPr>
            </w:pPr>
            <w:r>
              <w:rPr>
                <w:rFonts w:ascii="Arial" w:hAnsi="Arial" w:cs="Arial"/>
                <w:b/>
                <w:sz w:val="18"/>
                <w:szCs w:val="18"/>
              </w:rPr>
              <w:t>&gt;&gt;&gt;Flows Mapped to</w:t>
            </w:r>
            <w:r>
              <w:rPr>
                <w:rFonts w:ascii="Arial" w:hAnsi="Arial" w:cs="Arial"/>
                <w:b/>
                <w:sz w:val="18"/>
                <w:szCs w:val="18"/>
                <w:lang w:val="en-US" w:eastAsia="zh-CN"/>
              </w:rPr>
              <w:t xml:space="preserve"> SL</w:t>
            </w:r>
            <w:r>
              <w:rPr>
                <w:rFonts w:ascii="Arial" w:hAnsi="Arial" w:cs="Arial"/>
                <w:b/>
                <w:sz w:val="18"/>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4845C212" w14:textId="77777777" w:rsidR="00BC2A10" w:rsidRDefault="00BC2A10"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7330448" w14:textId="77777777" w:rsidR="00BC2A10" w:rsidRDefault="00BC2A10" w:rsidP="004D0C4D">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3B380C88" w14:textId="77777777" w:rsidR="00BC2A10" w:rsidRDefault="00BC2A10"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0459718"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38C25DD1" w14:textId="77777777" w:rsidR="00BC2A10" w:rsidRDefault="00BC2A10"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395FC8F" w14:textId="77777777" w:rsidR="00BC2A10" w:rsidRDefault="00BC2A10" w:rsidP="004D0C4D">
            <w:pPr>
              <w:pStyle w:val="TAC"/>
            </w:pPr>
          </w:p>
        </w:tc>
      </w:tr>
      <w:tr w:rsidR="00BC2A10" w14:paraId="12C35A2F" w14:textId="77777777" w:rsidTr="004D0C4D">
        <w:tc>
          <w:tcPr>
            <w:tcW w:w="2394" w:type="dxa"/>
            <w:tcBorders>
              <w:top w:val="single" w:sz="4" w:space="0" w:color="auto"/>
              <w:left w:val="single" w:sz="4" w:space="0" w:color="auto"/>
              <w:bottom w:val="single" w:sz="4" w:space="0" w:color="auto"/>
              <w:right w:val="single" w:sz="4" w:space="0" w:color="auto"/>
            </w:tcBorders>
          </w:tcPr>
          <w:p w14:paraId="2B1D7365" w14:textId="77777777" w:rsidR="00BC2A10" w:rsidRDefault="00BC2A10" w:rsidP="004D0C4D">
            <w:pPr>
              <w:keepNext/>
              <w:keepLines/>
              <w:spacing w:after="0"/>
              <w:ind w:left="403"/>
              <w:rPr>
                <w:lang w:val="en-US" w:eastAsia="zh-CN"/>
              </w:rPr>
            </w:pPr>
            <w:r>
              <w:rPr>
                <w:rFonts w:ascii="Arial" w:hAnsi="Arial" w:hint="eastAsia"/>
                <w:sz w:val="18"/>
                <w:szCs w:val="22"/>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23E0B898" w14:textId="77777777" w:rsidR="00BC2A10" w:rsidRDefault="00BC2A10" w:rsidP="004D0C4D">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F165CF5" w14:textId="77777777" w:rsidR="00BC2A10" w:rsidRDefault="00BC2A10"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F9169F" w14:textId="77777777" w:rsidR="00BC2A10" w:rsidRDefault="00BC2A10" w:rsidP="004D0C4D">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49E58FBA"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06C7B4BB" w14:textId="77777777" w:rsidR="00BC2A10" w:rsidRDefault="00BC2A10"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66D1B76" w14:textId="77777777" w:rsidR="00BC2A10" w:rsidRDefault="00BC2A10" w:rsidP="004D0C4D">
            <w:pPr>
              <w:pStyle w:val="TAC"/>
            </w:pPr>
          </w:p>
        </w:tc>
      </w:tr>
      <w:tr w:rsidR="00BC2A10" w14:paraId="313C81A3" w14:textId="77777777" w:rsidTr="004D0C4D">
        <w:tc>
          <w:tcPr>
            <w:tcW w:w="2394" w:type="dxa"/>
            <w:tcBorders>
              <w:top w:val="single" w:sz="4" w:space="0" w:color="auto"/>
              <w:left w:val="single" w:sz="4" w:space="0" w:color="auto"/>
              <w:bottom w:val="single" w:sz="4" w:space="0" w:color="auto"/>
              <w:right w:val="single" w:sz="4" w:space="0" w:color="auto"/>
            </w:tcBorders>
          </w:tcPr>
          <w:p w14:paraId="6B676828" w14:textId="77777777" w:rsidR="00BC2A10" w:rsidRDefault="00BC2A10" w:rsidP="004D0C4D">
            <w:pPr>
              <w:keepNext/>
              <w:keepLines/>
              <w:spacing w:after="0"/>
              <w:ind w:left="198"/>
              <w:rPr>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913B160" w14:textId="77777777" w:rsidR="00BC2A10" w:rsidRDefault="00BC2A10" w:rsidP="004D0C4D">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388B0FB" w14:textId="77777777" w:rsidR="00BC2A10" w:rsidRDefault="00BC2A10"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FA3F76" w14:textId="77777777" w:rsidR="00BC2A10" w:rsidRDefault="00BC2A10" w:rsidP="004D0C4D">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74616722"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57BE7850" w14:textId="77777777" w:rsidR="00BC2A10" w:rsidRDefault="00BC2A10"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11A83BB" w14:textId="77777777" w:rsidR="00BC2A10" w:rsidRDefault="00BC2A10" w:rsidP="004D0C4D">
            <w:pPr>
              <w:pStyle w:val="TAC"/>
            </w:pPr>
          </w:p>
        </w:tc>
      </w:tr>
      <w:tr w:rsidR="00BC2A10" w14:paraId="0B893573" w14:textId="77777777" w:rsidTr="004D0C4D">
        <w:tc>
          <w:tcPr>
            <w:tcW w:w="2394" w:type="dxa"/>
            <w:tcBorders>
              <w:top w:val="single" w:sz="4" w:space="0" w:color="auto"/>
              <w:left w:val="single" w:sz="4" w:space="0" w:color="auto"/>
              <w:bottom w:val="single" w:sz="4" w:space="0" w:color="auto"/>
              <w:right w:val="single" w:sz="4" w:space="0" w:color="auto"/>
            </w:tcBorders>
          </w:tcPr>
          <w:p w14:paraId="794628D9" w14:textId="77777777" w:rsidR="00BC2A10" w:rsidRDefault="00BC2A10" w:rsidP="004D0C4D">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Modified</w:t>
            </w:r>
            <w:r>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399F67C" w14:textId="77777777" w:rsidR="00BC2A10" w:rsidRDefault="00BC2A10"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491AB05" w14:textId="77777777" w:rsidR="00BC2A10" w:rsidRDefault="00BC2A10" w:rsidP="004D0C4D">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35AAC98" w14:textId="77777777" w:rsidR="00BC2A10" w:rsidRDefault="00BC2A10"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89C0B86"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5572F862" w14:textId="77777777" w:rsidR="00BC2A10" w:rsidRDefault="00BC2A10" w:rsidP="004D0C4D">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6AFA63D" w14:textId="77777777" w:rsidR="00BC2A10" w:rsidRDefault="00BC2A10" w:rsidP="004D0C4D">
            <w:pPr>
              <w:pStyle w:val="TAC"/>
              <w:rPr>
                <w:lang w:val="en-US" w:eastAsia="zh-CN"/>
              </w:rPr>
            </w:pPr>
            <w:r>
              <w:rPr>
                <w:rFonts w:hint="eastAsia"/>
                <w:lang w:val="en-US" w:eastAsia="zh-CN"/>
              </w:rPr>
              <w:t>reject</w:t>
            </w:r>
          </w:p>
        </w:tc>
      </w:tr>
      <w:tr w:rsidR="00BC2A10" w14:paraId="3C8FC92B" w14:textId="77777777" w:rsidTr="004D0C4D">
        <w:tc>
          <w:tcPr>
            <w:tcW w:w="2394" w:type="dxa"/>
            <w:tcBorders>
              <w:top w:val="single" w:sz="4" w:space="0" w:color="auto"/>
              <w:left w:val="single" w:sz="4" w:space="0" w:color="auto"/>
              <w:bottom w:val="single" w:sz="4" w:space="0" w:color="auto"/>
              <w:right w:val="single" w:sz="4" w:space="0" w:color="auto"/>
            </w:tcBorders>
          </w:tcPr>
          <w:p w14:paraId="29D4349A" w14:textId="77777777" w:rsidR="00BC2A10" w:rsidRDefault="00BC2A10" w:rsidP="004D0C4D">
            <w:pPr>
              <w:keepNext/>
              <w:keepLines/>
              <w:spacing w:after="0"/>
              <w:ind w:left="102"/>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Modified</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CF2B7C9" w14:textId="77777777" w:rsidR="00BC2A10" w:rsidRDefault="00BC2A10"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6816A92" w14:textId="77777777" w:rsidR="00BC2A10" w:rsidRDefault="00BC2A10" w:rsidP="004D0C4D">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DE220A0" w14:textId="77777777" w:rsidR="00BC2A10" w:rsidRDefault="00BC2A10"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70AA62A"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1E9585D5" w14:textId="77777777" w:rsidR="00BC2A10" w:rsidRDefault="00BC2A10" w:rsidP="004D0C4D">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93BF76C" w14:textId="77777777" w:rsidR="00BC2A10" w:rsidRDefault="00BC2A10" w:rsidP="004D0C4D">
            <w:pPr>
              <w:pStyle w:val="TAC"/>
              <w:rPr>
                <w:lang w:val="en-US" w:eastAsia="zh-CN"/>
              </w:rPr>
            </w:pPr>
            <w:r>
              <w:rPr>
                <w:rFonts w:hint="eastAsia"/>
                <w:lang w:val="en-US" w:eastAsia="zh-CN"/>
              </w:rPr>
              <w:t>reject</w:t>
            </w:r>
          </w:p>
        </w:tc>
      </w:tr>
      <w:tr w:rsidR="00BC2A10" w14:paraId="135C2813" w14:textId="77777777" w:rsidTr="004D0C4D">
        <w:tc>
          <w:tcPr>
            <w:tcW w:w="2394" w:type="dxa"/>
            <w:tcBorders>
              <w:top w:val="single" w:sz="4" w:space="0" w:color="auto"/>
              <w:left w:val="single" w:sz="4" w:space="0" w:color="auto"/>
              <w:bottom w:val="single" w:sz="4" w:space="0" w:color="auto"/>
              <w:right w:val="single" w:sz="4" w:space="0" w:color="auto"/>
            </w:tcBorders>
          </w:tcPr>
          <w:p w14:paraId="732555C7" w14:textId="77777777" w:rsidR="00BC2A10" w:rsidRDefault="00BC2A10" w:rsidP="004D0C4D">
            <w:pPr>
              <w:keepNext/>
              <w:keepLines/>
              <w:spacing w:after="0"/>
              <w:ind w:left="198"/>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7A58A75B" w14:textId="77777777" w:rsidR="00BC2A10" w:rsidRDefault="00BC2A10" w:rsidP="004D0C4D">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61935D6" w14:textId="77777777" w:rsidR="00BC2A10" w:rsidRDefault="00BC2A10"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331C40" w14:textId="77777777" w:rsidR="00BC2A10" w:rsidRDefault="00BC2A10" w:rsidP="004D0C4D">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3CF7DFE"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0A2162B4" w14:textId="77777777" w:rsidR="00BC2A10" w:rsidRDefault="00BC2A10"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DD444B2" w14:textId="77777777" w:rsidR="00BC2A10" w:rsidRDefault="00BC2A10" w:rsidP="004D0C4D">
            <w:pPr>
              <w:pStyle w:val="TAC"/>
            </w:pPr>
          </w:p>
        </w:tc>
      </w:tr>
      <w:tr w:rsidR="00BC2A10" w14:paraId="78FF7528" w14:textId="77777777" w:rsidTr="004D0C4D">
        <w:tc>
          <w:tcPr>
            <w:tcW w:w="2394" w:type="dxa"/>
            <w:tcBorders>
              <w:top w:val="single" w:sz="4" w:space="0" w:color="auto"/>
              <w:left w:val="single" w:sz="4" w:space="0" w:color="auto"/>
              <w:bottom w:val="single" w:sz="4" w:space="0" w:color="auto"/>
              <w:right w:val="single" w:sz="4" w:space="0" w:color="auto"/>
            </w:tcBorders>
          </w:tcPr>
          <w:p w14:paraId="517A1859" w14:textId="77777777" w:rsidR="00BC2A10" w:rsidRDefault="00BC2A10" w:rsidP="004D0C4D">
            <w:pPr>
              <w:keepNext/>
              <w:keepLines/>
              <w:spacing w:after="0"/>
              <w:ind w:left="198"/>
              <w:rPr>
                <w:rFonts w:ascii="Arial" w:hAnsi="Arial"/>
                <w:sz w:val="18"/>
                <w:lang w:val="en-US" w:eastAsia="zh-CN"/>
              </w:rPr>
            </w:pPr>
            <w:r>
              <w:rPr>
                <w:rFonts w:ascii="Arial" w:hAnsi="Arial" w:cs="Arial"/>
                <w:b/>
                <w:sz w:val="18"/>
                <w:szCs w:val="18"/>
              </w:rPr>
              <w:t>&gt;&gt;</w:t>
            </w:r>
            <w:r w:rsidRPr="00AA1BAE">
              <w:rPr>
                <w:rFonts w:ascii="Arial" w:hAnsi="Arial" w:cs="Arial"/>
                <w:b/>
                <w:sz w:val="18"/>
                <w:szCs w:val="18"/>
              </w:rPr>
              <w:t xml:space="preserve">SL </w:t>
            </w:r>
            <w:r>
              <w:rPr>
                <w:rFonts w:ascii="Arial" w:hAnsi="Arial" w:cs="Arial"/>
                <w:b/>
                <w:sz w:val="18"/>
                <w:szCs w:val="18"/>
              </w:rPr>
              <w:t>DRB Information</w:t>
            </w:r>
          </w:p>
        </w:tc>
        <w:tc>
          <w:tcPr>
            <w:tcW w:w="1260" w:type="dxa"/>
            <w:tcBorders>
              <w:top w:val="single" w:sz="4" w:space="0" w:color="auto"/>
              <w:left w:val="single" w:sz="4" w:space="0" w:color="auto"/>
              <w:bottom w:val="single" w:sz="4" w:space="0" w:color="auto"/>
              <w:right w:val="single" w:sz="4" w:space="0" w:color="auto"/>
            </w:tcBorders>
          </w:tcPr>
          <w:p w14:paraId="5404F80E" w14:textId="77777777" w:rsidR="00BC2A10" w:rsidRDefault="00BC2A10"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DAD163D" w14:textId="77777777" w:rsidR="00BC2A10" w:rsidRDefault="00BC2A10" w:rsidP="004D0C4D">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543B043E" w14:textId="77777777" w:rsidR="00BC2A10" w:rsidRDefault="00BC2A10"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71E8F71"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6A71E8D8" w14:textId="77777777" w:rsidR="00BC2A10" w:rsidRDefault="00BC2A10" w:rsidP="004D0C4D">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EFE9DFB" w14:textId="77777777" w:rsidR="00BC2A10" w:rsidRDefault="00BC2A10" w:rsidP="004D0C4D">
            <w:pPr>
              <w:pStyle w:val="TAC"/>
            </w:pPr>
            <w:r>
              <w:t>ignore</w:t>
            </w:r>
          </w:p>
        </w:tc>
      </w:tr>
      <w:tr w:rsidR="00BC2A10" w14:paraId="39DDBDD8" w14:textId="77777777" w:rsidTr="004D0C4D">
        <w:tc>
          <w:tcPr>
            <w:tcW w:w="2394" w:type="dxa"/>
            <w:tcBorders>
              <w:top w:val="single" w:sz="4" w:space="0" w:color="auto"/>
              <w:left w:val="single" w:sz="4" w:space="0" w:color="auto"/>
              <w:bottom w:val="single" w:sz="4" w:space="0" w:color="auto"/>
              <w:right w:val="single" w:sz="4" w:space="0" w:color="auto"/>
            </w:tcBorders>
          </w:tcPr>
          <w:p w14:paraId="7B3E6A9A" w14:textId="77777777" w:rsidR="00BC2A10" w:rsidRDefault="00BC2A10" w:rsidP="004D0C4D">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48C8584" w14:textId="77777777" w:rsidR="00BC2A10" w:rsidRDefault="00BC2A10" w:rsidP="004D0C4D">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DEADE43" w14:textId="77777777" w:rsidR="00BC2A10" w:rsidRDefault="00BC2A10"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5D8ADA" w14:textId="77777777" w:rsidR="00BC2A10" w:rsidRDefault="00BC2A10" w:rsidP="004D0C4D">
            <w:pPr>
              <w:pStyle w:val="TAL"/>
              <w:rPr>
                <w:rFonts w:cs="Arial"/>
                <w:szCs w:val="18"/>
                <w:lang w:val="en-US" w:eastAsia="zh-CN"/>
              </w:rPr>
            </w:pPr>
            <w:r>
              <w:rPr>
                <w:rFonts w:cs="Arial"/>
                <w:szCs w:val="18"/>
                <w:lang w:val="en-US" w:eastAsia="zh-CN"/>
              </w:rPr>
              <w:t>PC5 QoS Parameters</w:t>
            </w:r>
          </w:p>
          <w:p w14:paraId="7DA4B737" w14:textId="77777777" w:rsidR="00BC2A10" w:rsidRDefault="00BC2A10" w:rsidP="004D0C4D">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315BA15"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63909044" w14:textId="77777777" w:rsidR="00BC2A10" w:rsidRDefault="00BC2A10"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BFB7C56" w14:textId="77777777" w:rsidR="00BC2A10" w:rsidRDefault="00BC2A10" w:rsidP="004D0C4D">
            <w:pPr>
              <w:pStyle w:val="TAC"/>
            </w:pPr>
          </w:p>
        </w:tc>
      </w:tr>
      <w:tr w:rsidR="00BC2A10" w14:paraId="210E4CF6" w14:textId="77777777" w:rsidTr="004D0C4D">
        <w:tc>
          <w:tcPr>
            <w:tcW w:w="2394" w:type="dxa"/>
            <w:tcBorders>
              <w:top w:val="single" w:sz="4" w:space="0" w:color="auto"/>
              <w:left w:val="single" w:sz="4" w:space="0" w:color="auto"/>
              <w:bottom w:val="single" w:sz="4" w:space="0" w:color="auto"/>
              <w:right w:val="single" w:sz="4" w:space="0" w:color="auto"/>
            </w:tcBorders>
          </w:tcPr>
          <w:p w14:paraId="0AC8CFB4" w14:textId="77777777" w:rsidR="00BC2A10" w:rsidRDefault="00BC2A10" w:rsidP="004D0C4D">
            <w:pPr>
              <w:pStyle w:val="TAL"/>
              <w:ind w:left="300"/>
              <w:rPr>
                <w:lang w:val="en-US" w:eastAsia="zh-CN"/>
              </w:rPr>
            </w:pPr>
            <w:r w:rsidRPr="00C80ED3">
              <w:rPr>
                <w:rFonts w:cs="Arial"/>
                <w:b/>
                <w:szCs w:val="18"/>
              </w:rPr>
              <w:t>&gt;&gt;&gt;Flows Mapped to</w:t>
            </w:r>
            <w:r w:rsidRPr="00C80ED3">
              <w:rPr>
                <w:rFonts w:cs="Arial"/>
                <w:b/>
                <w:szCs w:val="18"/>
                <w:lang w:val="en-US" w:eastAsia="zh-CN"/>
              </w:rPr>
              <w:t xml:space="preserve"> SL</w:t>
            </w:r>
            <w:r w:rsidRPr="00C80ED3">
              <w:rPr>
                <w:rFonts w:cs="Arial"/>
                <w:b/>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4D4E3C3" w14:textId="77777777" w:rsidR="00BC2A10" w:rsidRDefault="00BC2A10"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6329299" w14:textId="77777777" w:rsidR="00BC2A10" w:rsidRDefault="00BC2A10" w:rsidP="004D0C4D">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5D2EBA7E" w14:textId="77777777" w:rsidR="00BC2A10" w:rsidRDefault="00BC2A10"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4B5557A"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1B9D2421" w14:textId="77777777" w:rsidR="00BC2A10" w:rsidRDefault="00BC2A10"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67FD4A9" w14:textId="77777777" w:rsidR="00BC2A10" w:rsidRDefault="00BC2A10" w:rsidP="004D0C4D">
            <w:pPr>
              <w:pStyle w:val="TAC"/>
            </w:pPr>
          </w:p>
        </w:tc>
      </w:tr>
      <w:tr w:rsidR="00BC2A10" w14:paraId="14B2295B" w14:textId="77777777" w:rsidTr="004D0C4D">
        <w:tc>
          <w:tcPr>
            <w:tcW w:w="2394" w:type="dxa"/>
            <w:tcBorders>
              <w:top w:val="single" w:sz="4" w:space="0" w:color="auto"/>
              <w:left w:val="single" w:sz="4" w:space="0" w:color="auto"/>
              <w:bottom w:val="single" w:sz="4" w:space="0" w:color="auto"/>
              <w:right w:val="single" w:sz="4" w:space="0" w:color="auto"/>
            </w:tcBorders>
          </w:tcPr>
          <w:p w14:paraId="3CAB2CB2" w14:textId="77777777" w:rsidR="00BC2A10" w:rsidRDefault="00BC2A10" w:rsidP="004D0C4D">
            <w:pPr>
              <w:keepNext/>
              <w:keepLines/>
              <w:spacing w:after="0"/>
              <w:ind w:left="403"/>
              <w:rPr>
                <w:lang w:val="en-US" w:eastAsia="zh-CN"/>
              </w:rPr>
            </w:pPr>
            <w:r>
              <w:rPr>
                <w:rFonts w:ascii="Arial" w:hAnsi="Arial" w:hint="eastAsia"/>
                <w:sz w:val="18"/>
                <w:szCs w:val="22"/>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0DDE6C67" w14:textId="77777777" w:rsidR="00BC2A10" w:rsidRDefault="00BC2A10" w:rsidP="004D0C4D">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8F166B0" w14:textId="77777777" w:rsidR="00BC2A10" w:rsidRDefault="00BC2A10"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FD3B6A" w14:textId="77777777" w:rsidR="00BC2A10" w:rsidRDefault="00BC2A10" w:rsidP="004D0C4D">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40DD244E"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7EC69328" w14:textId="77777777" w:rsidR="00BC2A10" w:rsidRDefault="00BC2A10"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3086908" w14:textId="77777777" w:rsidR="00BC2A10" w:rsidRDefault="00BC2A10" w:rsidP="004D0C4D">
            <w:pPr>
              <w:pStyle w:val="TAC"/>
            </w:pPr>
          </w:p>
        </w:tc>
      </w:tr>
      <w:tr w:rsidR="00BC2A10" w14:paraId="1323FC65" w14:textId="77777777" w:rsidTr="004D0C4D">
        <w:tc>
          <w:tcPr>
            <w:tcW w:w="2394" w:type="dxa"/>
            <w:tcBorders>
              <w:top w:val="single" w:sz="4" w:space="0" w:color="auto"/>
              <w:left w:val="single" w:sz="4" w:space="0" w:color="auto"/>
              <w:bottom w:val="single" w:sz="4" w:space="0" w:color="auto"/>
              <w:right w:val="single" w:sz="4" w:space="0" w:color="auto"/>
            </w:tcBorders>
          </w:tcPr>
          <w:p w14:paraId="11E94C8C" w14:textId="77777777" w:rsidR="00BC2A10" w:rsidRDefault="00BC2A10" w:rsidP="004D0C4D">
            <w:pPr>
              <w:keepNext/>
              <w:keepLines/>
              <w:spacing w:after="0"/>
              <w:ind w:left="198"/>
              <w:rPr>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E2A4B16" w14:textId="77777777" w:rsidR="00BC2A10" w:rsidRDefault="00BC2A10" w:rsidP="004D0C4D">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778F559E" w14:textId="77777777" w:rsidR="00BC2A10" w:rsidRDefault="00BC2A10"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D48B4E" w14:textId="77777777" w:rsidR="00BC2A10" w:rsidRDefault="00BC2A10" w:rsidP="004D0C4D">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04F10163"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2CCEE279" w14:textId="77777777" w:rsidR="00BC2A10" w:rsidRDefault="00BC2A10"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7D2F594" w14:textId="77777777" w:rsidR="00BC2A10" w:rsidRDefault="00BC2A10" w:rsidP="004D0C4D">
            <w:pPr>
              <w:pStyle w:val="TAC"/>
            </w:pPr>
          </w:p>
        </w:tc>
      </w:tr>
      <w:tr w:rsidR="00BC2A10" w14:paraId="0CFA0EE7" w14:textId="77777777" w:rsidTr="004D0C4D">
        <w:tc>
          <w:tcPr>
            <w:tcW w:w="2394" w:type="dxa"/>
            <w:tcBorders>
              <w:top w:val="single" w:sz="4" w:space="0" w:color="auto"/>
              <w:left w:val="single" w:sz="4" w:space="0" w:color="auto"/>
              <w:bottom w:val="single" w:sz="4" w:space="0" w:color="auto"/>
              <w:right w:val="single" w:sz="4" w:space="0" w:color="auto"/>
            </w:tcBorders>
          </w:tcPr>
          <w:p w14:paraId="6696690F" w14:textId="77777777" w:rsidR="00BC2A10" w:rsidRDefault="00BC2A10" w:rsidP="004D0C4D">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Released</w:t>
            </w:r>
            <w:r>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3495165" w14:textId="77777777" w:rsidR="00BC2A10" w:rsidRDefault="00BC2A10"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EC46D94" w14:textId="77777777" w:rsidR="00BC2A10" w:rsidRDefault="00BC2A10" w:rsidP="004D0C4D">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0AC9118" w14:textId="77777777" w:rsidR="00BC2A10" w:rsidRDefault="00BC2A10"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74726C1"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6FA67647" w14:textId="77777777" w:rsidR="00BC2A10" w:rsidRDefault="00BC2A10" w:rsidP="004D0C4D">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0147C86" w14:textId="77777777" w:rsidR="00BC2A10" w:rsidRDefault="00BC2A10" w:rsidP="004D0C4D">
            <w:pPr>
              <w:pStyle w:val="TAC"/>
              <w:rPr>
                <w:lang w:val="en-US" w:eastAsia="zh-CN"/>
              </w:rPr>
            </w:pPr>
            <w:r>
              <w:rPr>
                <w:rFonts w:hint="eastAsia"/>
                <w:lang w:val="en-US" w:eastAsia="zh-CN"/>
              </w:rPr>
              <w:t>reject</w:t>
            </w:r>
          </w:p>
        </w:tc>
      </w:tr>
      <w:tr w:rsidR="00BC2A10" w14:paraId="60F8F60F" w14:textId="77777777" w:rsidTr="004D0C4D">
        <w:tc>
          <w:tcPr>
            <w:tcW w:w="2394" w:type="dxa"/>
            <w:tcBorders>
              <w:top w:val="single" w:sz="4" w:space="0" w:color="auto"/>
              <w:left w:val="single" w:sz="4" w:space="0" w:color="auto"/>
              <w:bottom w:val="single" w:sz="4" w:space="0" w:color="auto"/>
              <w:right w:val="single" w:sz="4" w:space="0" w:color="auto"/>
            </w:tcBorders>
          </w:tcPr>
          <w:p w14:paraId="701A6ECF" w14:textId="77777777" w:rsidR="00BC2A10" w:rsidRDefault="00BC2A10" w:rsidP="004D0C4D">
            <w:pPr>
              <w:keepNext/>
              <w:keepLines/>
              <w:spacing w:after="0"/>
              <w:ind w:left="102"/>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to Be </w:t>
            </w:r>
            <w:r>
              <w:rPr>
                <w:rFonts w:ascii="Arial" w:hAnsi="Arial" w:hint="eastAsia"/>
                <w:b/>
                <w:sz w:val="18"/>
                <w:lang w:val="en-US" w:eastAsia="zh-CN"/>
              </w:rPr>
              <w:t>Released</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119F28F" w14:textId="77777777" w:rsidR="00BC2A10" w:rsidRDefault="00BC2A10" w:rsidP="004D0C4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B7B3F6E" w14:textId="77777777" w:rsidR="00BC2A10" w:rsidRDefault="00BC2A10" w:rsidP="004D0C4D">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23D0C84" w14:textId="77777777" w:rsidR="00BC2A10" w:rsidRDefault="00BC2A10" w:rsidP="004D0C4D">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B160E93"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783A0972" w14:textId="77777777" w:rsidR="00BC2A10" w:rsidRDefault="00BC2A10" w:rsidP="004D0C4D">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58957C4" w14:textId="77777777" w:rsidR="00BC2A10" w:rsidRDefault="00BC2A10" w:rsidP="004D0C4D">
            <w:pPr>
              <w:pStyle w:val="TAC"/>
              <w:rPr>
                <w:lang w:val="en-US" w:eastAsia="zh-CN"/>
              </w:rPr>
            </w:pPr>
            <w:r>
              <w:rPr>
                <w:rFonts w:hint="eastAsia"/>
                <w:lang w:val="en-US" w:eastAsia="zh-CN"/>
              </w:rPr>
              <w:t>reject</w:t>
            </w:r>
          </w:p>
        </w:tc>
      </w:tr>
      <w:tr w:rsidR="00BC2A10" w14:paraId="1F03EF8F" w14:textId="77777777" w:rsidTr="004D0C4D">
        <w:tc>
          <w:tcPr>
            <w:tcW w:w="2394" w:type="dxa"/>
            <w:tcBorders>
              <w:top w:val="single" w:sz="4" w:space="0" w:color="auto"/>
              <w:left w:val="single" w:sz="4" w:space="0" w:color="auto"/>
              <w:bottom w:val="single" w:sz="4" w:space="0" w:color="auto"/>
              <w:right w:val="single" w:sz="4" w:space="0" w:color="auto"/>
            </w:tcBorders>
          </w:tcPr>
          <w:p w14:paraId="4A0480F4" w14:textId="77777777" w:rsidR="00BC2A10" w:rsidRDefault="00BC2A10" w:rsidP="004D0C4D">
            <w:pPr>
              <w:keepNext/>
              <w:keepLines/>
              <w:spacing w:after="0"/>
              <w:ind w:left="198"/>
              <w:rPr>
                <w:rFonts w:ascii="Arial" w:hAnsi="Arial" w:cs="Arial"/>
                <w:sz w:val="18"/>
                <w:szCs w:val="18"/>
                <w:lang w:val="en-US"/>
              </w:rPr>
            </w:pPr>
            <w:r>
              <w:rPr>
                <w:rFonts w:ascii="Arial" w:hAnsi="Arial" w:cs="Arial"/>
                <w:sz w:val="18"/>
                <w:szCs w:val="18"/>
              </w:rPr>
              <w:lastRenderedPageBreak/>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29D3F2E0" w14:textId="77777777" w:rsidR="00BC2A10" w:rsidRDefault="00BC2A10" w:rsidP="004D0C4D">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31933DF" w14:textId="77777777" w:rsidR="00BC2A10" w:rsidRDefault="00BC2A10"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E7CA34" w14:textId="77777777" w:rsidR="00BC2A10" w:rsidRDefault="00BC2A10" w:rsidP="004D0C4D">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F44FEB7"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04EC7372" w14:textId="77777777" w:rsidR="00BC2A10" w:rsidRDefault="00BC2A10" w:rsidP="004D0C4D">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E15A265" w14:textId="77777777" w:rsidR="00BC2A10" w:rsidRDefault="00BC2A10" w:rsidP="004D0C4D">
            <w:pPr>
              <w:pStyle w:val="TAC"/>
            </w:pPr>
          </w:p>
        </w:tc>
      </w:tr>
      <w:tr w:rsidR="00BC2A10" w14:paraId="3C49573F" w14:textId="77777777" w:rsidTr="004D0C4D">
        <w:tc>
          <w:tcPr>
            <w:tcW w:w="2394" w:type="dxa"/>
            <w:tcBorders>
              <w:top w:val="single" w:sz="4" w:space="0" w:color="auto"/>
              <w:left w:val="single" w:sz="4" w:space="0" w:color="auto"/>
              <w:bottom w:val="single" w:sz="4" w:space="0" w:color="auto"/>
              <w:right w:val="single" w:sz="4" w:space="0" w:color="auto"/>
            </w:tcBorders>
          </w:tcPr>
          <w:p w14:paraId="750A05F5" w14:textId="77777777" w:rsidR="00BC2A10" w:rsidRDefault="00BC2A10" w:rsidP="004D0C4D">
            <w:pPr>
              <w:keepNext/>
              <w:keepLines/>
              <w:spacing w:after="0"/>
              <w:rPr>
                <w:rFonts w:ascii="Arial" w:hAnsi="Arial" w:cs="Arial"/>
                <w:sz w:val="18"/>
                <w:szCs w:val="18"/>
              </w:rPr>
            </w:pPr>
            <w:r w:rsidRPr="002F0C5B">
              <w:rPr>
                <w:rFonts w:ascii="Arial" w:hAnsi="Arial"/>
                <w:b/>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1C936D02" w14:textId="77777777" w:rsidR="00BC2A10" w:rsidRDefault="00BC2A10" w:rsidP="004D0C4D">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EC9B9DF" w14:textId="77777777" w:rsidR="00BC2A10" w:rsidRDefault="00BC2A10"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EC792C" w14:textId="77777777" w:rsidR="00BC2A10" w:rsidRDefault="00BC2A10" w:rsidP="004D0C4D">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9F19308"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03A2721A" w14:textId="77777777" w:rsidR="00BC2A10" w:rsidRDefault="00BC2A10" w:rsidP="004D0C4D">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FFFAE8" w14:textId="77777777" w:rsidR="00BC2A10" w:rsidRDefault="00BC2A10" w:rsidP="004D0C4D">
            <w:pPr>
              <w:pStyle w:val="TAC"/>
            </w:pPr>
            <w:r>
              <w:rPr>
                <w:rFonts w:cs="Arial"/>
                <w:lang w:eastAsia="zh-CN"/>
              </w:rPr>
              <w:t>reject</w:t>
            </w:r>
          </w:p>
        </w:tc>
      </w:tr>
      <w:tr w:rsidR="00BC2A10" w14:paraId="756DBB3E" w14:textId="77777777" w:rsidTr="004D0C4D">
        <w:tc>
          <w:tcPr>
            <w:tcW w:w="2394" w:type="dxa"/>
            <w:tcBorders>
              <w:top w:val="single" w:sz="4" w:space="0" w:color="auto"/>
              <w:left w:val="single" w:sz="4" w:space="0" w:color="auto"/>
              <w:bottom w:val="single" w:sz="4" w:space="0" w:color="auto"/>
              <w:right w:val="single" w:sz="4" w:space="0" w:color="auto"/>
            </w:tcBorders>
          </w:tcPr>
          <w:p w14:paraId="64A4D1DE" w14:textId="77777777" w:rsidR="00BC2A10" w:rsidRPr="005251DB" w:rsidRDefault="00BC2A10" w:rsidP="004D0C4D">
            <w:pPr>
              <w:keepNext/>
              <w:keepLines/>
              <w:spacing w:after="0"/>
              <w:ind w:left="102"/>
              <w:rPr>
                <w:rFonts w:ascii="Arial" w:hAnsi="Arial"/>
                <w:bCs/>
                <w:sz w:val="18"/>
              </w:rPr>
            </w:pPr>
            <w:r w:rsidRPr="002F0C5B">
              <w:rPr>
                <w:rFonts w:ascii="Arial" w:hAnsi="Arial"/>
                <w:bCs/>
                <w:sz w:val="18"/>
              </w:rPr>
              <w:t>&gt;CHO Trigger</w:t>
            </w:r>
          </w:p>
        </w:tc>
        <w:tc>
          <w:tcPr>
            <w:tcW w:w="1260" w:type="dxa"/>
            <w:tcBorders>
              <w:top w:val="single" w:sz="4" w:space="0" w:color="auto"/>
              <w:left w:val="single" w:sz="4" w:space="0" w:color="auto"/>
              <w:bottom w:val="single" w:sz="4" w:space="0" w:color="auto"/>
              <w:right w:val="single" w:sz="4" w:space="0" w:color="auto"/>
            </w:tcBorders>
          </w:tcPr>
          <w:p w14:paraId="22142484" w14:textId="77777777" w:rsidR="00BC2A10" w:rsidRDefault="00BC2A10" w:rsidP="004D0C4D">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9C9A0E2" w14:textId="77777777" w:rsidR="00BC2A10" w:rsidRDefault="00BC2A10" w:rsidP="004D0C4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2E0280" w14:textId="77777777" w:rsidR="00BC2A10" w:rsidRDefault="00BC2A10" w:rsidP="004D0C4D">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4B22C0D7" w14:textId="77777777" w:rsidR="00BC2A10" w:rsidRDefault="00BC2A10" w:rsidP="004D0C4D">
            <w:pPr>
              <w:pStyle w:val="TAL"/>
            </w:pPr>
          </w:p>
        </w:tc>
        <w:tc>
          <w:tcPr>
            <w:tcW w:w="1288" w:type="dxa"/>
            <w:tcBorders>
              <w:top w:val="single" w:sz="4" w:space="0" w:color="auto"/>
              <w:left w:val="single" w:sz="4" w:space="0" w:color="auto"/>
              <w:bottom w:val="single" w:sz="4" w:space="0" w:color="auto"/>
              <w:right w:val="single" w:sz="4" w:space="0" w:color="auto"/>
            </w:tcBorders>
          </w:tcPr>
          <w:p w14:paraId="0F4CD7DE" w14:textId="77777777" w:rsidR="00BC2A10" w:rsidRDefault="00BC2A10" w:rsidP="004D0C4D">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202185F" w14:textId="77777777" w:rsidR="00BC2A10" w:rsidRDefault="00BC2A10" w:rsidP="004D0C4D">
            <w:pPr>
              <w:pStyle w:val="TAC"/>
            </w:pPr>
            <w:r>
              <w:rPr>
                <w:rFonts w:cs="Arial"/>
                <w:szCs w:val="18"/>
                <w:lang w:eastAsia="ja-JP"/>
              </w:rPr>
              <w:t>-</w:t>
            </w:r>
          </w:p>
        </w:tc>
      </w:tr>
      <w:tr w:rsidR="00BC2A10" w14:paraId="1DE8A89C" w14:textId="77777777" w:rsidTr="004D0C4D">
        <w:trPr>
          <w:ins w:id="80" w:author="Nokia" w:date="2021-04-28T18:10:00Z"/>
        </w:trPr>
        <w:tc>
          <w:tcPr>
            <w:tcW w:w="2394" w:type="dxa"/>
            <w:tcBorders>
              <w:top w:val="single" w:sz="4" w:space="0" w:color="auto"/>
              <w:left w:val="single" w:sz="4" w:space="0" w:color="auto"/>
              <w:bottom w:val="single" w:sz="4" w:space="0" w:color="auto"/>
              <w:right w:val="single" w:sz="4" w:space="0" w:color="auto"/>
            </w:tcBorders>
          </w:tcPr>
          <w:p w14:paraId="2C72CBCD" w14:textId="58F998C0" w:rsidR="00BC2A10" w:rsidRPr="002F0C5B" w:rsidRDefault="00BC2A10" w:rsidP="00BC2A10">
            <w:pPr>
              <w:keepNext/>
              <w:keepLines/>
              <w:spacing w:after="0"/>
              <w:ind w:left="102"/>
              <w:rPr>
                <w:ins w:id="81" w:author="Nokia" w:date="2021-04-28T18:10:00Z"/>
                <w:rFonts w:ascii="Arial" w:hAnsi="Arial"/>
                <w:bCs/>
                <w:sz w:val="18"/>
              </w:rPr>
            </w:pPr>
            <w:ins w:id="82" w:author="Nokia" w:date="2021-04-28T18:11:00Z">
              <w:r w:rsidRPr="00952953">
                <w:rPr>
                  <w:rFonts w:ascii="Arial" w:hAnsi="Arial"/>
                  <w:bCs/>
                  <w:sz w:val="18"/>
                </w:rPr>
                <w:t>&gt;Estimated Arrival Probability</w:t>
              </w:r>
            </w:ins>
          </w:p>
        </w:tc>
        <w:tc>
          <w:tcPr>
            <w:tcW w:w="1260" w:type="dxa"/>
            <w:tcBorders>
              <w:top w:val="single" w:sz="4" w:space="0" w:color="auto"/>
              <w:left w:val="single" w:sz="4" w:space="0" w:color="auto"/>
              <w:bottom w:val="single" w:sz="4" w:space="0" w:color="auto"/>
              <w:right w:val="single" w:sz="4" w:space="0" w:color="auto"/>
            </w:tcBorders>
          </w:tcPr>
          <w:p w14:paraId="4B01494B" w14:textId="7A65F602" w:rsidR="00BC2A10" w:rsidRPr="00455C8F" w:rsidRDefault="00BC2A10" w:rsidP="00BC2A10">
            <w:pPr>
              <w:pStyle w:val="TAL"/>
              <w:rPr>
                <w:ins w:id="83" w:author="Nokia" w:date="2021-04-28T18:10:00Z"/>
                <w:lang w:eastAsia="ja-JP"/>
              </w:rPr>
            </w:pPr>
            <w:ins w:id="84" w:author="Nokia" w:date="2021-04-28T18:11:00Z">
              <w:r>
                <w:rPr>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0B65A993" w14:textId="77777777" w:rsidR="00BC2A10" w:rsidRDefault="00BC2A10" w:rsidP="00BC2A10">
            <w:pPr>
              <w:pStyle w:val="TAL"/>
              <w:rPr>
                <w:ins w:id="85" w:author="Nokia" w:date="2021-04-28T18:10:00Z"/>
                <w:i/>
              </w:rPr>
            </w:pPr>
          </w:p>
        </w:tc>
        <w:tc>
          <w:tcPr>
            <w:tcW w:w="1260" w:type="dxa"/>
            <w:tcBorders>
              <w:top w:val="single" w:sz="4" w:space="0" w:color="auto"/>
              <w:left w:val="single" w:sz="4" w:space="0" w:color="auto"/>
              <w:bottom w:val="single" w:sz="4" w:space="0" w:color="auto"/>
              <w:right w:val="single" w:sz="4" w:space="0" w:color="auto"/>
            </w:tcBorders>
          </w:tcPr>
          <w:p w14:paraId="56273262" w14:textId="349B9906" w:rsidR="00BC2A10" w:rsidRPr="00455C8F" w:rsidRDefault="00BC2A10" w:rsidP="00BC2A10">
            <w:pPr>
              <w:pStyle w:val="TAL"/>
              <w:rPr>
                <w:ins w:id="86" w:author="Nokia" w:date="2021-04-28T18:10:00Z"/>
                <w:rFonts w:cs="Arial"/>
                <w:lang w:eastAsia="ja-JP"/>
              </w:rPr>
            </w:pPr>
            <w:ins w:id="87" w:author="Nokia" w:date="2021-04-28T18:11:00Z">
              <w:r w:rsidRPr="00952953">
                <w:rPr>
                  <w:bCs/>
                </w:rPr>
                <w:t>INTEGER (1..100)</w:t>
              </w:r>
            </w:ins>
          </w:p>
        </w:tc>
        <w:tc>
          <w:tcPr>
            <w:tcW w:w="1762" w:type="dxa"/>
            <w:tcBorders>
              <w:top w:val="single" w:sz="4" w:space="0" w:color="auto"/>
              <w:left w:val="single" w:sz="4" w:space="0" w:color="auto"/>
              <w:bottom w:val="single" w:sz="4" w:space="0" w:color="auto"/>
              <w:right w:val="single" w:sz="4" w:space="0" w:color="auto"/>
            </w:tcBorders>
          </w:tcPr>
          <w:p w14:paraId="38C4CC78" w14:textId="77777777" w:rsidR="00BC2A10" w:rsidRDefault="00BC2A10" w:rsidP="00BC2A10">
            <w:pPr>
              <w:pStyle w:val="TAL"/>
              <w:rPr>
                <w:ins w:id="88" w:author="Nokia" w:date="2021-04-28T18:10:00Z"/>
              </w:rPr>
            </w:pPr>
          </w:p>
        </w:tc>
        <w:tc>
          <w:tcPr>
            <w:tcW w:w="1288" w:type="dxa"/>
            <w:tcBorders>
              <w:top w:val="single" w:sz="4" w:space="0" w:color="auto"/>
              <w:left w:val="single" w:sz="4" w:space="0" w:color="auto"/>
              <w:bottom w:val="single" w:sz="4" w:space="0" w:color="auto"/>
              <w:right w:val="single" w:sz="4" w:space="0" w:color="auto"/>
            </w:tcBorders>
          </w:tcPr>
          <w:p w14:paraId="70E4DC86" w14:textId="77777777" w:rsidR="00BC2A10" w:rsidRDefault="00BC2A10" w:rsidP="00BC2A10">
            <w:pPr>
              <w:pStyle w:val="TAC"/>
              <w:rPr>
                <w:ins w:id="89" w:author="Nokia" w:date="2021-04-28T18:10: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6ED0515" w14:textId="77777777" w:rsidR="00BC2A10" w:rsidRDefault="00BC2A10" w:rsidP="00BC2A10">
            <w:pPr>
              <w:pStyle w:val="TAC"/>
              <w:rPr>
                <w:ins w:id="90" w:author="Nokia" w:date="2021-04-28T18:10:00Z"/>
                <w:rFonts w:cs="Arial"/>
                <w:szCs w:val="18"/>
                <w:lang w:eastAsia="ja-JP"/>
              </w:rPr>
            </w:pPr>
          </w:p>
        </w:tc>
      </w:tr>
      <w:tr w:rsidR="00BC2A10" w14:paraId="589953AC" w14:textId="77777777" w:rsidTr="004D0C4D">
        <w:tc>
          <w:tcPr>
            <w:tcW w:w="2394" w:type="dxa"/>
            <w:tcBorders>
              <w:top w:val="single" w:sz="4" w:space="0" w:color="auto"/>
              <w:left w:val="single" w:sz="4" w:space="0" w:color="auto"/>
              <w:bottom w:val="single" w:sz="4" w:space="0" w:color="auto"/>
              <w:right w:val="single" w:sz="4" w:space="0" w:color="auto"/>
            </w:tcBorders>
          </w:tcPr>
          <w:p w14:paraId="0DB52559" w14:textId="77777777" w:rsidR="00BC2A10" w:rsidRPr="002F0C5B" w:rsidRDefault="00BC2A10" w:rsidP="00BC2A10">
            <w:pPr>
              <w:keepNext/>
              <w:keepLines/>
              <w:spacing w:after="0"/>
              <w:ind w:left="102"/>
              <w:rPr>
                <w:rFonts w:ascii="Arial" w:hAnsi="Arial"/>
                <w:b/>
                <w:sz w:val="18"/>
              </w:rPr>
            </w:pPr>
            <w:r w:rsidRPr="002F0C5B">
              <w:rPr>
                <w:rFonts w:ascii="Arial" w:hAnsi="Arial"/>
                <w:b/>
                <w:sz w:val="18"/>
              </w:rPr>
              <w:t>&gt;</w:t>
            </w:r>
            <w:bookmarkStart w:id="91" w:name="_Hlk34836638"/>
            <w:r w:rsidRPr="002F0C5B">
              <w:rPr>
                <w:rFonts w:ascii="Arial" w:hAnsi="Arial"/>
                <w:b/>
                <w:sz w:val="18"/>
              </w:rPr>
              <w:t>Candidate Cells To Be Cancelled List</w:t>
            </w:r>
            <w:bookmarkEnd w:id="91"/>
          </w:p>
        </w:tc>
        <w:tc>
          <w:tcPr>
            <w:tcW w:w="1260" w:type="dxa"/>
            <w:tcBorders>
              <w:top w:val="single" w:sz="4" w:space="0" w:color="auto"/>
              <w:left w:val="single" w:sz="4" w:space="0" w:color="auto"/>
              <w:bottom w:val="single" w:sz="4" w:space="0" w:color="auto"/>
              <w:right w:val="single" w:sz="4" w:space="0" w:color="auto"/>
            </w:tcBorders>
          </w:tcPr>
          <w:p w14:paraId="7966897E" w14:textId="77777777" w:rsidR="00BC2A10" w:rsidRDefault="00BC2A10" w:rsidP="00BC2A10">
            <w:pPr>
              <w:pStyle w:val="TAL"/>
              <w:rPr>
                <w:lang w:val="en-US" w:eastAsia="zh-CN"/>
              </w:rPr>
            </w:pPr>
            <w:r w:rsidRPr="007867C8">
              <w:rPr>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6DB58F85" w14:textId="77777777" w:rsidR="00BC2A10" w:rsidRDefault="00BC2A10" w:rsidP="00BC2A10">
            <w:pPr>
              <w:pStyle w:val="TAL"/>
              <w:rPr>
                <w:i/>
              </w:rPr>
            </w:pPr>
            <w:r w:rsidRPr="00225A27">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694FDF1E" w14:textId="77777777" w:rsidR="00BC2A10" w:rsidRDefault="00BC2A10" w:rsidP="00BC2A10">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82F8134" w14:textId="77777777" w:rsidR="00BC2A10" w:rsidRDefault="00BC2A10" w:rsidP="00BC2A10">
            <w:pPr>
              <w:pStyle w:val="TAL"/>
            </w:pPr>
          </w:p>
        </w:tc>
        <w:tc>
          <w:tcPr>
            <w:tcW w:w="1288" w:type="dxa"/>
            <w:tcBorders>
              <w:top w:val="single" w:sz="4" w:space="0" w:color="auto"/>
              <w:left w:val="single" w:sz="4" w:space="0" w:color="auto"/>
              <w:bottom w:val="single" w:sz="4" w:space="0" w:color="auto"/>
              <w:right w:val="single" w:sz="4" w:space="0" w:color="auto"/>
            </w:tcBorders>
          </w:tcPr>
          <w:p w14:paraId="117C72AC" w14:textId="77777777" w:rsidR="00BC2A10" w:rsidRPr="007325BC" w:rsidRDefault="00BC2A10" w:rsidP="00BC2A10">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47EE99" w14:textId="77777777" w:rsidR="00BC2A10" w:rsidRPr="007325BC" w:rsidRDefault="00BC2A10" w:rsidP="00BC2A10">
            <w:pPr>
              <w:pStyle w:val="TAC"/>
            </w:pPr>
            <w:r w:rsidRPr="00A73D91">
              <w:rPr>
                <w:rFonts w:cs="Arial"/>
                <w:lang w:eastAsia="zh-CN"/>
              </w:rPr>
              <w:t>-</w:t>
            </w:r>
          </w:p>
        </w:tc>
      </w:tr>
      <w:tr w:rsidR="00BC2A10" w14:paraId="480DAB9B" w14:textId="77777777" w:rsidTr="004D0C4D">
        <w:tc>
          <w:tcPr>
            <w:tcW w:w="2394" w:type="dxa"/>
            <w:tcBorders>
              <w:top w:val="single" w:sz="4" w:space="0" w:color="auto"/>
              <w:left w:val="single" w:sz="4" w:space="0" w:color="auto"/>
              <w:bottom w:val="single" w:sz="4" w:space="0" w:color="auto"/>
              <w:right w:val="single" w:sz="4" w:space="0" w:color="auto"/>
            </w:tcBorders>
          </w:tcPr>
          <w:p w14:paraId="0D2BE380" w14:textId="77777777" w:rsidR="00BC2A10" w:rsidRDefault="00BC2A10" w:rsidP="00BC2A10">
            <w:pPr>
              <w:keepNext/>
              <w:keepLines/>
              <w:spacing w:after="0"/>
              <w:ind w:left="198"/>
              <w:rPr>
                <w:rFonts w:ascii="Arial" w:hAnsi="Arial" w:cs="Arial"/>
                <w:sz w:val="18"/>
                <w:szCs w:val="18"/>
              </w:rPr>
            </w:pPr>
            <w:r w:rsidRPr="002F0C5B">
              <w:rPr>
                <w:rFonts w:ascii="Arial" w:hAnsi="Arial" w:cs="Arial"/>
                <w:sz w:val="18"/>
                <w:szCs w:val="18"/>
              </w:rPr>
              <w:t>&gt;&gt;Target Cell ID</w:t>
            </w:r>
          </w:p>
        </w:tc>
        <w:tc>
          <w:tcPr>
            <w:tcW w:w="1260" w:type="dxa"/>
            <w:tcBorders>
              <w:top w:val="single" w:sz="4" w:space="0" w:color="auto"/>
              <w:left w:val="single" w:sz="4" w:space="0" w:color="auto"/>
              <w:bottom w:val="single" w:sz="4" w:space="0" w:color="auto"/>
              <w:right w:val="single" w:sz="4" w:space="0" w:color="auto"/>
            </w:tcBorders>
          </w:tcPr>
          <w:p w14:paraId="67C35C32" w14:textId="77777777" w:rsidR="00BC2A10" w:rsidRDefault="00BC2A10" w:rsidP="00BC2A10">
            <w:pPr>
              <w:pStyle w:val="TAL"/>
              <w:rPr>
                <w:lang w:val="en-US" w:eastAsia="zh-CN"/>
              </w:rPr>
            </w:pPr>
            <w:r w:rsidRPr="005F04CC">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CB4DAEE" w14:textId="77777777" w:rsidR="00BC2A10" w:rsidRDefault="00BC2A10" w:rsidP="00BC2A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3FC476" w14:textId="77777777" w:rsidR="00BC2A10" w:rsidRPr="00AA3811" w:rsidRDefault="00BC2A10" w:rsidP="00BC2A10">
            <w:pPr>
              <w:pStyle w:val="TAL"/>
              <w:rPr>
                <w:rFonts w:cs="Arial"/>
                <w:szCs w:val="18"/>
              </w:rPr>
            </w:pPr>
            <w:r w:rsidRPr="00AA3811">
              <w:rPr>
                <w:rFonts w:cs="Arial"/>
                <w:szCs w:val="18"/>
                <w:lang w:eastAsia="ja-JP"/>
              </w:rPr>
              <w:t xml:space="preserve">NR </w:t>
            </w:r>
            <w:r w:rsidRPr="00AA3811">
              <w:rPr>
                <w:rFonts w:cs="Arial"/>
                <w:szCs w:val="18"/>
              </w:rPr>
              <w:t>CGI</w:t>
            </w:r>
          </w:p>
          <w:p w14:paraId="1660C134" w14:textId="77777777" w:rsidR="00BC2A10" w:rsidRDefault="00BC2A10" w:rsidP="00BC2A10">
            <w:pPr>
              <w:pStyle w:val="TAL"/>
              <w:rPr>
                <w:rFonts w:cs="Arial"/>
                <w:szCs w:val="18"/>
                <w:lang w:val="en-US" w:eastAsia="zh-CN"/>
              </w:rPr>
            </w:pPr>
            <w:r w:rsidRPr="00AA3811">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8E0B5AB" w14:textId="77777777" w:rsidR="00BC2A10" w:rsidRDefault="00BC2A10" w:rsidP="00BC2A10">
            <w:pPr>
              <w:pStyle w:val="TAL"/>
            </w:pPr>
          </w:p>
        </w:tc>
        <w:tc>
          <w:tcPr>
            <w:tcW w:w="1288" w:type="dxa"/>
            <w:tcBorders>
              <w:top w:val="single" w:sz="4" w:space="0" w:color="auto"/>
              <w:left w:val="single" w:sz="4" w:space="0" w:color="auto"/>
              <w:bottom w:val="single" w:sz="4" w:space="0" w:color="auto"/>
              <w:right w:val="single" w:sz="4" w:space="0" w:color="auto"/>
            </w:tcBorders>
          </w:tcPr>
          <w:p w14:paraId="7FA6296C" w14:textId="77777777" w:rsidR="00BC2A10" w:rsidRDefault="00BC2A10" w:rsidP="00BC2A10">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901F4E" w14:textId="77777777" w:rsidR="00BC2A10" w:rsidRDefault="00BC2A10" w:rsidP="00BC2A10">
            <w:pPr>
              <w:pStyle w:val="TAC"/>
            </w:pPr>
            <w:r w:rsidRPr="005F04CC">
              <w:rPr>
                <w:rFonts w:cs="Arial"/>
                <w:szCs w:val="18"/>
                <w:lang w:eastAsia="ja-JP"/>
              </w:rPr>
              <w:t>-</w:t>
            </w:r>
          </w:p>
        </w:tc>
      </w:tr>
      <w:tr w:rsidR="00BC2A10" w14:paraId="0C35F094" w14:textId="77777777" w:rsidTr="004D0C4D">
        <w:tc>
          <w:tcPr>
            <w:tcW w:w="2394" w:type="dxa"/>
            <w:tcBorders>
              <w:top w:val="single" w:sz="4" w:space="0" w:color="auto"/>
              <w:left w:val="single" w:sz="4" w:space="0" w:color="auto"/>
              <w:bottom w:val="single" w:sz="4" w:space="0" w:color="auto"/>
              <w:right w:val="single" w:sz="4" w:space="0" w:color="auto"/>
            </w:tcBorders>
          </w:tcPr>
          <w:p w14:paraId="4F7D42F5" w14:textId="77777777" w:rsidR="00BC2A10" w:rsidRPr="002F0C5B" w:rsidRDefault="00BC2A10" w:rsidP="00BC2A10">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137E8F31" w14:textId="77777777" w:rsidR="00BC2A10" w:rsidRPr="005F04CC" w:rsidRDefault="00BC2A10" w:rsidP="00BC2A10">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9480AA3" w14:textId="77777777" w:rsidR="00BC2A10" w:rsidRDefault="00BC2A10" w:rsidP="00BC2A1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CD0620" w14:textId="77777777" w:rsidR="00BC2A10" w:rsidRPr="00AA3811" w:rsidRDefault="00BC2A10" w:rsidP="00BC2A10">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6370DDA7" w14:textId="77777777" w:rsidR="00BC2A10" w:rsidRDefault="00BC2A10" w:rsidP="00BC2A10">
            <w:pPr>
              <w:pStyle w:val="TAL"/>
            </w:pPr>
          </w:p>
        </w:tc>
        <w:tc>
          <w:tcPr>
            <w:tcW w:w="1288" w:type="dxa"/>
            <w:tcBorders>
              <w:top w:val="single" w:sz="4" w:space="0" w:color="auto"/>
              <w:left w:val="single" w:sz="4" w:space="0" w:color="auto"/>
              <w:bottom w:val="single" w:sz="4" w:space="0" w:color="auto"/>
              <w:right w:val="single" w:sz="4" w:space="0" w:color="auto"/>
            </w:tcBorders>
          </w:tcPr>
          <w:p w14:paraId="7BF43C50" w14:textId="77777777" w:rsidR="00BC2A10" w:rsidRPr="005F04CC" w:rsidRDefault="00BC2A10" w:rsidP="00BC2A10">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63BAB170" w14:textId="77777777" w:rsidR="00BC2A10" w:rsidRPr="005F04CC" w:rsidRDefault="00BC2A10" w:rsidP="00BC2A10">
            <w:pPr>
              <w:pStyle w:val="TAC"/>
              <w:rPr>
                <w:lang w:eastAsia="ja-JP"/>
              </w:rPr>
            </w:pPr>
            <w:r>
              <w:rPr>
                <w:lang w:eastAsia="ja-JP"/>
              </w:rPr>
              <w:t>reject</w:t>
            </w:r>
          </w:p>
        </w:tc>
      </w:tr>
    </w:tbl>
    <w:p w14:paraId="0C5B1DE8" w14:textId="77777777" w:rsidR="00BC2A10" w:rsidRPr="00EA5FA7" w:rsidRDefault="00BC2A10" w:rsidP="00BC2A1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2A10" w:rsidRPr="00EA5FA7" w14:paraId="04E7F415" w14:textId="77777777" w:rsidTr="004D0C4D">
        <w:trPr>
          <w:jc w:val="center"/>
        </w:trPr>
        <w:tc>
          <w:tcPr>
            <w:tcW w:w="3686" w:type="dxa"/>
          </w:tcPr>
          <w:p w14:paraId="1E971357" w14:textId="77777777" w:rsidR="00BC2A10" w:rsidRPr="00EA5FA7" w:rsidRDefault="00BC2A10" w:rsidP="004D0C4D">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24CDC414" w14:textId="77777777" w:rsidR="00BC2A10" w:rsidRPr="00EA5FA7" w:rsidRDefault="00BC2A10" w:rsidP="004D0C4D">
            <w:pPr>
              <w:keepNext/>
              <w:keepLines/>
              <w:spacing w:after="0"/>
              <w:jc w:val="center"/>
              <w:rPr>
                <w:rFonts w:ascii="Arial" w:hAnsi="Arial"/>
                <w:b/>
                <w:sz w:val="18"/>
                <w:lang w:eastAsia="zh-CN"/>
              </w:rPr>
            </w:pPr>
            <w:r w:rsidRPr="00EA5FA7">
              <w:rPr>
                <w:rFonts w:ascii="Arial" w:hAnsi="Arial"/>
                <w:b/>
                <w:sz w:val="18"/>
                <w:lang w:eastAsia="zh-CN"/>
              </w:rPr>
              <w:t>Explanation</w:t>
            </w:r>
          </w:p>
        </w:tc>
      </w:tr>
      <w:tr w:rsidR="00BC2A10" w:rsidRPr="00EA5FA7" w14:paraId="7CA2F166" w14:textId="77777777" w:rsidTr="004D0C4D">
        <w:trPr>
          <w:jc w:val="center"/>
        </w:trPr>
        <w:tc>
          <w:tcPr>
            <w:tcW w:w="3686" w:type="dxa"/>
          </w:tcPr>
          <w:p w14:paraId="518B81AD" w14:textId="77777777" w:rsidR="00BC2A10" w:rsidRPr="00EA5FA7" w:rsidRDefault="00BC2A10" w:rsidP="004D0C4D">
            <w:pPr>
              <w:pStyle w:val="TAL"/>
              <w:rPr>
                <w:lang w:eastAsia="zh-CN"/>
              </w:rPr>
            </w:pPr>
            <w:r w:rsidRPr="00EA5FA7">
              <w:rPr>
                <w:lang w:eastAsia="zh-CN"/>
              </w:rPr>
              <w:t>maxnoofSCells</w:t>
            </w:r>
          </w:p>
        </w:tc>
        <w:tc>
          <w:tcPr>
            <w:tcW w:w="5670" w:type="dxa"/>
          </w:tcPr>
          <w:p w14:paraId="6FFA9E97" w14:textId="77777777" w:rsidR="00BC2A10" w:rsidRPr="00EA5FA7" w:rsidRDefault="00BC2A10" w:rsidP="004D0C4D">
            <w:pPr>
              <w:pStyle w:val="TAL"/>
              <w:rPr>
                <w:lang w:eastAsia="zh-CN"/>
              </w:rPr>
            </w:pPr>
            <w:r w:rsidRPr="00EA5FA7">
              <w:rPr>
                <w:lang w:eastAsia="zh-CN"/>
              </w:rPr>
              <w:t>Maximum no. of SCells allowed towards one UE, the maximum value is 32.</w:t>
            </w:r>
          </w:p>
        </w:tc>
      </w:tr>
      <w:tr w:rsidR="00BC2A10" w:rsidRPr="00EA5FA7" w14:paraId="4BA63FF2" w14:textId="77777777" w:rsidTr="004D0C4D">
        <w:trPr>
          <w:jc w:val="center"/>
        </w:trPr>
        <w:tc>
          <w:tcPr>
            <w:tcW w:w="3686" w:type="dxa"/>
          </w:tcPr>
          <w:p w14:paraId="1213E1A6" w14:textId="77777777" w:rsidR="00BC2A10" w:rsidRPr="00EA5FA7" w:rsidRDefault="00BC2A10" w:rsidP="004D0C4D">
            <w:pPr>
              <w:pStyle w:val="TAL"/>
              <w:rPr>
                <w:lang w:eastAsia="zh-CN"/>
              </w:rPr>
            </w:pPr>
            <w:r w:rsidRPr="00EA5FA7">
              <w:rPr>
                <w:lang w:eastAsia="zh-CN"/>
              </w:rPr>
              <w:t>maxnoofSRBs</w:t>
            </w:r>
          </w:p>
        </w:tc>
        <w:tc>
          <w:tcPr>
            <w:tcW w:w="5670" w:type="dxa"/>
          </w:tcPr>
          <w:p w14:paraId="1FC46011" w14:textId="77777777" w:rsidR="00BC2A10" w:rsidRPr="00EA5FA7" w:rsidRDefault="00BC2A10" w:rsidP="004D0C4D">
            <w:pPr>
              <w:pStyle w:val="TAL"/>
              <w:rPr>
                <w:lang w:eastAsia="zh-CN"/>
              </w:rPr>
            </w:pPr>
            <w:r w:rsidRPr="00EA5FA7">
              <w:rPr>
                <w:lang w:eastAsia="zh-CN"/>
              </w:rPr>
              <w:t xml:space="preserve">Maximum no. of SRB allowed towards one UE, the maximum value is 8. </w:t>
            </w:r>
          </w:p>
        </w:tc>
      </w:tr>
      <w:tr w:rsidR="00BC2A10" w:rsidRPr="00EA5FA7" w14:paraId="11465942" w14:textId="77777777" w:rsidTr="004D0C4D">
        <w:trPr>
          <w:jc w:val="center"/>
        </w:trPr>
        <w:tc>
          <w:tcPr>
            <w:tcW w:w="3686" w:type="dxa"/>
          </w:tcPr>
          <w:p w14:paraId="43F0039A" w14:textId="77777777" w:rsidR="00BC2A10" w:rsidRPr="00EA5FA7" w:rsidRDefault="00BC2A10" w:rsidP="004D0C4D">
            <w:pPr>
              <w:pStyle w:val="TAL"/>
              <w:rPr>
                <w:lang w:eastAsia="zh-CN"/>
              </w:rPr>
            </w:pPr>
            <w:r w:rsidRPr="00EA5FA7">
              <w:rPr>
                <w:lang w:eastAsia="zh-CN"/>
              </w:rPr>
              <w:t>maxnoofDRBs</w:t>
            </w:r>
          </w:p>
        </w:tc>
        <w:tc>
          <w:tcPr>
            <w:tcW w:w="5670" w:type="dxa"/>
          </w:tcPr>
          <w:p w14:paraId="69C6F8DE" w14:textId="77777777" w:rsidR="00BC2A10" w:rsidRPr="00EA5FA7" w:rsidRDefault="00BC2A10" w:rsidP="004D0C4D">
            <w:pPr>
              <w:pStyle w:val="TAL"/>
              <w:rPr>
                <w:lang w:eastAsia="zh-CN"/>
              </w:rPr>
            </w:pPr>
            <w:r w:rsidRPr="00EA5FA7">
              <w:rPr>
                <w:lang w:eastAsia="zh-CN"/>
              </w:rPr>
              <w:t xml:space="preserve">Maximum no. of DRB allowed towards one UE, the maximum value is 64. </w:t>
            </w:r>
          </w:p>
        </w:tc>
      </w:tr>
      <w:tr w:rsidR="00BC2A10" w:rsidRPr="00EA5FA7" w14:paraId="46765220" w14:textId="77777777" w:rsidTr="004D0C4D">
        <w:trPr>
          <w:jc w:val="center"/>
        </w:trPr>
        <w:tc>
          <w:tcPr>
            <w:tcW w:w="3686" w:type="dxa"/>
          </w:tcPr>
          <w:p w14:paraId="52DAEF13" w14:textId="77777777" w:rsidR="00BC2A10" w:rsidRPr="00EA5FA7" w:rsidRDefault="00BC2A10" w:rsidP="004D0C4D">
            <w:pPr>
              <w:pStyle w:val="TAL"/>
              <w:rPr>
                <w:lang w:eastAsia="zh-CN"/>
              </w:rPr>
            </w:pPr>
            <w:r w:rsidRPr="00EA5FA7">
              <w:rPr>
                <w:lang w:eastAsia="zh-CN"/>
              </w:rPr>
              <w:t>maxnoofULUPTNLInformation</w:t>
            </w:r>
          </w:p>
        </w:tc>
        <w:tc>
          <w:tcPr>
            <w:tcW w:w="5670" w:type="dxa"/>
          </w:tcPr>
          <w:p w14:paraId="34128B4A" w14:textId="77777777" w:rsidR="00BC2A10" w:rsidRPr="00EA5FA7" w:rsidRDefault="00BC2A10" w:rsidP="004D0C4D">
            <w:pPr>
              <w:pStyle w:val="TAL"/>
              <w:rPr>
                <w:lang w:eastAsia="zh-CN"/>
              </w:rPr>
            </w:pPr>
            <w:r w:rsidRPr="00EA5FA7">
              <w:rPr>
                <w:lang w:eastAsia="zh-CN"/>
              </w:rPr>
              <w:t>Maximum no. of UL UP TNL Information allowed towards one DRB, the maximum value is 2.</w:t>
            </w:r>
          </w:p>
        </w:tc>
      </w:tr>
      <w:tr w:rsidR="00BC2A10" w:rsidRPr="00EA5FA7" w14:paraId="6881321E" w14:textId="77777777" w:rsidTr="004D0C4D">
        <w:trPr>
          <w:jc w:val="center"/>
        </w:trPr>
        <w:tc>
          <w:tcPr>
            <w:tcW w:w="3686" w:type="dxa"/>
            <w:tcBorders>
              <w:top w:val="single" w:sz="4" w:space="0" w:color="auto"/>
              <w:left w:val="single" w:sz="4" w:space="0" w:color="auto"/>
              <w:bottom w:val="single" w:sz="4" w:space="0" w:color="auto"/>
              <w:right w:val="single" w:sz="4" w:space="0" w:color="auto"/>
            </w:tcBorders>
          </w:tcPr>
          <w:p w14:paraId="443970F6" w14:textId="77777777" w:rsidR="00BC2A10" w:rsidRPr="00EA5FA7" w:rsidRDefault="00BC2A10" w:rsidP="004D0C4D">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6AAF7750" w14:textId="77777777" w:rsidR="00BC2A10" w:rsidRPr="00EA5FA7" w:rsidRDefault="00BC2A10" w:rsidP="004D0C4D">
            <w:pPr>
              <w:pStyle w:val="TAL"/>
              <w:rPr>
                <w:lang w:eastAsia="zh-CN"/>
              </w:rPr>
            </w:pPr>
            <w:r w:rsidRPr="00EA5FA7">
              <w:rPr>
                <w:lang w:eastAsia="zh-CN"/>
              </w:rPr>
              <w:t>Maximum no. of flows allowed to be mapped to one DRB, the maximum value is 64.</w:t>
            </w:r>
          </w:p>
        </w:tc>
      </w:tr>
      <w:tr w:rsidR="00BC2A10" w:rsidRPr="00EA5FA7" w14:paraId="5642C44D" w14:textId="77777777" w:rsidTr="004D0C4D">
        <w:trPr>
          <w:jc w:val="center"/>
        </w:trPr>
        <w:tc>
          <w:tcPr>
            <w:tcW w:w="3686" w:type="dxa"/>
            <w:tcBorders>
              <w:top w:val="single" w:sz="4" w:space="0" w:color="auto"/>
              <w:left w:val="single" w:sz="4" w:space="0" w:color="auto"/>
              <w:bottom w:val="single" w:sz="4" w:space="0" w:color="auto"/>
              <w:right w:val="single" w:sz="4" w:space="0" w:color="auto"/>
            </w:tcBorders>
          </w:tcPr>
          <w:p w14:paraId="3F6CA4FB" w14:textId="77777777" w:rsidR="00BC2A10" w:rsidRPr="00EA5FA7" w:rsidRDefault="00BC2A10" w:rsidP="004D0C4D">
            <w:pPr>
              <w:pStyle w:val="TAL"/>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4602033B" w14:textId="77777777" w:rsidR="00BC2A10" w:rsidRPr="00EA5FA7" w:rsidRDefault="00BC2A10" w:rsidP="004D0C4D">
            <w:pPr>
              <w:pStyle w:val="TAL"/>
              <w:rPr>
                <w:lang w:eastAsia="zh-CN"/>
              </w:rPr>
            </w:pPr>
            <w:r w:rsidRPr="00A973D8">
              <w:t>Maximum no. of BH RLC channels allowed towards one IAB-node, the maximum value is 65536.</w:t>
            </w:r>
          </w:p>
        </w:tc>
      </w:tr>
      <w:tr w:rsidR="00BC2A10" w14:paraId="5CD73A38" w14:textId="77777777" w:rsidTr="004D0C4D">
        <w:trPr>
          <w:jc w:val="center"/>
        </w:trPr>
        <w:tc>
          <w:tcPr>
            <w:tcW w:w="3686" w:type="dxa"/>
          </w:tcPr>
          <w:p w14:paraId="5A719DF4" w14:textId="77777777" w:rsidR="00BC2A10" w:rsidRPr="00BF0E2C" w:rsidRDefault="00BC2A10" w:rsidP="004D0C4D">
            <w:pPr>
              <w:pStyle w:val="TAL"/>
            </w:pPr>
            <w:r w:rsidRPr="00BF0E2C">
              <w:t>maxnoof</w:t>
            </w:r>
            <w:r w:rsidRPr="00BF0E2C">
              <w:rPr>
                <w:rFonts w:hint="eastAsia"/>
                <w:lang w:val="en-US" w:eastAsia="zh-CN"/>
              </w:rPr>
              <w:t>SL</w:t>
            </w:r>
            <w:r w:rsidRPr="00BF0E2C">
              <w:t>DRBs</w:t>
            </w:r>
          </w:p>
        </w:tc>
        <w:tc>
          <w:tcPr>
            <w:tcW w:w="5670" w:type="dxa"/>
          </w:tcPr>
          <w:p w14:paraId="53C58DA1" w14:textId="77777777" w:rsidR="00BC2A10" w:rsidRDefault="00BC2A10" w:rsidP="004D0C4D">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C2A10" w14:paraId="3423AEE5" w14:textId="77777777" w:rsidTr="004D0C4D">
        <w:trPr>
          <w:jc w:val="center"/>
        </w:trPr>
        <w:tc>
          <w:tcPr>
            <w:tcW w:w="3686" w:type="dxa"/>
          </w:tcPr>
          <w:p w14:paraId="47E1634A" w14:textId="77777777" w:rsidR="00BC2A10" w:rsidRPr="00BF0E2C" w:rsidRDefault="00BC2A10" w:rsidP="004D0C4D">
            <w:pPr>
              <w:pStyle w:val="TAL"/>
            </w:pPr>
            <w:r w:rsidRPr="00BF0E2C">
              <w:t>maxnoof</w:t>
            </w:r>
            <w:r w:rsidRPr="00BF0E2C">
              <w:rPr>
                <w:rFonts w:hint="eastAsia"/>
                <w:lang w:val="en-US" w:eastAsia="zh-CN"/>
              </w:rPr>
              <w:t>PC5</w:t>
            </w:r>
            <w:r w:rsidRPr="00BF0E2C">
              <w:t>QoSFlows</w:t>
            </w:r>
          </w:p>
        </w:tc>
        <w:tc>
          <w:tcPr>
            <w:tcW w:w="5670" w:type="dxa"/>
          </w:tcPr>
          <w:p w14:paraId="2CAAEBC5" w14:textId="77777777" w:rsidR="00BC2A10" w:rsidRDefault="00BC2A10" w:rsidP="004D0C4D">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BC2A10" w14:paraId="6CA459A8" w14:textId="77777777" w:rsidTr="004D0C4D">
        <w:trPr>
          <w:jc w:val="center"/>
        </w:trPr>
        <w:tc>
          <w:tcPr>
            <w:tcW w:w="3686" w:type="dxa"/>
          </w:tcPr>
          <w:p w14:paraId="57F96839" w14:textId="77777777" w:rsidR="00BC2A10" w:rsidRPr="00BF0E2C" w:rsidRDefault="00BC2A10" w:rsidP="004D0C4D">
            <w:pPr>
              <w:pStyle w:val="TAL"/>
            </w:pPr>
            <w:r w:rsidRPr="008F02E1">
              <w:t>maxnoofAdditionalPDCPDuplicationTNL</w:t>
            </w:r>
          </w:p>
        </w:tc>
        <w:tc>
          <w:tcPr>
            <w:tcW w:w="5670" w:type="dxa"/>
          </w:tcPr>
          <w:p w14:paraId="1620352A" w14:textId="77777777" w:rsidR="00BC2A10" w:rsidRDefault="00BC2A10" w:rsidP="004D0C4D">
            <w:pPr>
              <w:pStyle w:val="TAL"/>
            </w:pPr>
            <w:r w:rsidRPr="008F02E1">
              <w:t xml:space="preserve">Maximum no. of additional UP TNL Information allowed towards one DRB, the maximum value is 2. </w:t>
            </w:r>
          </w:p>
        </w:tc>
      </w:tr>
      <w:tr w:rsidR="00BC2A10" w14:paraId="1445C082" w14:textId="77777777" w:rsidTr="004D0C4D">
        <w:trPr>
          <w:jc w:val="center"/>
        </w:trPr>
        <w:tc>
          <w:tcPr>
            <w:tcW w:w="3686" w:type="dxa"/>
          </w:tcPr>
          <w:p w14:paraId="78107438" w14:textId="77777777" w:rsidR="00BC2A10" w:rsidRPr="008F02E1" w:rsidRDefault="00BC2A10" w:rsidP="004D0C4D">
            <w:pPr>
              <w:pStyle w:val="TAL"/>
            </w:pPr>
            <w:r w:rsidRPr="005F04CC">
              <w:rPr>
                <w:rFonts w:cs="Arial"/>
                <w:bCs/>
                <w:szCs w:val="18"/>
                <w:lang w:eastAsia="ja-JP"/>
              </w:rPr>
              <w:t>maxnoofCellsinCHO</w:t>
            </w:r>
          </w:p>
        </w:tc>
        <w:tc>
          <w:tcPr>
            <w:tcW w:w="5670" w:type="dxa"/>
          </w:tcPr>
          <w:p w14:paraId="2A4781A8" w14:textId="77777777" w:rsidR="00BC2A10" w:rsidRPr="008F02E1" w:rsidRDefault="00BC2A10" w:rsidP="004D0C4D">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bl>
    <w:p w14:paraId="52F6F0B9" w14:textId="77777777" w:rsidR="00BC2A10" w:rsidRPr="00EA5FA7" w:rsidRDefault="00BC2A10" w:rsidP="00BC2A10"/>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2A10" w:rsidRPr="00EA5FA7" w14:paraId="66E4FA97" w14:textId="77777777" w:rsidTr="004D0C4D">
        <w:tc>
          <w:tcPr>
            <w:tcW w:w="3686" w:type="dxa"/>
          </w:tcPr>
          <w:p w14:paraId="667DDD92" w14:textId="77777777" w:rsidR="00BC2A10" w:rsidRPr="00EA5FA7" w:rsidRDefault="00BC2A10" w:rsidP="004D0C4D">
            <w:pPr>
              <w:keepNext/>
              <w:keepLines/>
              <w:spacing w:after="0"/>
              <w:jc w:val="center"/>
              <w:rPr>
                <w:rFonts w:ascii="Arial" w:hAnsi="Arial" w:cs="Arial"/>
                <w:b/>
                <w:sz w:val="18"/>
                <w:lang w:eastAsia="ja-JP"/>
              </w:rPr>
            </w:pPr>
            <w:r w:rsidRPr="00EA5FA7">
              <w:rPr>
                <w:rFonts w:ascii="Arial" w:hAnsi="Arial" w:cs="Arial"/>
                <w:b/>
                <w:sz w:val="18"/>
                <w:lang w:eastAsia="ja-JP"/>
              </w:rPr>
              <w:t>Condition</w:t>
            </w:r>
          </w:p>
        </w:tc>
        <w:tc>
          <w:tcPr>
            <w:tcW w:w="5670" w:type="dxa"/>
          </w:tcPr>
          <w:p w14:paraId="05AA0741" w14:textId="77777777" w:rsidR="00BC2A10" w:rsidRPr="00EA5FA7" w:rsidRDefault="00BC2A10" w:rsidP="004D0C4D">
            <w:pPr>
              <w:keepNext/>
              <w:keepLines/>
              <w:spacing w:after="0"/>
              <w:jc w:val="center"/>
              <w:rPr>
                <w:rFonts w:ascii="Arial" w:hAnsi="Arial" w:cs="Arial"/>
                <w:b/>
                <w:sz w:val="18"/>
                <w:lang w:eastAsia="ja-JP"/>
              </w:rPr>
            </w:pPr>
            <w:r w:rsidRPr="00EA5FA7">
              <w:rPr>
                <w:rFonts w:ascii="Arial" w:hAnsi="Arial" w:cs="Arial"/>
                <w:b/>
                <w:sz w:val="18"/>
                <w:lang w:eastAsia="ja-JP"/>
              </w:rPr>
              <w:t>Explanation</w:t>
            </w:r>
          </w:p>
        </w:tc>
      </w:tr>
      <w:tr w:rsidR="00BC2A10" w:rsidRPr="00EA5FA7" w14:paraId="5696DC11" w14:textId="77777777" w:rsidTr="004D0C4D">
        <w:tc>
          <w:tcPr>
            <w:tcW w:w="3686" w:type="dxa"/>
          </w:tcPr>
          <w:p w14:paraId="796E529C" w14:textId="77777777" w:rsidR="00BC2A10" w:rsidRPr="00EA5FA7" w:rsidRDefault="00BC2A10" w:rsidP="004D0C4D">
            <w:pPr>
              <w:keepNext/>
              <w:keepLines/>
              <w:spacing w:after="0"/>
              <w:rPr>
                <w:rFonts w:ascii="Arial" w:hAnsi="Arial" w:cs="Arial"/>
                <w:sz w:val="18"/>
                <w:lang w:eastAsia="ja-JP"/>
              </w:rPr>
            </w:pPr>
            <w:r w:rsidRPr="007867C8">
              <w:rPr>
                <w:rFonts w:ascii="Arial" w:hAnsi="Arial" w:cs="Arial"/>
                <w:sz w:val="18"/>
                <w:lang w:eastAsia="zh-CN"/>
              </w:rPr>
              <w:t>ifCHOcancel</w:t>
            </w:r>
          </w:p>
        </w:tc>
        <w:tc>
          <w:tcPr>
            <w:tcW w:w="5670" w:type="dxa"/>
          </w:tcPr>
          <w:p w14:paraId="1864301F" w14:textId="77777777" w:rsidR="00BC2A10" w:rsidRPr="00EA5FA7" w:rsidRDefault="00BC2A10" w:rsidP="004D0C4D">
            <w:pPr>
              <w:keepNext/>
              <w:keepLines/>
              <w:spacing w:after="0"/>
              <w:rPr>
                <w:rFonts w:ascii="Arial" w:hAnsi="Arial" w:cs="Arial"/>
                <w:sz w:val="18"/>
                <w:lang w:eastAsia="ja-JP"/>
              </w:rPr>
            </w:pPr>
            <w:r w:rsidRPr="007867C8">
              <w:rPr>
                <w:rFonts w:ascii="Arial" w:hAnsi="Arial" w:cs="Arial"/>
                <w:snapToGrid w:val="0"/>
                <w:sz w:val="18"/>
              </w:rPr>
              <w:t>This IE may be present if the CHO Trigger IE is present and set to "CHO-cancel".</w:t>
            </w:r>
          </w:p>
        </w:tc>
      </w:tr>
    </w:tbl>
    <w:p w14:paraId="0BBEC06E" w14:textId="77777777" w:rsidR="00BC2A10" w:rsidRDefault="00BC2A10" w:rsidP="00BC2A10">
      <w:pPr>
        <w:rPr>
          <w:noProof/>
        </w:rPr>
      </w:pPr>
    </w:p>
    <w:tbl>
      <w:tblPr>
        <w:tblStyle w:val="TableGrid"/>
        <w:tblW w:w="0" w:type="auto"/>
        <w:tblLook w:val="04A0" w:firstRow="1" w:lastRow="0" w:firstColumn="1" w:lastColumn="0" w:noHBand="0" w:noVBand="1"/>
      </w:tblPr>
      <w:tblGrid>
        <w:gridCol w:w="9629"/>
      </w:tblGrid>
      <w:tr w:rsidR="00633E3A" w:rsidRPr="00D41450" w14:paraId="7CEA67B8" w14:textId="77777777" w:rsidTr="00633416">
        <w:tc>
          <w:tcPr>
            <w:tcW w:w="9629" w:type="dxa"/>
            <w:shd w:val="clear" w:color="auto" w:fill="D9D9D9" w:themeFill="background1" w:themeFillShade="D9"/>
          </w:tcPr>
          <w:p w14:paraId="0DBF3F41" w14:textId="77777777" w:rsidR="00633E3A" w:rsidRPr="00D41450" w:rsidRDefault="00633E3A" w:rsidP="00633416">
            <w:pPr>
              <w:spacing w:before="120"/>
              <w:jc w:val="center"/>
              <w:rPr>
                <w:b/>
                <w:bCs/>
                <w:noProof/>
              </w:rPr>
            </w:pPr>
            <w:r>
              <w:rPr>
                <w:b/>
                <w:bCs/>
                <w:noProof/>
              </w:rPr>
              <w:t>Next</w:t>
            </w:r>
            <w:r w:rsidRPr="00D41450">
              <w:rPr>
                <w:b/>
                <w:bCs/>
                <w:noProof/>
              </w:rPr>
              <w:t xml:space="preserve"> change, ommited text not changed</w:t>
            </w:r>
          </w:p>
        </w:tc>
      </w:tr>
    </w:tbl>
    <w:p w14:paraId="4799E625" w14:textId="77777777" w:rsidR="00633E3A" w:rsidRDefault="00633E3A" w:rsidP="00633E3A">
      <w:pPr>
        <w:rPr>
          <w:noProof/>
        </w:rPr>
      </w:pPr>
    </w:p>
    <w:p w14:paraId="3938C838" w14:textId="77777777" w:rsidR="006B7919" w:rsidRDefault="006B7919" w:rsidP="00D41450">
      <w:pPr>
        <w:rPr>
          <w:noProof/>
        </w:rPr>
        <w:sectPr w:rsidR="006B791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183FFBBE" w14:textId="176C850B" w:rsidR="00D41450" w:rsidRDefault="00D41450" w:rsidP="00D41450">
      <w:pPr>
        <w:rPr>
          <w:noProof/>
        </w:rPr>
      </w:pPr>
    </w:p>
    <w:p w14:paraId="00025572" w14:textId="77777777" w:rsidR="00320265" w:rsidRPr="00EA5FA7" w:rsidRDefault="00320265" w:rsidP="00320265">
      <w:pPr>
        <w:pStyle w:val="Heading3"/>
      </w:pPr>
      <w:bookmarkStart w:id="92" w:name="_Toc20956003"/>
      <w:bookmarkStart w:id="93" w:name="_Toc29893129"/>
      <w:bookmarkStart w:id="94" w:name="_Toc36557066"/>
      <w:bookmarkStart w:id="95" w:name="_Toc45832586"/>
      <w:bookmarkStart w:id="96" w:name="_Toc51763908"/>
      <w:bookmarkStart w:id="97" w:name="_Toc64449080"/>
      <w:bookmarkStart w:id="98" w:name="_Toc66289739"/>
      <w:r w:rsidRPr="00EA5FA7">
        <w:t>9.4.5</w:t>
      </w:r>
      <w:r w:rsidRPr="00EA5FA7">
        <w:tab/>
        <w:t>Information Element Definitions</w:t>
      </w:r>
      <w:bookmarkEnd w:id="92"/>
      <w:bookmarkEnd w:id="93"/>
      <w:bookmarkEnd w:id="94"/>
      <w:bookmarkEnd w:id="95"/>
      <w:bookmarkEnd w:id="96"/>
      <w:bookmarkEnd w:id="97"/>
      <w:bookmarkEnd w:id="98"/>
    </w:p>
    <w:p w14:paraId="7494AD2F" w14:textId="77777777" w:rsidR="00320265" w:rsidRPr="00EA5FA7" w:rsidRDefault="00320265" w:rsidP="00320265">
      <w:pPr>
        <w:pStyle w:val="PL"/>
        <w:rPr>
          <w:noProof w:val="0"/>
          <w:snapToGrid w:val="0"/>
        </w:rPr>
      </w:pPr>
      <w:r w:rsidRPr="00EA5FA7">
        <w:rPr>
          <w:noProof w:val="0"/>
          <w:snapToGrid w:val="0"/>
        </w:rPr>
        <w:t xml:space="preserve">-- ASN1START </w:t>
      </w:r>
    </w:p>
    <w:p w14:paraId="06C4DBD1" w14:textId="77777777" w:rsidR="00320265" w:rsidRPr="00EA5FA7" w:rsidRDefault="00320265" w:rsidP="00320265">
      <w:pPr>
        <w:pStyle w:val="PL"/>
        <w:rPr>
          <w:noProof w:val="0"/>
          <w:snapToGrid w:val="0"/>
        </w:rPr>
      </w:pPr>
      <w:r w:rsidRPr="00EA5FA7">
        <w:rPr>
          <w:noProof w:val="0"/>
          <w:snapToGrid w:val="0"/>
        </w:rPr>
        <w:t>-- **************************************************************</w:t>
      </w:r>
    </w:p>
    <w:p w14:paraId="49318604" w14:textId="77777777" w:rsidR="00320265" w:rsidRPr="00EA5FA7" w:rsidRDefault="00320265" w:rsidP="00320265">
      <w:pPr>
        <w:pStyle w:val="PL"/>
        <w:rPr>
          <w:noProof w:val="0"/>
          <w:snapToGrid w:val="0"/>
        </w:rPr>
      </w:pPr>
      <w:r w:rsidRPr="00EA5FA7">
        <w:rPr>
          <w:noProof w:val="0"/>
          <w:snapToGrid w:val="0"/>
        </w:rPr>
        <w:t>--</w:t>
      </w:r>
    </w:p>
    <w:p w14:paraId="0BEF1DED" w14:textId="77777777" w:rsidR="00320265" w:rsidRPr="00EA5FA7" w:rsidRDefault="00320265" w:rsidP="00320265">
      <w:pPr>
        <w:pStyle w:val="PL"/>
        <w:rPr>
          <w:noProof w:val="0"/>
          <w:snapToGrid w:val="0"/>
        </w:rPr>
      </w:pPr>
      <w:r w:rsidRPr="00EA5FA7">
        <w:rPr>
          <w:noProof w:val="0"/>
          <w:snapToGrid w:val="0"/>
        </w:rPr>
        <w:t>-- Information Element Definitions</w:t>
      </w:r>
    </w:p>
    <w:p w14:paraId="6F5BB1BC" w14:textId="77777777" w:rsidR="00320265" w:rsidRPr="00EA5FA7" w:rsidRDefault="00320265" w:rsidP="00320265">
      <w:pPr>
        <w:pStyle w:val="PL"/>
        <w:rPr>
          <w:noProof w:val="0"/>
          <w:snapToGrid w:val="0"/>
        </w:rPr>
      </w:pPr>
      <w:r w:rsidRPr="00EA5FA7">
        <w:rPr>
          <w:noProof w:val="0"/>
          <w:snapToGrid w:val="0"/>
        </w:rPr>
        <w:t>--</w:t>
      </w:r>
    </w:p>
    <w:p w14:paraId="2BBE72AF" w14:textId="77777777" w:rsidR="00320265" w:rsidRPr="00EA5FA7" w:rsidRDefault="00320265" w:rsidP="00320265">
      <w:pPr>
        <w:pStyle w:val="PL"/>
        <w:rPr>
          <w:noProof w:val="0"/>
          <w:snapToGrid w:val="0"/>
        </w:rPr>
      </w:pPr>
      <w:r w:rsidRPr="00EA5FA7">
        <w:rPr>
          <w:noProof w:val="0"/>
          <w:snapToGrid w:val="0"/>
        </w:rPr>
        <w:t>-- **************************************************************</w:t>
      </w:r>
    </w:p>
    <w:p w14:paraId="444260F1" w14:textId="77777777" w:rsidR="00320265" w:rsidRPr="00EA5FA7" w:rsidRDefault="00320265" w:rsidP="00320265">
      <w:pPr>
        <w:pStyle w:val="PL"/>
        <w:rPr>
          <w:noProof w:val="0"/>
          <w:snapToGrid w:val="0"/>
        </w:rPr>
      </w:pPr>
    </w:p>
    <w:p w14:paraId="418DCE53" w14:textId="77777777" w:rsidR="00320265" w:rsidRPr="00EA5FA7" w:rsidRDefault="00320265" w:rsidP="00320265">
      <w:pPr>
        <w:pStyle w:val="PL"/>
        <w:rPr>
          <w:noProof w:val="0"/>
          <w:snapToGrid w:val="0"/>
        </w:rPr>
      </w:pPr>
      <w:r w:rsidRPr="00EA5FA7">
        <w:rPr>
          <w:noProof w:val="0"/>
          <w:snapToGrid w:val="0"/>
        </w:rPr>
        <w:t>F1AP-IEs {</w:t>
      </w:r>
    </w:p>
    <w:p w14:paraId="783118A5" w14:textId="77777777" w:rsidR="00320265" w:rsidRPr="00EA5FA7" w:rsidRDefault="00320265" w:rsidP="00320265">
      <w:pPr>
        <w:pStyle w:val="PL"/>
        <w:rPr>
          <w:noProof w:val="0"/>
          <w:snapToGrid w:val="0"/>
        </w:rPr>
      </w:pPr>
      <w:r w:rsidRPr="00EA5FA7">
        <w:rPr>
          <w:noProof w:val="0"/>
          <w:snapToGrid w:val="0"/>
        </w:rPr>
        <w:t xml:space="preserve">itu-t (0) identified-organization (4) etsi (0) mobileDomain (0) </w:t>
      </w:r>
    </w:p>
    <w:p w14:paraId="0E8B719F" w14:textId="77777777" w:rsidR="00320265" w:rsidRPr="00EA5FA7" w:rsidRDefault="00320265" w:rsidP="00320265">
      <w:pPr>
        <w:pStyle w:val="PL"/>
        <w:rPr>
          <w:noProof w:val="0"/>
          <w:snapToGrid w:val="0"/>
        </w:rPr>
      </w:pPr>
      <w:r w:rsidRPr="00EA5FA7">
        <w:rPr>
          <w:noProof w:val="0"/>
          <w:snapToGrid w:val="0"/>
        </w:rPr>
        <w:t>ngran-access (22) modules (3) f1ap (3) version1 (1) f1ap-IEs (2) }</w:t>
      </w:r>
    </w:p>
    <w:p w14:paraId="1692A805" w14:textId="77777777" w:rsidR="00320265" w:rsidRPr="00EA5FA7" w:rsidRDefault="00320265" w:rsidP="00320265">
      <w:pPr>
        <w:pStyle w:val="PL"/>
        <w:rPr>
          <w:noProof w:val="0"/>
          <w:snapToGrid w:val="0"/>
        </w:rPr>
      </w:pPr>
    </w:p>
    <w:p w14:paraId="134497B1" w14:textId="77777777" w:rsidR="00320265" w:rsidRPr="00EA5FA7" w:rsidRDefault="00320265" w:rsidP="00320265">
      <w:pPr>
        <w:pStyle w:val="PL"/>
        <w:rPr>
          <w:noProof w:val="0"/>
          <w:snapToGrid w:val="0"/>
        </w:rPr>
      </w:pPr>
      <w:r w:rsidRPr="00EA5FA7">
        <w:rPr>
          <w:noProof w:val="0"/>
          <w:snapToGrid w:val="0"/>
        </w:rPr>
        <w:t xml:space="preserve">DEFINITIONS AUTOMATIC TAGS ::= </w:t>
      </w:r>
    </w:p>
    <w:p w14:paraId="497C2CE7" w14:textId="77777777" w:rsidR="00320265" w:rsidRPr="00EA5FA7" w:rsidRDefault="00320265" w:rsidP="00320265">
      <w:pPr>
        <w:pStyle w:val="PL"/>
        <w:rPr>
          <w:noProof w:val="0"/>
          <w:snapToGrid w:val="0"/>
        </w:rPr>
      </w:pPr>
    </w:p>
    <w:p w14:paraId="3BD37E53" w14:textId="77777777" w:rsidR="00320265" w:rsidRPr="00EA5FA7" w:rsidRDefault="00320265" w:rsidP="00320265">
      <w:pPr>
        <w:pStyle w:val="PL"/>
        <w:rPr>
          <w:noProof w:val="0"/>
          <w:snapToGrid w:val="0"/>
        </w:rPr>
      </w:pPr>
      <w:r w:rsidRPr="00EA5FA7">
        <w:rPr>
          <w:noProof w:val="0"/>
          <w:snapToGrid w:val="0"/>
        </w:rPr>
        <w:t>BEGIN</w:t>
      </w:r>
    </w:p>
    <w:p w14:paraId="3BA1F8EA" w14:textId="77777777" w:rsidR="00320265" w:rsidRPr="00EA5FA7" w:rsidRDefault="00320265" w:rsidP="00320265">
      <w:pPr>
        <w:pStyle w:val="PL"/>
        <w:rPr>
          <w:noProof w:val="0"/>
          <w:snapToGrid w:val="0"/>
        </w:rPr>
      </w:pPr>
    </w:p>
    <w:p w14:paraId="4FD6FCC7" w14:textId="77777777" w:rsidR="00320265" w:rsidRPr="00EA5FA7" w:rsidRDefault="00320265" w:rsidP="00320265">
      <w:pPr>
        <w:pStyle w:val="PL"/>
        <w:rPr>
          <w:rFonts w:eastAsia="SimSun"/>
          <w:snapToGrid w:val="0"/>
        </w:rPr>
      </w:pPr>
      <w:r w:rsidRPr="00EA5FA7">
        <w:rPr>
          <w:noProof w:val="0"/>
          <w:snapToGrid w:val="0"/>
        </w:rPr>
        <w:t>IMPORTS</w:t>
      </w:r>
    </w:p>
    <w:p w14:paraId="05AC3AFC" w14:textId="77777777" w:rsidR="00320265" w:rsidRPr="00EA5FA7" w:rsidRDefault="00320265" w:rsidP="00320265">
      <w:pPr>
        <w:pStyle w:val="PL"/>
        <w:rPr>
          <w:rFonts w:eastAsia="SimSun"/>
          <w:snapToGrid w:val="0"/>
        </w:rPr>
      </w:pPr>
      <w:r w:rsidRPr="00EA5FA7">
        <w:rPr>
          <w:rFonts w:eastAsia="SimSun"/>
          <w:snapToGrid w:val="0"/>
        </w:rPr>
        <w:tab/>
        <w:t>id-gNB-CUSystemInformation,</w:t>
      </w:r>
    </w:p>
    <w:p w14:paraId="3B5F7D1C" w14:textId="77777777" w:rsidR="00320265" w:rsidRPr="00EA5FA7" w:rsidRDefault="00320265" w:rsidP="00320265">
      <w:pPr>
        <w:pStyle w:val="PL"/>
        <w:rPr>
          <w:rFonts w:eastAsia="SimSun"/>
          <w:snapToGrid w:val="0"/>
        </w:rPr>
      </w:pPr>
      <w:r w:rsidRPr="00EA5FA7">
        <w:rPr>
          <w:rFonts w:eastAsia="SimSun"/>
          <w:snapToGrid w:val="0"/>
        </w:rPr>
        <w:tab/>
        <w:t>id-HandoverPreparationInformation,</w:t>
      </w:r>
    </w:p>
    <w:p w14:paraId="594F716A" w14:textId="77777777" w:rsidR="00320265" w:rsidRPr="00EA5FA7" w:rsidRDefault="00320265" w:rsidP="00320265">
      <w:pPr>
        <w:pStyle w:val="PL"/>
        <w:rPr>
          <w:rFonts w:eastAsia="SimSun"/>
          <w:snapToGrid w:val="0"/>
        </w:rPr>
      </w:pPr>
      <w:r w:rsidRPr="00EA5FA7">
        <w:rPr>
          <w:rFonts w:eastAsia="SimSun"/>
          <w:snapToGrid w:val="0"/>
        </w:rPr>
        <w:tab/>
        <w:t>id-TAISliceSupportList,</w:t>
      </w:r>
    </w:p>
    <w:p w14:paraId="57BECBF8" w14:textId="77777777" w:rsidR="00320265" w:rsidRPr="00EA5FA7" w:rsidRDefault="00320265" w:rsidP="00320265">
      <w:pPr>
        <w:pStyle w:val="PL"/>
        <w:rPr>
          <w:rFonts w:eastAsia="SimSun"/>
          <w:snapToGrid w:val="0"/>
        </w:rPr>
      </w:pPr>
      <w:r w:rsidRPr="00EA5FA7">
        <w:rPr>
          <w:rFonts w:eastAsia="SimSun"/>
          <w:snapToGrid w:val="0"/>
        </w:rPr>
        <w:tab/>
        <w:t>id-RANAC,</w:t>
      </w:r>
    </w:p>
    <w:p w14:paraId="4DA3C87A" w14:textId="77777777" w:rsidR="00320265" w:rsidRPr="00EA5FA7" w:rsidRDefault="00320265" w:rsidP="00320265">
      <w:pPr>
        <w:pStyle w:val="PL"/>
        <w:rPr>
          <w:snapToGrid w:val="0"/>
        </w:rPr>
      </w:pPr>
      <w:r w:rsidRPr="00EA5FA7">
        <w:rPr>
          <w:snapToGrid w:val="0"/>
        </w:rPr>
        <w:tab/>
      </w:r>
      <w:r w:rsidRPr="00EA5FA7">
        <w:rPr>
          <w:noProof w:val="0"/>
          <w:snapToGrid w:val="0"/>
        </w:rPr>
        <w:t>id-</w:t>
      </w:r>
      <w:r w:rsidRPr="00EA5FA7">
        <w:rPr>
          <w:snapToGrid w:val="0"/>
        </w:rPr>
        <w:t>BearerTypeChange,</w:t>
      </w:r>
    </w:p>
    <w:p w14:paraId="1F4ED2EE" w14:textId="77777777" w:rsidR="00320265" w:rsidRPr="00EA5FA7" w:rsidRDefault="00320265" w:rsidP="00320265">
      <w:pPr>
        <w:pStyle w:val="PL"/>
        <w:rPr>
          <w:rFonts w:eastAsia="SimSun"/>
          <w:snapToGrid w:val="0"/>
        </w:rPr>
      </w:pPr>
      <w:r w:rsidRPr="00EA5FA7">
        <w:rPr>
          <w:rFonts w:eastAsia="SimSun"/>
          <w:snapToGrid w:val="0"/>
        </w:rPr>
        <w:tab/>
        <w:t>id-Cell-Direction,</w:t>
      </w:r>
    </w:p>
    <w:p w14:paraId="2DFEA970" w14:textId="77777777" w:rsidR="00320265" w:rsidRPr="00EA5FA7" w:rsidRDefault="00320265" w:rsidP="00320265">
      <w:pPr>
        <w:pStyle w:val="PL"/>
        <w:rPr>
          <w:rFonts w:eastAsia="SimSun"/>
          <w:snapToGrid w:val="0"/>
        </w:rPr>
      </w:pPr>
      <w:r w:rsidRPr="00EA5FA7">
        <w:rPr>
          <w:rFonts w:eastAsia="SimSun"/>
          <w:snapToGrid w:val="0"/>
        </w:rPr>
        <w:tab/>
        <w:t>id-Cell-Type,</w:t>
      </w:r>
    </w:p>
    <w:p w14:paraId="1DB6F146" w14:textId="77777777" w:rsidR="00320265" w:rsidRPr="00EA5FA7" w:rsidRDefault="00320265" w:rsidP="00320265">
      <w:pPr>
        <w:pStyle w:val="PL"/>
        <w:rPr>
          <w:rFonts w:eastAsia="SimSun"/>
          <w:snapToGrid w:val="0"/>
        </w:rPr>
      </w:pPr>
      <w:r w:rsidRPr="00EA5FA7">
        <w:rPr>
          <w:rFonts w:eastAsia="SimSun"/>
          <w:snapToGrid w:val="0"/>
        </w:rPr>
        <w:tab/>
        <w:t>id-CellGroupConfig,</w:t>
      </w:r>
    </w:p>
    <w:p w14:paraId="0E52DE21" w14:textId="77777777" w:rsidR="00320265" w:rsidRPr="00EA5FA7" w:rsidRDefault="00320265" w:rsidP="00320265">
      <w:pPr>
        <w:pStyle w:val="PL"/>
        <w:rPr>
          <w:rFonts w:eastAsia="SimSun"/>
          <w:snapToGrid w:val="0"/>
        </w:rPr>
      </w:pPr>
      <w:r w:rsidRPr="00EA5FA7">
        <w:rPr>
          <w:rFonts w:eastAsia="SimSun"/>
          <w:snapToGrid w:val="0"/>
        </w:rPr>
        <w:tab/>
        <w:t>id-AvailablePLMNList,</w:t>
      </w:r>
    </w:p>
    <w:p w14:paraId="1C204758" w14:textId="77777777" w:rsidR="00320265" w:rsidRPr="00EA5FA7" w:rsidRDefault="00320265" w:rsidP="00320265">
      <w:pPr>
        <w:pStyle w:val="PL"/>
        <w:rPr>
          <w:rFonts w:eastAsia="SimSun"/>
          <w:snapToGrid w:val="0"/>
        </w:rPr>
      </w:pPr>
      <w:r w:rsidRPr="00EA5FA7">
        <w:rPr>
          <w:rFonts w:eastAsia="SimSun"/>
          <w:snapToGrid w:val="0"/>
        </w:rPr>
        <w:tab/>
        <w:t>id-PDUSessionID,</w:t>
      </w:r>
    </w:p>
    <w:p w14:paraId="1D5DCD05" w14:textId="77777777" w:rsidR="00320265" w:rsidRPr="00EA5FA7" w:rsidRDefault="00320265" w:rsidP="00320265">
      <w:pPr>
        <w:pStyle w:val="PL"/>
        <w:rPr>
          <w:rFonts w:eastAsia="SimSun"/>
          <w:snapToGrid w:val="0"/>
        </w:rPr>
      </w:pPr>
      <w:r w:rsidRPr="00EA5FA7">
        <w:rPr>
          <w:rFonts w:eastAsia="SimSun"/>
          <w:snapToGrid w:val="0"/>
        </w:rPr>
        <w:tab/>
        <w:t xml:space="preserve">id-ULPDUSessionAggregateMaximumBitRate, </w:t>
      </w:r>
    </w:p>
    <w:p w14:paraId="328EE852" w14:textId="77777777" w:rsidR="00320265" w:rsidRPr="00EA5FA7" w:rsidRDefault="00320265" w:rsidP="00320265">
      <w:pPr>
        <w:pStyle w:val="PL"/>
        <w:rPr>
          <w:rFonts w:eastAsia="SimSun"/>
          <w:snapToGrid w:val="0"/>
        </w:rPr>
      </w:pPr>
      <w:r w:rsidRPr="00EA5FA7">
        <w:rPr>
          <w:rFonts w:eastAsia="SimSun"/>
          <w:snapToGrid w:val="0"/>
        </w:rPr>
        <w:tab/>
        <w:t>id-DC-Based-Duplication-Configured,</w:t>
      </w:r>
    </w:p>
    <w:p w14:paraId="2F7371C6" w14:textId="77777777" w:rsidR="00320265" w:rsidRPr="00EA5FA7" w:rsidRDefault="00320265" w:rsidP="00320265">
      <w:pPr>
        <w:pStyle w:val="PL"/>
        <w:rPr>
          <w:snapToGrid w:val="0"/>
        </w:rPr>
      </w:pPr>
      <w:r w:rsidRPr="00EA5FA7">
        <w:rPr>
          <w:rFonts w:eastAsia="SimSun"/>
          <w:snapToGrid w:val="0"/>
        </w:rPr>
        <w:tab/>
        <w:t>id-DC-Based-Duplication-Activation,</w:t>
      </w:r>
    </w:p>
    <w:p w14:paraId="7AE0868D" w14:textId="77777777" w:rsidR="00320265" w:rsidRPr="00EA5FA7" w:rsidRDefault="00320265" w:rsidP="00320265">
      <w:pPr>
        <w:pStyle w:val="PL"/>
        <w:rPr>
          <w:rFonts w:eastAsia="SimSun"/>
          <w:snapToGrid w:val="0"/>
        </w:rPr>
      </w:pPr>
      <w:r w:rsidRPr="00EA5FA7">
        <w:rPr>
          <w:snapToGrid w:val="0"/>
        </w:rPr>
        <w:tab/>
        <w:t>id-Duplication-Activation,</w:t>
      </w:r>
    </w:p>
    <w:p w14:paraId="1296D652" w14:textId="77777777" w:rsidR="00320265" w:rsidRPr="00EA5FA7" w:rsidRDefault="00320265" w:rsidP="00320265">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3FA8CE72" w14:textId="77777777" w:rsidR="00320265" w:rsidRPr="00EA5FA7" w:rsidRDefault="00320265" w:rsidP="00320265">
      <w:pPr>
        <w:pStyle w:val="PL"/>
        <w:rPr>
          <w:rFonts w:eastAsia="SimSun"/>
          <w:snapToGrid w:val="0"/>
        </w:rPr>
      </w:pPr>
      <w:r w:rsidRPr="00EA5FA7">
        <w:rPr>
          <w:rFonts w:eastAsia="SimSun"/>
          <w:snapToGrid w:val="0"/>
        </w:rPr>
        <w:tab/>
        <w:t>id-ULPDCPSNLength,</w:t>
      </w:r>
    </w:p>
    <w:p w14:paraId="4A04D044" w14:textId="77777777" w:rsidR="00320265" w:rsidRPr="00EA5FA7" w:rsidRDefault="00320265" w:rsidP="00320265">
      <w:pPr>
        <w:pStyle w:val="PL"/>
        <w:rPr>
          <w:rFonts w:eastAsia="SimSun"/>
          <w:snapToGrid w:val="0"/>
        </w:rPr>
      </w:pPr>
      <w:r w:rsidRPr="00EA5FA7">
        <w:rPr>
          <w:rFonts w:eastAsia="SimSun"/>
          <w:snapToGrid w:val="0"/>
        </w:rPr>
        <w:tab/>
        <w:t>id-RLC-Status,</w:t>
      </w:r>
    </w:p>
    <w:p w14:paraId="35B6AD46" w14:textId="77777777" w:rsidR="00320265" w:rsidRPr="00EA5FA7" w:rsidRDefault="00320265" w:rsidP="00320265">
      <w:pPr>
        <w:pStyle w:val="PL"/>
        <w:rPr>
          <w:rFonts w:eastAsia="SimSun"/>
          <w:snapToGrid w:val="0"/>
        </w:rPr>
      </w:pPr>
      <w:r w:rsidRPr="00EA5FA7">
        <w:rPr>
          <w:rFonts w:eastAsia="SimSun"/>
          <w:snapToGrid w:val="0"/>
        </w:rPr>
        <w:tab/>
        <w:t>id-MeasurementTimingConfiguration,</w:t>
      </w:r>
    </w:p>
    <w:p w14:paraId="3C2237D6" w14:textId="77777777" w:rsidR="00320265" w:rsidRPr="00EA5FA7" w:rsidRDefault="00320265" w:rsidP="00320265">
      <w:pPr>
        <w:pStyle w:val="PL"/>
        <w:rPr>
          <w:snapToGrid w:val="0"/>
        </w:rPr>
      </w:pPr>
      <w:r w:rsidRPr="00EA5FA7">
        <w:rPr>
          <w:rFonts w:eastAsia="SimSun"/>
          <w:snapToGrid w:val="0"/>
        </w:rPr>
        <w:tab/>
        <w:t>id-DRB-Information,</w:t>
      </w:r>
    </w:p>
    <w:p w14:paraId="07C4EBAE" w14:textId="77777777" w:rsidR="00320265" w:rsidRPr="00EA5FA7" w:rsidRDefault="00320265" w:rsidP="00320265">
      <w:pPr>
        <w:pStyle w:val="PL"/>
        <w:rPr>
          <w:snapToGrid w:val="0"/>
        </w:rPr>
      </w:pPr>
      <w:r w:rsidRPr="00EA5FA7">
        <w:rPr>
          <w:snapToGrid w:val="0"/>
        </w:rPr>
        <w:tab/>
        <w:t>id-QoSFlowMappingIndication,</w:t>
      </w:r>
    </w:p>
    <w:p w14:paraId="28922B02" w14:textId="77777777" w:rsidR="00320265" w:rsidRPr="00EA5FA7" w:rsidRDefault="00320265" w:rsidP="00320265">
      <w:pPr>
        <w:pStyle w:val="PL"/>
        <w:rPr>
          <w:noProof w:val="0"/>
        </w:rPr>
      </w:pPr>
      <w:r w:rsidRPr="00EA5FA7">
        <w:rPr>
          <w:snapToGrid w:val="0"/>
        </w:rPr>
        <w:tab/>
      </w:r>
      <w:r w:rsidRPr="00EA5FA7">
        <w:rPr>
          <w:noProof w:val="0"/>
        </w:rPr>
        <w:t>id-ServingCellMO,</w:t>
      </w:r>
    </w:p>
    <w:p w14:paraId="0A88B96E" w14:textId="77777777" w:rsidR="00320265" w:rsidRPr="00EA5FA7" w:rsidRDefault="00320265" w:rsidP="00320265">
      <w:pPr>
        <w:pStyle w:val="PL"/>
        <w:rPr>
          <w:noProof w:val="0"/>
        </w:rPr>
      </w:pPr>
      <w:r w:rsidRPr="00EA5FA7">
        <w:rPr>
          <w:noProof w:val="0"/>
        </w:rPr>
        <w:tab/>
        <w:t>id-RLCMode,</w:t>
      </w:r>
    </w:p>
    <w:p w14:paraId="3A3E724D" w14:textId="77777777" w:rsidR="00320265" w:rsidRPr="00EA5FA7" w:rsidRDefault="00320265" w:rsidP="00320265">
      <w:pPr>
        <w:pStyle w:val="PL"/>
        <w:rPr>
          <w:noProof w:val="0"/>
        </w:rPr>
      </w:pPr>
      <w:r w:rsidRPr="00EA5FA7">
        <w:rPr>
          <w:noProof w:val="0"/>
        </w:rPr>
        <w:tab/>
        <w:t>id-ExtendedServedPLMNs-List,</w:t>
      </w:r>
    </w:p>
    <w:p w14:paraId="08B3B670" w14:textId="77777777" w:rsidR="00320265" w:rsidRPr="00EA5FA7" w:rsidRDefault="00320265" w:rsidP="00320265">
      <w:pPr>
        <w:pStyle w:val="PL"/>
        <w:rPr>
          <w:noProof w:val="0"/>
        </w:rPr>
      </w:pPr>
      <w:r w:rsidRPr="00EA5FA7">
        <w:rPr>
          <w:noProof w:val="0"/>
        </w:rPr>
        <w:tab/>
        <w:t>id-ExtendedAvailablePLMN-List,</w:t>
      </w:r>
    </w:p>
    <w:p w14:paraId="716A9E95" w14:textId="77777777" w:rsidR="00320265" w:rsidRPr="00EA5FA7" w:rsidRDefault="00320265" w:rsidP="00320265">
      <w:pPr>
        <w:pStyle w:val="PL"/>
        <w:rPr>
          <w:rFonts w:eastAsia="SimSun"/>
          <w:snapToGrid w:val="0"/>
        </w:rPr>
      </w:pPr>
      <w:r w:rsidRPr="00EA5FA7">
        <w:rPr>
          <w:noProof w:val="0"/>
        </w:rPr>
        <w:tab/>
        <w:t>id-DRX-LongCycleStartOffset,</w:t>
      </w:r>
    </w:p>
    <w:p w14:paraId="2252A74D" w14:textId="77777777" w:rsidR="00320265" w:rsidRPr="00EA5FA7" w:rsidRDefault="00320265" w:rsidP="00320265">
      <w:pPr>
        <w:pStyle w:val="PL"/>
        <w:rPr>
          <w:rFonts w:eastAsia="SimSun"/>
          <w:snapToGrid w:val="0"/>
        </w:rPr>
      </w:pPr>
      <w:r w:rsidRPr="00EA5FA7">
        <w:rPr>
          <w:rFonts w:eastAsia="SimSun"/>
          <w:snapToGrid w:val="0"/>
        </w:rPr>
        <w:tab/>
        <w:t>id-SelectedBandCombinationIndex,</w:t>
      </w:r>
    </w:p>
    <w:p w14:paraId="57E90179" w14:textId="77777777" w:rsidR="00320265" w:rsidRPr="00EA5FA7" w:rsidRDefault="00320265" w:rsidP="00320265">
      <w:pPr>
        <w:pStyle w:val="PL"/>
        <w:rPr>
          <w:rFonts w:eastAsia="SimSun"/>
          <w:snapToGrid w:val="0"/>
        </w:rPr>
      </w:pPr>
      <w:r w:rsidRPr="00EA5FA7">
        <w:rPr>
          <w:rFonts w:eastAsia="SimSun"/>
          <w:snapToGrid w:val="0"/>
        </w:rPr>
        <w:tab/>
        <w:t>id-SelectedFeatureSetEntryIndex,</w:t>
      </w:r>
    </w:p>
    <w:p w14:paraId="20EA6A42" w14:textId="77777777" w:rsidR="00320265" w:rsidRPr="00EA5FA7" w:rsidRDefault="00320265" w:rsidP="00320265">
      <w:pPr>
        <w:pStyle w:val="PL"/>
        <w:rPr>
          <w:rFonts w:eastAsia="SimSun"/>
          <w:snapToGrid w:val="0"/>
        </w:rPr>
      </w:pPr>
      <w:r w:rsidRPr="00EA5FA7">
        <w:rPr>
          <w:rFonts w:eastAsia="SimSun"/>
          <w:snapToGrid w:val="0"/>
        </w:rPr>
        <w:tab/>
        <w:t>id-Ph-InfoSCG,</w:t>
      </w:r>
    </w:p>
    <w:p w14:paraId="5BFB1DA6" w14:textId="77777777" w:rsidR="00320265" w:rsidRPr="00EA5FA7" w:rsidRDefault="00320265" w:rsidP="00320265">
      <w:pPr>
        <w:pStyle w:val="PL"/>
        <w:rPr>
          <w:noProof w:val="0"/>
        </w:rPr>
      </w:pPr>
      <w:r w:rsidRPr="00EA5FA7">
        <w:rPr>
          <w:rFonts w:eastAsia="SimSun"/>
          <w:snapToGrid w:val="0"/>
        </w:rPr>
        <w:tab/>
      </w:r>
      <w:r w:rsidRPr="00EA5FA7">
        <w:rPr>
          <w:noProof w:val="0"/>
        </w:rPr>
        <w:t>id-latest-RRC-Version-Enhanced,</w:t>
      </w:r>
    </w:p>
    <w:p w14:paraId="4BAD4192" w14:textId="77777777" w:rsidR="00320265" w:rsidRPr="00EA5FA7" w:rsidRDefault="00320265" w:rsidP="00320265">
      <w:pPr>
        <w:pStyle w:val="PL"/>
        <w:rPr>
          <w:rFonts w:eastAsia="SimSun"/>
          <w:snapToGrid w:val="0"/>
        </w:rPr>
      </w:pPr>
      <w:r w:rsidRPr="00EA5FA7">
        <w:rPr>
          <w:rFonts w:eastAsia="SimSun"/>
          <w:snapToGrid w:val="0"/>
        </w:rPr>
        <w:tab/>
        <w:t>id-RequestedBandCombinationIndex,</w:t>
      </w:r>
    </w:p>
    <w:p w14:paraId="50B956D4" w14:textId="77777777" w:rsidR="00320265" w:rsidRPr="00EA5FA7" w:rsidRDefault="00320265" w:rsidP="00320265">
      <w:pPr>
        <w:pStyle w:val="PL"/>
        <w:rPr>
          <w:rFonts w:eastAsia="SimSun"/>
          <w:snapToGrid w:val="0"/>
        </w:rPr>
      </w:pPr>
      <w:r w:rsidRPr="00EA5FA7">
        <w:rPr>
          <w:rFonts w:eastAsia="SimSun"/>
          <w:snapToGrid w:val="0"/>
        </w:rPr>
        <w:tab/>
        <w:t>id-RequestedFeatureSetEntryIndex,</w:t>
      </w:r>
    </w:p>
    <w:p w14:paraId="7144E638" w14:textId="77777777" w:rsidR="00320265" w:rsidRPr="00EA5FA7" w:rsidRDefault="00320265" w:rsidP="00320265">
      <w:pPr>
        <w:pStyle w:val="PL"/>
        <w:rPr>
          <w:rFonts w:eastAsia="SimSun"/>
          <w:snapToGrid w:val="0"/>
        </w:rPr>
      </w:pPr>
      <w:r w:rsidRPr="00EA5FA7">
        <w:rPr>
          <w:rFonts w:eastAsia="SimSun"/>
          <w:snapToGrid w:val="0"/>
        </w:rPr>
        <w:tab/>
        <w:t>id-DRX-Config,</w:t>
      </w:r>
    </w:p>
    <w:p w14:paraId="7B40DF10" w14:textId="77777777" w:rsidR="00320265" w:rsidRPr="00EA5FA7" w:rsidRDefault="00320265" w:rsidP="00320265">
      <w:pPr>
        <w:pStyle w:val="PL"/>
        <w:rPr>
          <w:rFonts w:eastAsia="SimSun"/>
          <w:snapToGrid w:val="0"/>
        </w:rPr>
      </w:pPr>
      <w:r w:rsidRPr="00EA5FA7">
        <w:rPr>
          <w:rFonts w:eastAsia="SimSun"/>
          <w:snapToGrid w:val="0"/>
        </w:rPr>
        <w:lastRenderedPageBreak/>
        <w:tab/>
        <w:t>id-UEAssistanceInformation,</w:t>
      </w:r>
    </w:p>
    <w:p w14:paraId="02BA583C" w14:textId="77777777" w:rsidR="00320265" w:rsidRPr="00EA5FA7" w:rsidRDefault="00320265" w:rsidP="00320265">
      <w:pPr>
        <w:pStyle w:val="PL"/>
        <w:rPr>
          <w:rFonts w:eastAsia="SimSun"/>
          <w:snapToGrid w:val="0"/>
        </w:rPr>
      </w:pPr>
      <w:r w:rsidRPr="00EA5FA7">
        <w:rPr>
          <w:rFonts w:eastAsia="SimSun"/>
          <w:snapToGrid w:val="0"/>
        </w:rPr>
        <w:tab/>
        <w:t>id-PDCCH-BlindDetectionSCG,</w:t>
      </w:r>
    </w:p>
    <w:p w14:paraId="41D7AD2B" w14:textId="77777777" w:rsidR="00320265" w:rsidRPr="00EA5FA7" w:rsidRDefault="00320265" w:rsidP="00320265">
      <w:pPr>
        <w:pStyle w:val="PL"/>
        <w:rPr>
          <w:rFonts w:eastAsia="SimSun"/>
          <w:snapToGrid w:val="0"/>
        </w:rPr>
      </w:pPr>
      <w:r w:rsidRPr="00EA5FA7">
        <w:rPr>
          <w:rFonts w:eastAsia="SimSun"/>
          <w:snapToGrid w:val="0"/>
        </w:rPr>
        <w:tab/>
        <w:t>id-Requested-PDCCH-BlindDetectionSCG,</w:t>
      </w:r>
    </w:p>
    <w:p w14:paraId="0A1B2D62" w14:textId="77777777" w:rsidR="00320265" w:rsidRPr="00EA5FA7" w:rsidRDefault="00320265" w:rsidP="00320265">
      <w:pPr>
        <w:pStyle w:val="PL"/>
        <w:rPr>
          <w:noProof w:val="0"/>
          <w:snapToGrid w:val="0"/>
        </w:rPr>
      </w:pPr>
      <w:r w:rsidRPr="00EA5FA7">
        <w:rPr>
          <w:rFonts w:eastAsia="SimSun"/>
          <w:snapToGrid w:val="0"/>
        </w:rPr>
        <w:tab/>
      </w:r>
      <w:r w:rsidRPr="00EA5FA7">
        <w:rPr>
          <w:noProof w:val="0"/>
          <w:snapToGrid w:val="0"/>
        </w:rPr>
        <w:t>id-BPLMN-ID-Info-List,</w:t>
      </w:r>
    </w:p>
    <w:p w14:paraId="4FA8BC27" w14:textId="77777777" w:rsidR="00320265" w:rsidRPr="00EA5FA7" w:rsidRDefault="00320265" w:rsidP="00320265">
      <w:pPr>
        <w:pStyle w:val="PL"/>
        <w:rPr>
          <w:noProof w:val="0"/>
        </w:rPr>
      </w:pPr>
      <w:r w:rsidRPr="00EA5FA7">
        <w:rPr>
          <w:rFonts w:eastAsia="SimSun"/>
          <w:snapToGrid w:val="0"/>
        </w:rPr>
        <w:tab/>
      </w:r>
      <w:r w:rsidRPr="00EA5FA7">
        <w:rPr>
          <w:noProof w:val="0"/>
        </w:rPr>
        <w:t>id-NotificationInformation,</w:t>
      </w:r>
    </w:p>
    <w:p w14:paraId="1746FCD0" w14:textId="77777777" w:rsidR="00320265" w:rsidRPr="00EA5FA7" w:rsidRDefault="00320265" w:rsidP="00320265">
      <w:pPr>
        <w:pStyle w:val="PL"/>
        <w:rPr>
          <w:rFonts w:eastAsia="SimSun"/>
          <w:snapToGrid w:val="0"/>
        </w:rPr>
      </w:pPr>
      <w:r w:rsidRPr="00EA5FA7">
        <w:rPr>
          <w:rFonts w:eastAsia="SimSun"/>
          <w:snapToGrid w:val="0"/>
        </w:rPr>
        <w:tab/>
        <w:t>id-TNLAssociationTransportLayerAddressgNBDU,</w:t>
      </w:r>
    </w:p>
    <w:p w14:paraId="195D6678" w14:textId="77777777" w:rsidR="00320265" w:rsidRPr="00EA5FA7" w:rsidRDefault="00320265" w:rsidP="00320265">
      <w:pPr>
        <w:pStyle w:val="PL"/>
        <w:rPr>
          <w:rFonts w:eastAsia="SimSun"/>
          <w:snapToGrid w:val="0"/>
        </w:rPr>
      </w:pPr>
      <w:r w:rsidRPr="00EA5FA7">
        <w:rPr>
          <w:rFonts w:eastAsia="SimSun"/>
          <w:snapToGrid w:val="0"/>
        </w:rPr>
        <w:tab/>
        <w:t>id-portNumber,</w:t>
      </w:r>
    </w:p>
    <w:p w14:paraId="2F30D832" w14:textId="77777777" w:rsidR="00320265" w:rsidRPr="00EA5FA7" w:rsidRDefault="00320265" w:rsidP="00320265">
      <w:pPr>
        <w:pStyle w:val="PL"/>
        <w:rPr>
          <w:rFonts w:eastAsia="SimSun"/>
          <w:snapToGrid w:val="0"/>
        </w:rPr>
      </w:pPr>
      <w:r w:rsidRPr="00EA5FA7">
        <w:rPr>
          <w:rFonts w:eastAsia="SimSun"/>
          <w:snapToGrid w:val="0"/>
        </w:rPr>
        <w:tab/>
        <w:t>id-AdditionalSIBMessageList,</w:t>
      </w:r>
    </w:p>
    <w:p w14:paraId="7FE2BE64" w14:textId="77777777" w:rsidR="00320265" w:rsidRPr="00EA5FA7" w:rsidRDefault="00320265" w:rsidP="00320265">
      <w:pPr>
        <w:pStyle w:val="PL"/>
        <w:rPr>
          <w:rFonts w:eastAsia="SimSun"/>
          <w:snapToGrid w:val="0"/>
        </w:rPr>
      </w:pPr>
      <w:r w:rsidRPr="00EA5FA7">
        <w:rPr>
          <w:rFonts w:eastAsia="SimSun"/>
          <w:snapToGrid w:val="0"/>
        </w:rPr>
        <w:tab/>
        <w:t>id-IgnorePRACHConfiguration,</w:t>
      </w:r>
    </w:p>
    <w:p w14:paraId="38AF066D" w14:textId="77777777" w:rsidR="00320265" w:rsidRPr="00EA5FA7" w:rsidRDefault="00320265" w:rsidP="00320265">
      <w:pPr>
        <w:pStyle w:val="PL"/>
        <w:rPr>
          <w:rFonts w:eastAsia="SimSun"/>
          <w:snapToGrid w:val="0"/>
        </w:rPr>
      </w:pPr>
      <w:r w:rsidRPr="00EA5FA7">
        <w:rPr>
          <w:rFonts w:eastAsia="SimSun"/>
          <w:snapToGrid w:val="0"/>
        </w:rPr>
        <w:tab/>
        <w:t>id-CG-Config,</w:t>
      </w:r>
    </w:p>
    <w:p w14:paraId="2D96666E" w14:textId="77777777" w:rsidR="00320265" w:rsidRPr="00EA5FA7" w:rsidRDefault="00320265" w:rsidP="00320265">
      <w:pPr>
        <w:pStyle w:val="PL"/>
        <w:rPr>
          <w:rFonts w:eastAsia="SimSun"/>
          <w:snapToGrid w:val="0"/>
        </w:rPr>
      </w:pPr>
      <w:r w:rsidRPr="00EA5FA7">
        <w:rPr>
          <w:rFonts w:eastAsia="SimSun"/>
          <w:snapToGrid w:val="0"/>
        </w:rPr>
        <w:tab/>
        <w:t>id-Ph-InfoMCG,</w:t>
      </w:r>
    </w:p>
    <w:p w14:paraId="7DE453D6" w14:textId="77777777" w:rsidR="00320265" w:rsidRPr="00EA5FA7" w:rsidRDefault="00320265" w:rsidP="00320265">
      <w:pPr>
        <w:pStyle w:val="PL"/>
        <w:rPr>
          <w:noProof w:val="0"/>
          <w:snapToGrid w:val="0"/>
        </w:rPr>
      </w:pPr>
      <w:r w:rsidRPr="00EA5FA7">
        <w:rPr>
          <w:snapToGrid w:val="0"/>
        </w:rPr>
        <w:tab/>
      </w:r>
      <w:r w:rsidRPr="00EA5FA7">
        <w:rPr>
          <w:noProof w:val="0"/>
          <w:snapToGrid w:val="0"/>
        </w:rPr>
        <w:t>id-AggressorgNBSetID,</w:t>
      </w:r>
    </w:p>
    <w:p w14:paraId="3B713CB1" w14:textId="77777777" w:rsidR="00320265" w:rsidRPr="00EA5FA7" w:rsidRDefault="00320265" w:rsidP="00320265">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02322733" w14:textId="77777777" w:rsidR="00320265" w:rsidRPr="00EA5FA7" w:rsidRDefault="00320265" w:rsidP="00320265">
      <w:pPr>
        <w:pStyle w:val="PL"/>
        <w:rPr>
          <w:rFonts w:cs="Arial"/>
          <w:szCs w:val="18"/>
          <w:lang w:eastAsia="ja-JP"/>
        </w:rPr>
      </w:pPr>
      <w:r w:rsidRPr="00EA5FA7">
        <w:rPr>
          <w:rFonts w:cs="Arial"/>
          <w:szCs w:val="18"/>
          <w:lang w:eastAsia="ja-JP"/>
        </w:rPr>
        <w:tab/>
        <w:t>id-MeasGapSharingConfig,</w:t>
      </w:r>
    </w:p>
    <w:p w14:paraId="59167B49" w14:textId="77777777" w:rsidR="00320265" w:rsidRPr="00EA5FA7" w:rsidRDefault="00320265" w:rsidP="00320265">
      <w:pPr>
        <w:pStyle w:val="PL"/>
        <w:rPr>
          <w:rFonts w:cs="Arial"/>
          <w:szCs w:val="18"/>
          <w:lang w:eastAsia="ja-JP"/>
        </w:rPr>
      </w:pPr>
      <w:r w:rsidRPr="00EA5FA7">
        <w:rPr>
          <w:rFonts w:cs="Arial"/>
          <w:szCs w:val="18"/>
          <w:lang w:eastAsia="ja-JP"/>
        </w:rPr>
        <w:tab/>
        <w:t>id-systemInformationAreaID,</w:t>
      </w:r>
    </w:p>
    <w:p w14:paraId="4E847C5C" w14:textId="77777777" w:rsidR="00320265" w:rsidRPr="005C1E01" w:rsidRDefault="00320265" w:rsidP="00320265">
      <w:pPr>
        <w:pStyle w:val="PL"/>
        <w:rPr>
          <w:noProof w:val="0"/>
          <w:snapToGrid w:val="0"/>
        </w:rPr>
      </w:pPr>
      <w:r w:rsidRPr="00EA5FA7">
        <w:rPr>
          <w:rFonts w:cs="Arial"/>
          <w:szCs w:val="18"/>
          <w:lang w:eastAsia="ja-JP"/>
        </w:rPr>
        <w:tab/>
        <w:t>id-areaScope</w:t>
      </w:r>
      <w:r w:rsidRPr="00EA5FA7">
        <w:rPr>
          <w:noProof w:val="0"/>
          <w:snapToGrid w:val="0"/>
        </w:rPr>
        <w:t>,</w:t>
      </w:r>
    </w:p>
    <w:p w14:paraId="4BA3A1EC" w14:textId="77777777" w:rsidR="00320265" w:rsidRDefault="00320265" w:rsidP="00320265">
      <w:pPr>
        <w:pStyle w:val="PL"/>
        <w:rPr>
          <w:noProof w:val="0"/>
          <w:snapToGrid w:val="0"/>
        </w:rPr>
      </w:pPr>
      <w:r w:rsidRPr="005C1E01">
        <w:rPr>
          <w:noProof w:val="0"/>
          <w:snapToGrid w:val="0"/>
        </w:rPr>
        <w:tab/>
        <w:t>id-IntendedTDD-DL-ULConfig,</w:t>
      </w:r>
    </w:p>
    <w:p w14:paraId="5F87C608" w14:textId="77777777" w:rsidR="00320265" w:rsidRDefault="00320265" w:rsidP="00320265">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76C4FEF0" w14:textId="77777777" w:rsidR="00320265" w:rsidRPr="00A55ED4" w:rsidRDefault="00320265" w:rsidP="00320265">
      <w:pPr>
        <w:pStyle w:val="PL"/>
        <w:rPr>
          <w:rFonts w:eastAsia="SimSun"/>
          <w:snapToGrid w:val="0"/>
        </w:rPr>
      </w:pPr>
      <w:r w:rsidRPr="00A55ED4">
        <w:rPr>
          <w:rFonts w:eastAsia="SimSun"/>
          <w:snapToGrid w:val="0"/>
        </w:rPr>
        <w:tab/>
        <w:t>id-BHInfo,</w:t>
      </w:r>
    </w:p>
    <w:p w14:paraId="7E753BD0" w14:textId="77777777" w:rsidR="00320265" w:rsidRPr="00A55ED4" w:rsidRDefault="00320265" w:rsidP="00320265">
      <w:pPr>
        <w:pStyle w:val="PL"/>
        <w:rPr>
          <w:rFonts w:eastAsia="SimSun"/>
          <w:snapToGrid w:val="0"/>
        </w:rPr>
      </w:pPr>
      <w:r w:rsidRPr="00A55ED4">
        <w:rPr>
          <w:rFonts w:eastAsia="SimSun"/>
          <w:snapToGrid w:val="0"/>
        </w:rPr>
        <w:tab/>
        <w:t>id-IAB-Info-IAB-DU,</w:t>
      </w:r>
    </w:p>
    <w:p w14:paraId="728499DD" w14:textId="77777777" w:rsidR="00320265" w:rsidRPr="00A55ED4" w:rsidRDefault="00320265" w:rsidP="00320265">
      <w:pPr>
        <w:pStyle w:val="PL"/>
        <w:rPr>
          <w:rFonts w:eastAsia="SimSun"/>
          <w:snapToGrid w:val="0"/>
        </w:rPr>
      </w:pPr>
      <w:r w:rsidRPr="00A55ED4">
        <w:rPr>
          <w:rFonts w:eastAsia="SimSun"/>
          <w:snapToGrid w:val="0"/>
        </w:rPr>
        <w:tab/>
        <w:t>id-IAB-Info-IAB-donor-CU,</w:t>
      </w:r>
    </w:p>
    <w:p w14:paraId="640FA480" w14:textId="77777777" w:rsidR="00320265" w:rsidRPr="00EA5FA7" w:rsidRDefault="00320265" w:rsidP="00320265">
      <w:pPr>
        <w:pStyle w:val="PL"/>
        <w:rPr>
          <w:rFonts w:eastAsia="SimSun"/>
          <w:snapToGrid w:val="0"/>
        </w:rPr>
      </w:pPr>
      <w:r w:rsidRPr="00A55ED4">
        <w:rPr>
          <w:rFonts w:eastAsia="SimSun"/>
          <w:snapToGrid w:val="0"/>
        </w:rPr>
        <w:tab/>
        <w:t>id-IAB-Barred,</w:t>
      </w:r>
    </w:p>
    <w:p w14:paraId="4726AE06" w14:textId="77777777" w:rsidR="00320265" w:rsidRPr="006A7576" w:rsidRDefault="00320265" w:rsidP="00320265">
      <w:pPr>
        <w:pStyle w:val="PL"/>
        <w:rPr>
          <w:rFonts w:eastAsia="SimSun"/>
          <w:snapToGrid w:val="0"/>
        </w:rPr>
      </w:pPr>
      <w:r w:rsidRPr="006A7576">
        <w:rPr>
          <w:rFonts w:eastAsia="SimSun"/>
          <w:snapToGrid w:val="0"/>
        </w:rPr>
        <w:tab/>
        <w:t>id-SIB12-message,</w:t>
      </w:r>
    </w:p>
    <w:p w14:paraId="31EEE8C2" w14:textId="77777777" w:rsidR="00320265" w:rsidRPr="006A7576" w:rsidRDefault="00320265" w:rsidP="00320265">
      <w:pPr>
        <w:pStyle w:val="PL"/>
        <w:rPr>
          <w:rFonts w:eastAsia="SimSun"/>
          <w:snapToGrid w:val="0"/>
        </w:rPr>
      </w:pPr>
      <w:r w:rsidRPr="006A7576">
        <w:rPr>
          <w:rFonts w:eastAsia="SimSun"/>
          <w:snapToGrid w:val="0"/>
        </w:rPr>
        <w:tab/>
        <w:t>id-SIB13-message,</w:t>
      </w:r>
    </w:p>
    <w:p w14:paraId="35642661" w14:textId="77777777" w:rsidR="00320265" w:rsidRPr="006A7576" w:rsidRDefault="00320265" w:rsidP="00320265">
      <w:pPr>
        <w:pStyle w:val="PL"/>
        <w:rPr>
          <w:rFonts w:eastAsia="SimSun"/>
          <w:snapToGrid w:val="0"/>
        </w:rPr>
      </w:pPr>
      <w:r w:rsidRPr="006A7576">
        <w:rPr>
          <w:rFonts w:eastAsia="SimSun"/>
          <w:snapToGrid w:val="0"/>
        </w:rPr>
        <w:tab/>
        <w:t>id-SIB14-message,</w:t>
      </w:r>
    </w:p>
    <w:p w14:paraId="5E213127" w14:textId="77777777" w:rsidR="00320265" w:rsidRPr="006A7576" w:rsidRDefault="00320265" w:rsidP="00320265">
      <w:pPr>
        <w:pStyle w:val="PL"/>
        <w:rPr>
          <w:rFonts w:eastAsia="SimSun"/>
          <w:snapToGrid w:val="0"/>
        </w:rPr>
      </w:pPr>
      <w:r w:rsidRPr="006A7576">
        <w:rPr>
          <w:rFonts w:eastAsia="SimSun"/>
          <w:snapToGrid w:val="0"/>
        </w:rPr>
        <w:tab/>
        <w:t>id-UEAssistanceInformationEUTRA,</w:t>
      </w:r>
    </w:p>
    <w:p w14:paraId="3A677DCF" w14:textId="77777777" w:rsidR="00320265" w:rsidRPr="006A7576" w:rsidRDefault="00320265" w:rsidP="00320265">
      <w:pPr>
        <w:pStyle w:val="PL"/>
        <w:rPr>
          <w:rFonts w:eastAsia="SimSun"/>
          <w:snapToGrid w:val="0"/>
        </w:rPr>
      </w:pPr>
      <w:r w:rsidRPr="006A7576">
        <w:rPr>
          <w:rFonts w:eastAsia="SimSun"/>
          <w:snapToGrid w:val="0"/>
        </w:rPr>
        <w:tab/>
        <w:t>id-SL-PHY-MAC-RLC-Config,</w:t>
      </w:r>
    </w:p>
    <w:p w14:paraId="2F524378" w14:textId="77777777" w:rsidR="00320265" w:rsidRPr="006A7576" w:rsidRDefault="00320265" w:rsidP="00320265">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01F32133" w14:textId="77777777" w:rsidR="00320265" w:rsidRPr="006A7576" w:rsidRDefault="00320265" w:rsidP="00320265">
      <w:pPr>
        <w:pStyle w:val="PL"/>
        <w:rPr>
          <w:rFonts w:eastAsia="SimSun"/>
          <w:snapToGrid w:val="0"/>
        </w:rPr>
      </w:pPr>
      <w:r w:rsidRPr="006A7576">
        <w:rPr>
          <w:rFonts w:eastAsia="SimSun"/>
          <w:snapToGrid w:val="0"/>
        </w:rPr>
        <w:tab/>
        <w:t>id-AlternativeQoSParaSetList,</w:t>
      </w:r>
    </w:p>
    <w:p w14:paraId="674D4365" w14:textId="77777777" w:rsidR="00320265" w:rsidRDefault="00320265" w:rsidP="00320265">
      <w:pPr>
        <w:pStyle w:val="PL"/>
        <w:rPr>
          <w:rFonts w:eastAsia="SimSun"/>
          <w:snapToGrid w:val="0"/>
        </w:rPr>
      </w:pPr>
      <w:r w:rsidRPr="006A7576">
        <w:rPr>
          <w:rFonts w:eastAsia="SimSun"/>
          <w:snapToGrid w:val="0"/>
        </w:rPr>
        <w:tab/>
        <w:t>id-CurrentQoSParaSetIndex,</w:t>
      </w:r>
    </w:p>
    <w:p w14:paraId="1A1F576F" w14:textId="77777777" w:rsidR="00320265" w:rsidRPr="00E06700" w:rsidRDefault="00320265" w:rsidP="00320265">
      <w:pPr>
        <w:pStyle w:val="PL"/>
        <w:rPr>
          <w:rFonts w:eastAsia="SimSun"/>
          <w:snapToGrid w:val="0"/>
        </w:rPr>
      </w:pPr>
      <w:r w:rsidRPr="00E06700">
        <w:rPr>
          <w:rFonts w:eastAsia="SimSun"/>
          <w:snapToGrid w:val="0"/>
        </w:rPr>
        <w:tab/>
        <w:t>id-CarrierList,</w:t>
      </w:r>
    </w:p>
    <w:p w14:paraId="3F69EA5B" w14:textId="77777777" w:rsidR="00320265" w:rsidRPr="00E06700" w:rsidRDefault="00320265" w:rsidP="00320265">
      <w:pPr>
        <w:pStyle w:val="PL"/>
        <w:rPr>
          <w:rFonts w:eastAsia="SimSun"/>
          <w:snapToGrid w:val="0"/>
        </w:rPr>
      </w:pPr>
      <w:r w:rsidRPr="00E06700">
        <w:rPr>
          <w:rFonts w:eastAsia="SimSun"/>
          <w:snapToGrid w:val="0"/>
        </w:rPr>
        <w:tab/>
        <w:t>id-ULCarrierList,</w:t>
      </w:r>
    </w:p>
    <w:p w14:paraId="5D508544" w14:textId="77777777" w:rsidR="00320265" w:rsidRPr="00E06700" w:rsidRDefault="00320265" w:rsidP="00320265">
      <w:pPr>
        <w:pStyle w:val="PL"/>
        <w:rPr>
          <w:rFonts w:eastAsia="SimSun"/>
          <w:snapToGrid w:val="0"/>
        </w:rPr>
      </w:pPr>
      <w:r w:rsidRPr="00E06700">
        <w:rPr>
          <w:rFonts w:eastAsia="SimSun"/>
          <w:snapToGrid w:val="0"/>
        </w:rPr>
        <w:tab/>
        <w:t>id-FrequencyShift7p5khz,</w:t>
      </w:r>
    </w:p>
    <w:p w14:paraId="7515643B" w14:textId="77777777" w:rsidR="00320265" w:rsidRPr="00E06700" w:rsidRDefault="00320265" w:rsidP="00320265">
      <w:pPr>
        <w:pStyle w:val="PL"/>
        <w:rPr>
          <w:rFonts w:eastAsia="SimSun"/>
          <w:snapToGrid w:val="0"/>
        </w:rPr>
      </w:pPr>
      <w:r w:rsidRPr="00E06700">
        <w:rPr>
          <w:rFonts w:eastAsia="SimSun"/>
          <w:snapToGrid w:val="0"/>
        </w:rPr>
        <w:tab/>
        <w:t>id-SSB-PositionsInBurst,</w:t>
      </w:r>
    </w:p>
    <w:p w14:paraId="50B3262A" w14:textId="77777777" w:rsidR="00320265" w:rsidRPr="00E06700" w:rsidRDefault="00320265" w:rsidP="00320265">
      <w:pPr>
        <w:pStyle w:val="PL"/>
        <w:rPr>
          <w:rFonts w:eastAsia="SimSun"/>
          <w:snapToGrid w:val="0"/>
        </w:rPr>
      </w:pPr>
      <w:r w:rsidRPr="00E06700">
        <w:rPr>
          <w:rFonts w:eastAsia="SimSun"/>
          <w:snapToGrid w:val="0"/>
        </w:rPr>
        <w:tab/>
        <w:t xml:space="preserve">id-NRPRACHConfig, </w:t>
      </w:r>
    </w:p>
    <w:p w14:paraId="03CC077B" w14:textId="77777777" w:rsidR="00320265" w:rsidRDefault="00320265" w:rsidP="00320265">
      <w:pPr>
        <w:pStyle w:val="PL"/>
        <w:rPr>
          <w:rFonts w:eastAsia="SimSun"/>
          <w:snapToGrid w:val="0"/>
        </w:rPr>
      </w:pPr>
      <w:r w:rsidRPr="00E06700">
        <w:rPr>
          <w:rFonts w:eastAsia="SimSun"/>
          <w:snapToGrid w:val="0"/>
        </w:rPr>
        <w:tab/>
        <w:t>id-TDD-UL-DLConfigCommonNR,</w:t>
      </w:r>
    </w:p>
    <w:p w14:paraId="4547B494" w14:textId="77777777" w:rsidR="00320265" w:rsidRPr="00495DA4" w:rsidRDefault="00320265" w:rsidP="00320265">
      <w:pPr>
        <w:pStyle w:val="PL"/>
        <w:rPr>
          <w:rFonts w:eastAsia="SimSun"/>
          <w:snapToGrid w:val="0"/>
        </w:rPr>
      </w:pPr>
      <w:r w:rsidRPr="00495DA4">
        <w:rPr>
          <w:rFonts w:eastAsia="SimSun"/>
          <w:snapToGrid w:val="0"/>
        </w:rPr>
        <w:tab/>
        <w:t>id-CNPacketDelayBudgetDownlink,</w:t>
      </w:r>
    </w:p>
    <w:p w14:paraId="6AE762C3" w14:textId="77777777" w:rsidR="00320265" w:rsidRPr="00495DA4" w:rsidRDefault="00320265" w:rsidP="00320265">
      <w:pPr>
        <w:pStyle w:val="PL"/>
        <w:rPr>
          <w:rFonts w:eastAsia="SimSun"/>
          <w:snapToGrid w:val="0"/>
        </w:rPr>
      </w:pPr>
      <w:r w:rsidRPr="00495DA4">
        <w:rPr>
          <w:rFonts w:eastAsia="SimSun"/>
          <w:snapToGrid w:val="0"/>
        </w:rPr>
        <w:tab/>
        <w:t>id-CNPacketDelayBudgetUplink,</w:t>
      </w:r>
    </w:p>
    <w:p w14:paraId="49C4BA3E" w14:textId="77777777" w:rsidR="00320265" w:rsidRPr="00495DA4" w:rsidRDefault="00320265" w:rsidP="00320265">
      <w:pPr>
        <w:pStyle w:val="PL"/>
        <w:rPr>
          <w:rFonts w:eastAsia="SimSun"/>
          <w:snapToGrid w:val="0"/>
        </w:rPr>
      </w:pPr>
      <w:r w:rsidRPr="00495DA4">
        <w:rPr>
          <w:rFonts w:eastAsia="SimSun"/>
          <w:snapToGrid w:val="0"/>
        </w:rPr>
        <w:tab/>
        <w:t>id-ExtendedPacketDelayBudget,</w:t>
      </w:r>
    </w:p>
    <w:p w14:paraId="1B29A97A" w14:textId="77777777" w:rsidR="00320265" w:rsidRPr="00495DA4" w:rsidRDefault="00320265" w:rsidP="00320265">
      <w:pPr>
        <w:pStyle w:val="PL"/>
        <w:rPr>
          <w:rFonts w:eastAsia="SimSun"/>
          <w:snapToGrid w:val="0"/>
        </w:rPr>
      </w:pPr>
      <w:r w:rsidRPr="00495DA4">
        <w:rPr>
          <w:rFonts w:eastAsia="SimSun"/>
          <w:snapToGrid w:val="0"/>
        </w:rPr>
        <w:tab/>
        <w:t>id-TSCTrafficCharacteristics,</w:t>
      </w:r>
    </w:p>
    <w:p w14:paraId="285775B4" w14:textId="77777777" w:rsidR="00320265" w:rsidRPr="00495DA4" w:rsidRDefault="00320265" w:rsidP="00320265">
      <w:pPr>
        <w:pStyle w:val="PL"/>
        <w:rPr>
          <w:rFonts w:eastAsia="SimSun"/>
          <w:snapToGrid w:val="0"/>
        </w:rPr>
      </w:pPr>
      <w:r w:rsidRPr="00495DA4">
        <w:rPr>
          <w:rFonts w:eastAsia="SimSun"/>
          <w:snapToGrid w:val="0"/>
        </w:rPr>
        <w:tab/>
        <w:t>id-AdditionalPDCPDuplicationTNL-List,</w:t>
      </w:r>
    </w:p>
    <w:p w14:paraId="3E4B3FB3" w14:textId="77777777" w:rsidR="00320265" w:rsidRPr="00495DA4" w:rsidRDefault="00320265" w:rsidP="00320265">
      <w:pPr>
        <w:pStyle w:val="PL"/>
        <w:rPr>
          <w:rFonts w:eastAsia="SimSun"/>
          <w:snapToGrid w:val="0"/>
        </w:rPr>
      </w:pPr>
      <w:r w:rsidRPr="00495DA4">
        <w:rPr>
          <w:rFonts w:eastAsia="SimSun"/>
          <w:snapToGrid w:val="0"/>
        </w:rPr>
        <w:tab/>
        <w:t>id-RLCDuplicationInformation,</w:t>
      </w:r>
    </w:p>
    <w:p w14:paraId="67D7908A" w14:textId="77777777" w:rsidR="00320265" w:rsidRDefault="00320265" w:rsidP="00320265">
      <w:pPr>
        <w:pStyle w:val="PL"/>
      </w:pPr>
      <w:r w:rsidRPr="00495DA4">
        <w:rPr>
          <w:rFonts w:eastAsia="SimSun"/>
          <w:snapToGrid w:val="0"/>
        </w:rPr>
        <w:tab/>
        <w:t>id-AdditionalDuplicationIndication,</w:t>
      </w:r>
    </w:p>
    <w:p w14:paraId="53D0E828" w14:textId="77777777" w:rsidR="00320265" w:rsidRPr="00E52955" w:rsidRDefault="00320265" w:rsidP="00320265">
      <w:pPr>
        <w:pStyle w:val="PL"/>
        <w:rPr>
          <w:rFonts w:eastAsia="SimSun"/>
          <w:snapToGrid w:val="0"/>
        </w:rPr>
      </w:pPr>
      <w:r w:rsidRPr="00E52955">
        <w:rPr>
          <w:rFonts w:eastAsia="SimSun"/>
          <w:snapToGrid w:val="0"/>
        </w:rPr>
        <w:tab/>
        <w:t>id-mdtConfiguration,</w:t>
      </w:r>
    </w:p>
    <w:p w14:paraId="10672133" w14:textId="77777777" w:rsidR="00320265" w:rsidRDefault="00320265" w:rsidP="00320265">
      <w:pPr>
        <w:pStyle w:val="PL"/>
        <w:rPr>
          <w:rFonts w:eastAsia="SimSun"/>
          <w:snapToGrid w:val="0"/>
        </w:rPr>
      </w:pPr>
      <w:r w:rsidRPr="00E52955">
        <w:rPr>
          <w:rFonts w:eastAsia="SimSun"/>
          <w:snapToGrid w:val="0"/>
        </w:rPr>
        <w:tab/>
        <w:t>id-TraceCollectionEntityURI,</w:t>
      </w:r>
    </w:p>
    <w:p w14:paraId="5F714CC2" w14:textId="77777777" w:rsidR="00320265" w:rsidRDefault="00320265" w:rsidP="00320265">
      <w:pPr>
        <w:pStyle w:val="PL"/>
        <w:rPr>
          <w:noProof w:val="0"/>
          <w:snapToGrid w:val="0"/>
        </w:rPr>
      </w:pPr>
      <w:r>
        <w:rPr>
          <w:noProof w:val="0"/>
          <w:snapToGrid w:val="0"/>
        </w:rPr>
        <w:tab/>
        <w:t>id-NID,</w:t>
      </w:r>
    </w:p>
    <w:p w14:paraId="189AA744" w14:textId="77777777" w:rsidR="00320265" w:rsidRDefault="00320265" w:rsidP="00320265">
      <w:pPr>
        <w:pStyle w:val="PL"/>
      </w:pPr>
      <w:r>
        <w:rPr>
          <w:noProof w:val="0"/>
          <w:snapToGrid w:val="0"/>
        </w:rPr>
        <w:tab/>
      </w:r>
      <w:r w:rsidRPr="00EA5FA7">
        <w:t>id-</w:t>
      </w:r>
      <w:r>
        <w:t>NPNSupportInfo,</w:t>
      </w:r>
    </w:p>
    <w:p w14:paraId="000F87B1" w14:textId="77777777" w:rsidR="00320265" w:rsidRDefault="00320265" w:rsidP="00320265">
      <w:pPr>
        <w:pStyle w:val="PL"/>
      </w:pPr>
      <w:r>
        <w:tab/>
        <w:t>id-NPNBroadcastInformation,</w:t>
      </w:r>
    </w:p>
    <w:p w14:paraId="6ED53650" w14:textId="77777777" w:rsidR="00320265" w:rsidRPr="0006035E" w:rsidRDefault="00320265" w:rsidP="00320265">
      <w:pPr>
        <w:pStyle w:val="PL"/>
        <w:rPr>
          <w:rFonts w:eastAsia="SimSun"/>
          <w:snapToGrid w:val="0"/>
        </w:rPr>
      </w:pPr>
      <w:r>
        <w:rPr>
          <w:rFonts w:eastAsia="SimSun"/>
          <w:snapToGrid w:val="0"/>
        </w:rPr>
        <w:tab/>
      </w:r>
      <w:r w:rsidRPr="0006035E">
        <w:rPr>
          <w:rFonts w:eastAsia="SimSun"/>
          <w:snapToGrid w:val="0"/>
        </w:rPr>
        <w:t>id-AvailableSNPN-ID-List,</w:t>
      </w:r>
    </w:p>
    <w:p w14:paraId="049190EE" w14:textId="77777777" w:rsidR="00320265" w:rsidRDefault="00320265" w:rsidP="00320265">
      <w:pPr>
        <w:pStyle w:val="PL"/>
        <w:rPr>
          <w:rFonts w:eastAsia="SimSun"/>
          <w:snapToGrid w:val="0"/>
        </w:rPr>
      </w:pPr>
      <w:r>
        <w:rPr>
          <w:rFonts w:eastAsia="SimSun"/>
          <w:snapToGrid w:val="0"/>
        </w:rPr>
        <w:tab/>
      </w:r>
      <w:r w:rsidRPr="0006035E">
        <w:rPr>
          <w:rFonts w:eastAsia="SimSun"/>
          <w:snapToGrid w:val="0"/>
        </w:rPr>
        <w:t>id-SIB10-message,</w:t>
      </w:r>
    </w:p>
    <w:p w14:paraId="5F71B0EF" w14:textId="77777777" w:rsidR="00320265" w:rsidRDefault="00320265" w:rsidP="00320265">
      <w:pPr>
        <w:pStyle w:val="PL"/>
        <w:rPr>
          <w:rFonts w:eastAsia="SimSun"/>
          <w:snapToGrid w:val="0"/>
        </w:rPr>
      </w:pPr>
      <w:r w:rsidRPr="004531F7">
        <w:rPr>
          <w:rFonts w:eastAsia="SimSun"/>
          <w:snapToGrid w:val="0"/>
        </w:rPr>
        <w:tab/>
        <w:t>id-RequestedP-MaxFR2,</w:t>
      </w:r>
    </w:p>
    <w:p w14:paraId="279D9CB0" w14:textId="77777777" w:rsidR="00320265" w:rsidRDefault="00320265" w:rsidP="00320265">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6490D9F0" w14:textId="77777777" w:rsidR="00320265" w:rsidRDefault="00320265" w:rsidP="00320265">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2405A966" w14:textId="77777777" w:rsidR="00320265" w:rsidRDefault="00320265" w:rsidP="00320265">
      <w:pPr>
        <w:pStyle w:val="PL"/>
        <w:rPr>
          <w:lang w:val="sv-SE"/>
        </w:rPr>
      </w:pPr>
      <w:r>
        <w:rPr>
          <w:rFonts w:eastAsia="SimSun"/>
          <w:snapToGrid w:val="0"/>
        </w:rPr>
        <w:lastRenderedPageBreak/>
        <w:tab/>
      </w:r>
      <w:r w:rsidRPr="008C20F9">
        <w:rPr>
          <w:lang w:val="sv-SE"/>
        </w:rPr>
        <w:t>id-E-CID-MeasurementQuantities-Item,</w:t>
      </w:r>
    </w:p>
    <w:p w14:paraId="08408666" w14:textId="77777777" w:rsidR="00320265" w:rsidRDefault="00320265" w:rsidP="00320265">
      <w:pPr>
        <w:pStyle w:val="PL"/>
        <w:rPr>
          <w:lang w:val="sv-SE"/>
        </w:rPr>
      </w:pPr>
      <w:r>
        <w:rPr>
          <w:lang w:val="sv-SE"/>
        </w:rPr>
        <w:tab/>
      </w:r>
      <w:r w:rsidRPr="00E27AC5">
        <w:rPr>
          <w:lang w:val="sv-SE"/>
        </w:rPr>
        <w:t>id-ConfiguredTACIndication</w:t>
      </w:r>
      <w:r>
        <w:rPr>
          <w:lang w:val="sv-SE"/>
        </w:rPr>
        <w:t>,</w:t>
      </w:r>
    </w:p>
    <w:p w14:paraId="2E70B073" w14:textId="77777777" w:rsidR="00320265" w:rsidRDefault="00320265" w:rsidP="00320265">
      <w:pPr>
        <w:pStyle w:val="PL"/>
        <w:rPr>
          <w:lang w:val="sv-SE"/>
        </w:rPr>
      </w:pPr>
      <w:r>
        <w:rPr>
          <w:lang w:val="sv-SE"/>
        </w:rPr>
        <w:tab/>
      </w:r>
      <w:r w:rsidRPr="00EA5FA7">
        <w:rPr>
          <w:rFonts w:eastAsia="SimSun"/>
          <w:snapToGrid w:val="0"/>
        </w:rPr>
        <w:t>id-NRCGI,</w:t>
      </w:r>
    </w:p>
    <w:p w14:paraId="342E0ADD" w14:textId="77777777" w:rsidR="00320265" w:rsidRPr="008779B9" w:rsidRDefault="00320265" w:rsidP="00320265">
      <w:pPr>
        <w:pStyle w:val="PL"/>
        <w:rPr>
          <w:lang w:eastAsia="en-GB"/>
        </w:rPr>
      </w:pPr>
      <w:r w:rsidRPr="00E2700E">
        <w:rPr>
          <w:lang w:eastAsia="en-GB"/>
        </w:rPr>
        <w:tab/>
        <w:t>id-SFN-Offset,</w:t>
      </w:r>
    </w:p>
    <w:p w14:paraId="65638704" w14:textId="77777777" w:rsidR="00320265" w:rsidRDefault="00320265" w:rsidP="00320265">
      <w:pPr>
        <w:pStyle w:val="PL"/>
      </w:pPr>
      <w:r>
        <w:rPr>
          <w:snapToGrid w:val="0"/>
        </w:rPr>
        <w:tab/>
      </w:r>
      <w:r w:rsidRPr="00495DA4">
        <w:rPr>
          <w:noProof w:val="0"/>
          <w:snapToGrid w:val="0"/>
        </w:rPr>
        <w:t>id-</w:t>
      </w:r>
      <w:r>
        <w:rPr>
          <w:noProof w:val="0"/>
          <w:snapToGrid w:val="0"/>
        </w:rPr>
        <w:t>TransmissionStopIndicator,</w:t>
      </w:r>
    </w:p>
    <w:p w14:paraId="363F9047" w14:textId="77777777" w:rsidR="00320265" w:rsidRDefault="00320265" w:rsidP="00320265">
      <w:pPr>
        <w:pStyle w:val="PL"/>
        <w:rPr>
          <w:lang w:val="sv-SE" w:eastAsia="zh-CN"/>
        </w:rPr>
      </w:pPr>
      <w:r>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784F13F9" w14:textId="499136C4" w:rsidR="00320265" w:rsidRDefault="00320265" w:rsidP="00320265">
      <w:pPr>
        <w:pStyle w:val="PL"/>
        <w:rPr>
          <w:ins w:id="99" w:author="Nokia" w:date="2021-04-28T19:14:00Z"/>
          <w:lang w:val="sv-SE"/>
        </w:rPr>
      </w:pPr>
      <w:ins w:id="100" w:author="Nokia" w:date="2021-04-28T19:14:00Z">
        <w:r>
          <w:rPr>
            <w:lang w:val="sv-SE"/>
          </w:rPr>
          <w:tab/>
        </w:r>
        <w:r>
          <w:rPr>
            <w:rFonts w:eastAsia="SimSun"/>
          </w:rPr>
          <w:t>id-E</w:t>
        </w:r>
        <w:r w:rsidRPr="001A4138">
          <w:rPr>
            <w:snapToGrid w:val="0"/>
          </w:rPr>
          <w:t>stimatedArrivalProbability</w:t>
        </w:r>
        <w:r>
          <w:rPr>
            <w:snapToGrid w:val="0"/>
          </w:rPr>
          <w:t>,</w:t>
        </w:r>
      </w:ins>
    </w:p>
    <w:p w14:paraId="3F8EB5E1" w14:textId="6F99BF5C" w:rsidR="00320265" w:rsidRPr="00571982" w:rsidRDefault="00320265" w:rsidP="00320265">
      <w:pPr>
        <w:pStyle w:val="PL"/>
        <w:rPr>
          <w:noProof w:val="0"/>
          <w:snapToGrid w:val="0"/>
          <w:lang w:val="sv-SE"/>
        </w:rPr>
      </w:pPr>
      <w:r>
        <w:rPr>
          <w:lang w:val="sv-SE"/>
        </w:rPr>
        <w:tab/>
      </w:r>
      <w:r w:rsidRPr="00571982">
        <w:rPr>
          <w:rFonts w:eastAsia="SimSun"/>
          <w:snapToGrid w:val="0"/>
          <w:lang w:val="sv-SE"/>
        </w:rPr>
        <w:t>maxNRARFCN,</w:t>
      </w:r>
    </w:p>
    <w:p w14:paraId="60E45A85" w14:textId="77777777" w:rsidR="00320265" w:rsidRPr="00571982" w:rsidRDefault="00320265" w:rsidP="00320265">
      <w:pPr>
        <w:pStyle w:val="PL"/>
        <w:rPr>
          <w:noProof w:val="0"/>
          <w:snapToGrid w:val="0"/>
          <w:lang w:val="sv-SE"/>
        </w:rPr>
      </w:pPr>
      <w:r w:rsidRPr="00571982">
        <w:rPr>
          <w:rFonts w:ascii="Courier" w:hAnsi="Courier" w:cs="Courier"/>
          <w:noProof w:val="0"/>
          <w:lang w:val="sv-SE"/>
        </w:rPr>
        <w:tab/>
      </w:r>
      <w:r w:rsidRPr="00571982">
        <w:rPr>
          <w:noProof w:val="0"/>
          <w:snapToGrid w:val="0"/>
          <w:lang w:val="sv-SE"/>
        </w:rPr>
        <w:t>maxnoofErrors,</w:t>
      </w:r>
    </w:p>
    <w:p w14:paraId="33717BBB" w14:textId="77777777" w:rsidR="00320265" w:rsidRPr="00571982" w:rsidRDefault="00320265" w:rsidP="00320265">
      <w:pPr>
        <w:pStyle w:val="PL"/>
        <w:rPr>
          <w:rFonts w:eastAsia="SimSun"/>
          <w:snapToGrid w:val="0"/>
          <w:lang w:val="sv-SE"/>
        </w:rPr>
      </w:pPr>
      <w:r w:rsidRPr="00571982">
        <w:rPr>
          <w:noProof w:val="0"/>
          <w:snapToGrid w:val="0"/>
          <w:lang w:val="sv-SE"/>
        </w:rPr>
        <w:tab/>
        <w:t>maxnoofBPLMNs</w:t>
      </w:r>
      <w:r w:rsidRPr="00571982">
        <w:rPr>
          <w:rFonts w:eastAsia="SimSun"/>
          <w:snapToGrid w:val="0"/>
          <w:lang w:val="sv-SE"/>
        </w:rPr>
        <w:t>,</w:t>
      </w:r>
    </w:p>
    <w:p w14:paraId="23A47F7D" w14:textId="77777777" w:rsidR="00320265" w:rsidRPr="00571982" w:rsidRDefault="00320265" w:rsidP="00320265">
      <w:pPr>
        <w:pStyle w:val="PL"/>
        <w:rPr>
          <w:rFonts w:eastAsia="SimSun"/>
          <w:snapToGrid w:val="0"/>
          <w:lang w:val="sv-SE"/>
        </w:rPr>
      </w:pPr>
      <w:r w:rsidRPr="00571982">
        <w:rPr>
          <w:rFonts w:eastAsia="SimSun"/>
          <w:snapToGrid w:val="0"/>
          <w:lang w:val="sv-SE"/>
        </w:rPr>
        <w:tab/>
      </w:r>
      <w:r w:rsidRPr="00571982">
        <w:rPr>
          <w:noProof w:val="0"/>
          <w:lang w:val="sv-SE"/>
        </w:rPr>
        <w:t>maxnoofBPLMNsNR,</w:t>
      </w:r>
    </w:p>
    <w:p w14:paraId="78BBADFB" w14:textId="77777777" w:rsidR="00320265" w:rsidRPr="00571982" w:rsidRDefault="00320265" w:rsidP="00320265">
      <w:pPr>
        <w:pStyle w:val="PL"/>
        <w:rPr>
          <w:rFonts w:eastAsia="SimSun"/>
          <w:snapToGrid w:val="0"/>
          <w:lang w:val="sv-SE"/>
        </w:rPr>
      </w:pPr>
      <w:r w:rsidRPr="00571982">
        <w:rPr>
          <w:rFonts w:eastAsia="SimSun"/>
          <w:snapToGrid w:val="0"/>
          <w:lang w:val="sv-SE"/>
        </w:rPr>
        <w:tab/>
        <w:t>maxnoof</w:t>
      </w:r>
      <w:r w:rsidRPr="00571982">
        <w:rPr>
          <w:snapToGrid w:val="0"/>
          <w:lang w:val="sv-SE"/>
        </w:rPr>
        <w:t>DLUPTNLInformation</w:t>
      </w:r>
      <w:r w:rsidRPr="00571982">
        <w:rPr>
          <w:rFonts w:eastAsia="SimSun"/>
          <w:snapToGrid w:val="0"/>
          <w:lang w:val="sv-SE"/>
        </w:rPr>
        <w:t>,</w:t>
      </w:r>
    </w:p>
    <w:p w14:paraId="530E72A3" w14:textId="77777777" w:rsidR="00320265" w:rsidRPr="00571982" w:rsidRDefault="00320265" w:rsidP="00320265">
      <w:pPr>
        <w:pStyle w:val="PL"/>
        <w:rPr>
          <w:rFonts w:eastAsia="SimSun"/>
          <w:snapToGrid w:val="0"/>
          <w:lang w:val="sv-SE"/>
        </w:rPr>
      </w:pPr>
      <w:r w:rsidRPr="00571982">
        <w:rPr>
          <w:rFonts w:eastAsia="SimSun"/>
          <w:snapToGrid w:val="0"/>
          <w:lang w:val="sv-SE"/>
        </w:rPr>
        <w:tab/>
        <w:t>maxnoofNrCellBands,</w:t>
      </w:r>
    </w:p>
    <w:p w14:paraId="6C50CC2D" w14:textId="77777777" w:rsidR="00320265" w:rsidRPr="00571982" w:rsidRDefault="00320265" w:rsidP="00320265">
      <w:pPr>
        <w:pStyle w:val="PL"/>
        <w:rPr>
          <w:rFonts w:eastAsia="SimSun"/>
          <w:snapToGrid w:val="0"/>
          <w:lang w:val="sv-SE"/>
        </w:rPr>
      </w:pPr>
      <w:r w:rsidRPr="00571982">
        <w:rPr>
          <w:rFonts w:eastAsia="SimSun"/>
          <w:snapToGrid w:val="0"/>
          <w:lang w:val="sv-SE"/>
        </w:rPr>
        <w:tab/>
        <w:t>maxnoof</w:t>
      </w:r>
      <w:r w:rsidRPr="00571982">
        <w:rPr>
          <w:snapToGrid w:val="0"/>
          <w:lang w:val="sv-SE"/>
        </w:rPr>
        <w:t>ULUPTNLInformation</w:t>
      </w:r>
      <w:r w:rsidRPr="00571982">
        <w:rPr>
          <w:rFonts w:eastAsia="SimSun"/>
          <w:snapToGrid w:val="0"/>
          <w:lang w:val="sv-SE"/>
        </w:rPr>
        <w:t>,</w:t>
      </w:r>
    </w:p>
    <w:p w14:paraId="72B5C8F0" w14:textId="77777777" w:rsidR="00320265" w:rsidRPr="00571982" w:rsidRDefault="00320265" w:rsidP="00320265">
      <w:pPr>
        <w:pStyle w:val="PL"/>
        <w:rPr>
          <w:rFonts w:eastAsia="SimSun"/>
          <w:snapToGrid w:val="0"/>
          <w:lang w:val="sv-SE"/>
        </w:rPr>
      </w:pPr>
      <w:r w:rsidRPr="00571982">
        <w:rPr>
          <w:rFonts w:eastAsia="SimSun"/>
          <w:snapToGrid w:val="0"/>
          <w:lang w:val="sv-SE"/>
        </w:rPr>
        <w:tab/>
        <w:t>maxnoofQoSFlows,</w:t>
      </w:r>
    </w:p>
    <w:p w14:paraId="42EAA349" w14:textId="77777777" w:rsidR="00320265" w:rsidRPr="00571982" w:rsidRDefault="00320265" w:rsidP="00320265">
      <w:pPr>
        <w:pStyle w:val="PL"/>
        <w:rPr>
          <w:rFonts w:eastAsia="SimSun"/>
          <w:snapToGrid w:val="0"/>
          <w:lang w:val="sv-SE"/>
        </w:rPr>
      </w:pPr>
      <w:r w:rsidRPr="00571982">
        <w:rPr>
          <w:rFonts w:eastAsia="SimSun"/>
          <w:snapToGrid w:val="0"/>
          <w:lang w:val="sv-SE"/>
        </w:rPr>
        <w:tab/>
        <w:t>maxnoofSliceItems,</w:t>
      </w:r>
    </w:p>
    <w:p w14:paraId="3E870A5A" w14:textId="77777777" w:rsidR="00320265" w:rsidRPr="00571982" w:rsidRDefault="00320265" w:rsidP="00320265">
      <w:pPr>
        <w:pStyle w:val="PL"/>
        <w:rPr>
          <w:rFonts w:eastAsia="SimSun"/>
          <w:snapToGrid w:val="0"/>
          <w:lang w:val="sv-SE"/>
        </w:rPr>
      </w:pPr>
      <w:r w:rsidRPr="00571982">
        <w:rPr>
          <w:rFonts w:eastAsia="SimSun"/>
          <w:snapToGrid w:val="0"/>
          <w:lang w:val="sv-SE"/>
        </w:rPr>
        <w:tab/>
        <w:t>maxnoofSIBTypes,</w:t>
      </w:r>
    </w:p>
    <w:p w14:paraId="5DA4E893" w14:textId="77777777" w:rsidR="00320265" w:rsidRPr="00571982" w:rsidRDefault="00320265" w:rsidP="00320265">
      <w:pPr>
        <w:pStyle w:val="PL"/>
        <w:rPr>
          <w:rFonts w:eastAsia="SimSun"/>
          <w:snapToGrid w:val="0"/>
          <w:lang w:val="sv-SE"/>
        </w:rPr>
      </w:pPr>
      <w:r w:rsidRPr="00571982">
        <w:rPr>
          <w:rFonts w:eastAsia="SimSun"/>
          <w:snapToGrid w:val="0"/>
          <w:lang w:val="sv-SE"/>
        </w:rPr>
        <w:tab/>
        <w:t>maxnoofSITypes,</w:t>
      </w:r>
    </w:p>
    <w:p w14:paraId="1A7B2CFE" w14:textId="77777777" w:rsidR="00320265" w:rsidRPr="00571982" w:rsidRDefault="00320265" w:rsidP="00320265">
      <w:pPr>
        <w:pStyle w:val="PL"/>
        <w:rPr>
          <w:rFonts w:eastAsia="SimSun"/>
          <w:snapToGrid w:val="0"/>
          <w:lang w:val="sv-SE"/>
        </w:rPr>
      </w:pPr>
      <w:r w:rsidRPr="00571982">
        <w:rPr>
          <w:rFonts w:eastAsia="SimSun"/>
          <w:snapToGrid w:val="0"/>
          <w:lang w:val="sv-SE"/>
        </w:rPr>
        <w:tab/>
        <w:t>maxCellineNB,</w:t>
      </w:r>
    </w:p>
    <w:p w14:paraId="0279BABC" w14:textId="77777777" w:rsidR="00320265" w:rsidRPr="00571982" w:rsidRDefault="00320265" w:rsidP="00320265">
      <w:pPr>
        <w:pStyle w:val="PL"/>
        <w:rPr>
          <w:rFonts w:eastAsia="SimSun"/>
          <w:snapToGrid w:val="0"/>
          <w:lang w:val="sv-SE"/>
        </w:rPr>
      </w:pPr>
      <w:r w:rsidRPr="00571982">
        <w:rPr>
          <w:rFonts w:eastAsia="SimSun"/>
          <w:snapToGrid w:val="0"/>
          <w:lang w:val="sv-SE"/>
        </w:rPr>
        <w:tab/>
        <w:t>maxnoofExtendedBPLMNs,</w:t>
      </w:r>
    </w:p>
    <w:p w14:paraId="12FD6317" w14:textId="77777777" w:rsidR="00320265" w:rsidRPr="00571982" w:rsidRDefault="00320265" w:rsidP="00320265">
      <w:pPr>
        <w:pStyle w:val="PL"/>
        <w:rPr>
          <w:rFonts w:eastAsia="SimSun"/>
          <w:snapToGrid w:val="0"/>
          <w:lang w:val="sv-SE"/>
        </w:rPr>
      </w:pPr>
      <w:r w:rsidRPr="00571982">
        <w:rPr>
          <w:rFonts w:eastAsia="SimSun"/>
          <w:snapToGrid w:val="0"/>
          <w:lang w:val="sv-SE"/>
        </w:rPr>
        <w:tab/>
        <w:t>maxnoofAdditionalSIBs,</w:t>
      </w:r>
    </w:p>
    <w:p w14:paraId="1DCF23F4" w14:textId="77777777" w:rsidR="00320265" w:rsidRPr="00571982" w:rsidRDefault="00320265" w:rsidP="00320265">
      <w:pPr>
        <w:pStyle w:val="PL"/>
        <w:rPr>
          <w:rFonts w:cs="Arial"/>
          <w:szCs w:val="18"/>
          <w:lang w:val="sv-SE" w:eastAsia="ja-JP"/>
        </w:rPr>
      </w:pPr>
      <w:r w:rsidRPr="00571982">
        <w:rPr>
          <w:rFonts w:cs="Arial"/>
          <w:szCs w:val="18"/>
          <w:lang w:val="sv-SE" w:eastAsia="ja-JP"/>
        </w:rPr>
        <w:tab/>
        <w:t>maxnoofUACPLMNs,</w:t>
      </w:r>
    </w:p>
    <w:p w14:paraId="2EA313C5" w14:textId="77777777" w:rsidR="00320265" w:rsidRPr="00571982" w:rsidRDefault="00320265" w:rsidP="00320265">
      <w:pPr>
        <w:pStyle w:val="PL"/>
        <w:rPr>
          <w:rFonts w:cs="Arial"/>
          <w:szCs w:val="18"/>
          <w:lang w:val="sv-SE" w:eastAsia="ja-JP"/>
        </w:rPr>
      </w:pPr>
      <w:r w:rsidRPr="00571982">
        <w:rPr>
          <w:rFonts w:cs="Arial"/>
          <w:szCs w:val="18"/>
          <w:lang w:val="sv-SE" w:eastAsia="ja-JP"/>
        </w:rPr>
        <w:tab/>
        <w:t>maxnoofUACperPLMN,</w:t>
      </w:r>
    </w:p>
    <w:p w14:paraId="413A3506" w14:textId="77777777" w:rsidR="00320265" w:rsidRPr="00571982" w:rsidRDefault="00320265" w:rsidP="00320265">
      <w:pPr>
        <w:pStyle w:val="PL"/>
        <w:rPr>
          <w:rFonts w:cs="Arial"/>
          <w:szCs w:val="18"/>
          <w:lang w:val="sv-SE" w:eastAsia="ja-JP"/>
        </w:rPr>
      </w:pPr>
      <w:r w:rsidRPr="00571982">
        <w:rPr>
          <w:rFonts w:cs="Arial"/>
          <w:szCs w:val="18"/>
          <w:lang w:val="sv-SE" w:eastAsia="ja-JP"/>
        </w:rPr>
        <w:tab/>
        <w:t>maxCellingNBDU,</w:t>
      </w:r>
    </w:p>
    <w:p w14:paraId="7110F374" w14:textId="77777777" w:rsidR="00320265" w:rsidRPr="00571982" w:rsidRDefault="00320265" w:rsidP="00320265">
      <w:pPr>
        <w:pStyle w:val="PL"/>
        <w:rPr>
          <w:rFonts w:cs="Arial"/>
          <w:szCs w:val="18"/>
          <w:lang w:val="sv-SE" w:eastAsia="ja-JP"/>
        </w:rPr>
      </w:pPr>
      <w:r w:rsidRPr="00571982">
        <w:rPr>
          <w:rFonts w:cs="Arial"/>
          <w:szCs w:val="18"/>
          <w:lang w:val="sv-SE" w:eastAsia="ja-JP"/>
        </w:rPr>
        <w:tab/>
        <w:t>maxnoofTLAs,</w:t>
      </w:r>
    </w:p>
    <w:p w14:paraId="3258A5E6" w14:textId="77777777" w:rsidR="00320265" w:rsidRPr="00571982" w:rsidRDefault="00320265" w:rsidP="00320265">
      <w:pPr>
        <w:pStyle w:val="PL"/>
        <w:rPr>
          <w:rFonts w:cs="Arial"/>
          <w:szCs w:val="18"/>
          <w:lang w:val="sv-SE" w:eastAsia="ja-JP"/>
        </w:rPr>
      </w:pPr>
      <w:r w:rsidRPr="00571982">
        <w:rPr>
          <w:rFonts w:cs="Arial"/>
          <w:szCs w:val="18"/>
          <w:lang w:val="sv-SE" w:eastAsia="ja-JP"/>
        </w:rPr>
        <w:tab/>
        <w:t>maxnoofGTPTLAs,</w:t>
      </w:r>
    </w:p>
    <w:p w14:paraId="0DE12CAB" w14:textId="77777777" w:rsidR="00320265" w:rsidRPr="00571982" w:rsidRDefault="00320265" w:rsidP="00320265">
      <w:pPr>
        <w:pStyle w:val="PL"/>
        <w:rPr>
          <w:rFonts w:cs="Arial"/>
          <w:szCs w:val="18"/>
          <w:lang w:val="sv-SE" w:eastAsia="ja-JP"/>
        </w:rPr>
      </w:pPr>
      <w:r w:rsidRPr="00571982">
        <w:rPr>
          <w:rFonts w:cs="Arial"/>
          <w:szCs w:val="18"/>
          <w:lang w:val="sv-SE" w:eastAsia="ja-JP"/>
        </w:rPr>
        <w:tab/>
        <w:t>maxnoofslots,</w:t>
      </w:r>
    </w:p>
    <w:p w14:paraId="127B53DF" w14:textId="77777777" w:rsidR="00320265" w:rsidRPr="00571982" w:rsidRDefault="00320265" w:rsidP="00320265">
      <w:pPr>
        <w:pStyle w:val="PL"/>
        <w:rPr>
          <w:rFonts w:cs="Arial"/>
          <w:szCs w:val="18"/>
          <w:lang w:val="sv-SE" w:eastAsia="ja-JP"/>
        </w:rPr>
      </w:pPr>
      <w:r w:rsidRPr="00571982">
        <w:rPr>
          <w:rFonts w:cs="Arial"/>
          <w:szCs w:val="18"/>
          <w:lang w:val="sv-SE" w:eastAsia="ja-JP"/>
        </w:rPr>
        <w:tab/>
        <w:t>maxnoofNonUPTrafficMappings,</w:t>
      </w:r>
    </w:p>
    <w:p w14:paraId="204D4AE2" w14:textId="77777777" w:rsidR="00320265" w:rsidRPr="00571982" w:rsidRDefault="00320265" w:rsidP="00320265">
      <w:pPr>
        <w:pStyle w:val="PL"/>
        <w:rPr>
          <w:rFonts w:cs="Arial"/>
          <w:szCs w:val="18"/>
          <w:lang w:val="sv-SE" w:eastAsia="ja-JP"/>
        </w:rPr>
      </w:pPr>
      <w:r w:rsidRPr="00571982">
        <w:rPr>
          <w:rFonts w:cs="Arial"/>
          <w:szCs w:val="18"/>
          <w:lang w:val="sv-SE" w:eastAsia="ja-JP"/>
        </w:rPr>
        <w:tab/>
        <w:t>maxnoofServingCells,</w:t>
      </w:r>
    </w:p>
    <w:p w14:paraId="503E94C5" w14:textId="77777777" w:rsidR="00320265" w:rsidRPr="00571982" w:rsidRDefault="00320265" w:rsidP="00320265">
      <w:pPr>
        <w:pStyle w:val="PL"/>
        <w:rPr>
          <w:rFonts w:cs="Arial"/>
          <w:szCs w:val="18"/>
          <w:lang w:val="sv-SE" w:eastAsia="ja-JP"/>
        </w:rPr>
      </w:pPr>
      <w:r w:rsidRPr="00571982">
        <w:rPr>
          <w:rFonts w:cs="Arial"/>
          <w:szCs w:val="18"/>
          <w:lang w:val="sv-SE" w:eastAsia="ja-JP"/>
        </w:rPr>
        <w:tab/>
        <w:t>maxnoofServedCellsIAB,</w:t>
      </w:r>
    </w:p>
    <w:p w14:paraId="0BDE2D26" w14:textId="77777777" w:rsidR="00320265" w:rsidRPr="00571982" w:rsidRDefault="00320265" w:rsidP="00320265">
      <w:pPr>
        <w:pStyle w:val="PL"/>
        <w:rPr>
          <w:rFonts w:cs="Arial"/>
          <w:szCs w:val="18"/>
          <w:lang w:val="sv-SE" w:eastAsia="ja-JP"/>
        </w:rPr>
      </w:pPr>
      <w:r w:rsidRPr="00571982">
        <w:rPr>
          <w:rFonts w:cs="Arial"/>
          <w:szCs w:val="18"/>
          <w:lang w:val="sv-SE" w:eastAsia="ja-JP"/>
        </w:rPr>
        <w:tab/>
        <w:t>maxnoofChildIABNodes,</w:t>
      </w:r>
    </w:p>
    <w:p w14:paraId="6576CDA4" w14:textId="77777777" w:rsidR="00320265" w:rsidRPr="00571982" w:rsidRDefault="00320265" w:rsidP="00320265">
      <w:pPr>
        <w:pStyle w:val="PL"/>
        <w:rPr>
          <w:rFonts w:cs="Arial"/>
          <w:szCs w:val="18"/>
          <w:lang w:val="sv-SE" w:eastAsia="ja-JP"/>
        </w:rPr>
      </w:pPr>
      <w:r w:rsidRPr="00571982">
        <w:rPr>
          <w:rFonts w:cs="Arial"/>
          <w:szCs w:val="18"/>
          <w:lang w:val="sv-SE" w:eastAsia="ja-JP"/>
        </w:rPr>
        <w:tab/>
        <w:t>maxnoofIABSTCInfo,</w:t>
      </w:r>
    </w:p>
    <w:p w14:paraId="19BBE752" w14:textId="77777777" w:rsidR="00320265" w:rsidRPr="00A55ED4" w:rsidRDefault="00320265" w:rsidP="00320265">
      <w:pPr>
        <w:pStyle w:val="PL"/>
        <w:rPr>
          <w:rFonts w:cs="Arial"/>
          <w:szCs w:val="18"/>
          <w:lang w:eastAsia="ja-JP"/>
        </w:rPr>
      </w:pPr>
      <w:r w:rsidRPr="00571982">
        <w:rPr>
          <w:rFonts w:cs="Arial"/>
          <w:szCs w:val="18"/>
          <w:lang w:val="sv-SE" w:eastAsia="ja-JP"/>
        </w:rPr>
        <w:tab/>
      </w:r>
      <w:r w:rsidRPr="00A55ED4">
        <w:rPr>
          <w:rFonts w:cs="Arial"/>
          <w:szCs w:val="18"/>
          <w:lang w:eastAsia="ja-JP"/>
        </w:rPr>
        <w:t>maxnoofSymbols,</w:t>
      </w:r>
    </w:p>
    <w:p w14:paraId="58A5E6FD" w14:textId="77777777" w:rsidR="00320265" w:rsidRPr="00A55ED4" w:rsidRDefault="00320265" w:rsidP="00320265">
      <w:pPr>
        <w:pStyle w:val="PL"/>
        <w:rPr>
          <w:rFonts w:cs="Arial"/>
          <w:szCs w:val="18"/>
          <w:lang w:eastAsia="ja-JP"/>
        </w:rPr>
      </w:pPr>
      <w:r w:rsidRPr="00A55ED4">
        <w:rPr>
          <w:rFonts w:cs="Arial"/>
          <w:szCs w:val="18"/>
          <w:lang w:eastAsia="ja-JP"/>
        </w:rPr>
        <w:tab/>
        <w:t>maxnoofDUFSlots,</w:t>
      </w:r>
    </w:p>
    <w:p w14:paraId="6F9B6C92" w14:textId="77777777" w:rsidR="00320265" w:rsidRPr="00A55ED4" w:rsidRDefault="00320265" w:rsidP="00320265">
      <w:pPr>
        <w:pStyle w:val="PL"/>
        <w:rPr>
          <w:rFonts w:cs="Arial"/>
          <w:szCs w:val="18"/>
          <w:lang w:eastAsia="ja-JP"/>
        </w:rPr>
      </w:pPr>
      <w:r w:rsidRPr="00A55ED4">
        <w:rPr>
          <w:rFonts w:cs="Arial"/>
          <w:szCs w:val="18"/>
          <w:lang w:eastAsia="ja-JP"/>
        </w:rPr>
        <w:tab/>
        <w:t>maxnoofHSNASlots,</w:t>
      </w:r>
    </w:p>
    <w:p w14:paraId="38A11620" w14:textId="77777777" w:rsidR="00320265" w:rsidRPr="00A55ED4" w:rsidRDefault="00320265" w:rsidP="00320265">
      <w:pPr>
        <w:pStyle w:val="PL"/>
        <w:rPr>
          <w:rFonts w:cs="Arial"/>
          <w:szCs w:val="18"/>
          <w:lang w:eastAsia="ja-JP"/>
        </w:rPr>
      </w:pPr>
      <w:r w:rsidRPr="00A55ED4">
        <w:rPr>
          <w:rFonts w:cs="Arial"/>
          <w:szCs w:val="18"/>
          <w:lang w:eastAsia="ja-JP"/>
        </w:rPr>
        <w:tab/>
        <w:t>maxnoofEgressLinks,</w:t>
      </w:r>
    </w:p>
    <w:p w14:paraId="16DA917C" w14:textId="77777777" w:rsidR="00320265" w:rsidRPr="00A55ED4" w:rsidRDefault="00320265" w:rsidP="00320265">
      <w:pPr>
        <w:pStyle w:val="PL"/>
        <w:rPr>
          <w:rFonts w:cs="Arial"/>
          <w:szCs w:val="18"/>
          <w:lang w:eastAsia="ja-JP"/>
        </w:rPr>
      </w:pPr>
      <w:r w:rsidRPr="00A55ED4">
        <w:rPr>
          <w:rFonts w:cs="Arial"/>
          <w:szCs w:val="18"/>
          <w:lang w:eastAsia="ja-JP"/>
        </w:rPr>
        <w:tab/>
        <w:t>maxnoofMappingEntries,</w:t>
      </w:r>
    </w:p>
    <w:p w14:paraId="5A0BFCF0" w14:textId="77777777" w:rsidR="00320265" w:rsidRPr="006A7576" w:rsidRDefault="00320265" w:rsidP="00320265">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18F37A8D" w14:textId="77777777" w:rsidR="00320265" w:rsidRPr="006A7576" w:rsidRDefault="00320265" w:rsidP="00320265">
      <w:pPr>
        <w:pStyle w:val="PL"/>
        <w:rPr>
          <w:rFonts w:cs="Arial"/>
          <w:szCs w:val="18"/>
          <w:lang w:eastAsia="ja-JP"/>
        </w:rPr>
      </w:pPr>
      <w:r w:rsidRPr="006A7576">
        <w:rPr>
          <w:rFonts w:cs="Arial"/>
          <w:szCs w:val="18"/>
          <w:lang w:eastAsia="ja-JP"/>
        </w:rPr>
        <w:tab/>
        <w:t>maxnoofQoSParaSets,</w:t>
      </w:r>
    </w:p>
    <w:p w14:paraId="4FB13443" w14:textId="77777777" w:rsidR="00320265" w:rsidRPr="00E06700" w:rsidRDefault="00320265" w:rsidP="00320265">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C2EBB4A" w14:textId="77777777" w:rsidR="00320265" w:rsidRPr="00E06700" w:rsidRDefault="00320265" w:rsidP="00320265">
      <w:pPr>
        <w:pStyle w:val="PL"/>
        <w:rPr>
          <w:rFonts w:cs="Arial"/>
          <w:szCs w:val="18"/>
          <w:lang w:eastAsia="ja-JP"/>
        </w:rPr>
      </w:pPr>
      <w:r w:rsidRPr="00E06700">
        <w:rPr>
          <w:rFonts w:cs="Arial"/>
          <w:szCs w:val="18"/>
          <w:lang w:eastAsia="ja-JP"/>
        </w:rPr>
        <w:tab/>
        <w:t>maxnoofSSBAreas,</w:t>
      </w:r>
    </w:p>
    <w:p w14:paraId="07D3F4A1" w14:textId="77777777" w:rsidR="00320265" w:rsidRPr="00E06700" w:rsidRDefault="00320265" w:rsidP="00320265">
      <w:pPr>
        <w:pStyle w:val="PL"/>
        <w:rPr>
          <w:rFonts w:cs="Arial"/>
          <w:szCs w:val="18"/>
          <w:lang w:eastAsia="ja-JP"/>
        </w:rPr>
      </w:pPr>
      <w:r w:rsidRPr="00E06700">
        <w:rPr>
          <w:rFonts w:cs="Arial"/>
          <w:szCs w:val="18"/>
          <w:lang w:eastAsia="ja-JP"/>
        </w:rPr>
        <w:tab/>
        <w:t>maxnoofNRSCSs,</w:t>
      </w:r>
    </w:p>
    <w:p w14:paraId="695C89CB" w14:textId="77777777" w:rsidR="00320265" w:rsidRPr="00E06700" w:rsidRDefault="00320265" w:rsidP="00320265">
      <w:pPr>
        <w:pStyle w:val="PL"/>
        <w:rPr>
          <w:rFonts w:cs="Arial"/>
          <w:szCs w:val="18"/>
          <w:lang w:eastAsia="ja-JP"/>
        </w:rPr>
      </w:pPr>
      <w:r w:rsidRPr="00E06700">
        <w:rPr>
          <w:rFonts w:cs="Arial"/>
          <w:szCs w:val="18"/>
          <w:lang w:eastAsia="ja-JP"/>
        </w:rPr>
        <w:tab/>
        <w:t>maxnoofPhysicalResourceBlocks,</w:t>
      </w:r>
    </w:p>
    <w:p w14:paraId="1E1F31A0" w14:textId="77777777" w:rsidR="00320265" w:rsidRPr="00E06700" w:rsidRDefault="00320265" w:rsidP="00320265">
      <w:pPr>
        <w:pStyle w:val="PL"/>
        <w:rPr>
          <w:rFonts w:cs="Arial"/>
          <w:szCs w:val="18"/>
          <w:lang w:eastAsia="ja-JP"/>
        </w:rPr>
      </w:pPr>
      <w:r w:rsidRPr="00E06700">
        <w:rPr>
          <w:rFonts w:cs="Arial"/>
          <w:szCs w:val="18"/>
          <w:lang w:eastAsia="ja-JP"/>
        </w:rPr>
        <w:tab/>
        <w:t>maxnoofPhysicalResourceBlocks-1,</w:t>
      </w:r>
    </w:p>
    <w:p w14:paraId="2DBF8AC9" w14:textId="77777777" w:rsidR="00320265" w:rsidRPr="00E06700" w:rsidRDefault="00320265" w:rsidP="00320265">
      <w:pPr>
        <w:pStyle w:val="PL"/>
        <w:rPr>
          <w:rFonts w:cs="Arial"/>
          <w:szCs w:val="18"/>
          <w:lang w:eastAsia="ja-JP"/>
        </w:rPr>
      </w:pPr>
      <w:r w:rsidRPr="00E06700">
        <w:rPr>
          <w:rFonts w:cs="Arial"/>
          <w:szCs w:val="18"/>
          <w:lang w:eastAsia="ja-JP"/>
        </w:rPr>
        <w:tab/>
        <w:t>maxnoofPRACHconfigs,</w:t>
      </w:r>
    </w:p>
    <w:p w14:paraId="283C1BAF" w14:textId="77777777" w:rsidR="00320265" w:rsidRPr="00E06700" w:rsidRDefault="00320265" w:rsidP="00320265">
      <w:pPr>
        <w:pStyle w:val="PL"/>
        <w:rPr>
          <w:rFonts w:cs="Arial"/>
          <w:szCs w:val="18"/>
          <w:lang w:eastAsia="ja-JP"/>
        </w:rPr>
      </w:pPr>
      <w:r w:rsidRPr="00E06700">
        <w:rPr>
          <w:rFonts w:cs="Arial"/>
          <w:szCs w:val="18"/>
          <w:lang w:eastAsia="ja-JP"/>
        </w:rPr>
        <w:tab/>
        <w:t>maxnoofRACHReports,</w:t>
      </w:r>
    </w:p>
    <w:p w14:paraId="24FEDA2C" w14:textId="77777777" w:rsidR="00320265" w:rsidRPr="00495DA4" w:rsidRDefault="00320265" w:rsidP="00320265">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60049C67" w14:textId="77777777" w:rsidR="00320265" w:rsidRPr="00495DA4" w:rsidRDefault="00320265" w:rsidP="00320265">
      <w:pPr>
        <w:pStyle w:val="PL"/>
        <w:rPr>
          <w:rFonts w:cs="Arial"/>
          <w:szCs w:val="18"/>
          <w:lang w:eastAsia="ja-JP"/>
        </w:rPr>
      </w:pPr>
      <w:r w:rsidRPr="00495DA4">
        <w:rPr>
          <w:rFonts w:cs="Arial"/>
          <w:szCs w:val="18"/>
          <w:lang w:eastAsia="ja-JP"/>
        </w:rPr>
        <w:tab/>
        <w:t>maxnoofAdditionalPDCPDuplicationTNL,</w:t>
      </w:r>
    </w:p>
    <w:p w14:paraId="2BF11421" w14:textId="77777777" w:rsidR="00320265" w:rsidRPr="00387DFF" w:rsidRDefault="00320265" w:rsidP="00320265">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5A9E015D" w14:textId="77777777" w:rsidR="00320265" w:rsidRPr="00E52955" w:rsidRDefault="00320265" w:rsidP="00320265">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7AA742A5" w14:textId="77777777" w:rsidR="00320265" w:rsidRPr="00EE063F" w:rsidRDefault="00320265" w:rsidP="00320265">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7DB4A96D" w14:textId="77777777" w:rsidR="00320265" w:rsidRPr="00EE063F" w:rsidRDefault="00320265" w:rsidP="00320265">
      <w:pPr>
        <w:pStyle w:val="PL"/>
        <w:rPr>
          <w:rFonts w:cs="Arial"/>
          <w:szCs w:val="18"/>
          <w:lang w:eastAsia="ja-JP"/>
        </w:rPr>
      </w:pPr>
      <w:r w:rsidRPr="00EE063F">
        <w:rPr>
          <w:rFonts w:cs="Arial"/>
          <w:szCs w:val="18"/>
          <w:lang w:eastAsia="ja-JP"/>
        </w:rPr>
        <w:tab/>
        <w:t>maxnoofCAGsupported,</w:t>
      </w:r>
    </w:p>
    <w:p w14:paraId="16D4B39C" w14:textId="77777777" w:rsidR="00320265" w:rsidRPr="00D90FA6" w:rsidRDefault="00320265" w:rsidP="00320265">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78FB28A2" w14:textId="77777777" w:rsidR="00320265" w:rsidRDefault="00320265" w:rsidP="00320265">
      <w:pPr>
        <w:pStyle w:val="PL"/>
        <w:rPr>
          <w:rFonts w:cs="Arial"/>
          <w:szCs w:val="18"/>
          <w:lang w:eastAsia="ja-JP"/>
        </w:rPr>
      </w:pPr>
      <w:r w:rsidRPr="00D90FA6">
        <w:rPr>
          <w:rFonts w:cs="Arial"/>
          <w:szCs w:val="18"/>
          <w:lang w:eastAsia="ja-JP"/>
        </w:rPr>
        <w:lastRenderedPageBreak/>
        <w:tab/>
        <w:t>maxnoofExtSliceItems</w:t>
      </w:r>
      <w:r>
        <w:rPr>
          <w:rFonts w:cs="Arial"/>
          <w:szCs w:val="18"/>
          <w:lang w:eastAsia="ja-JP"/>
        </w:rPr>
        <w:t>,</w:t>
      </w:r>
    </w:p>
    <w:p w14:paraId="5652BB32" w14:textId="77777777" w:rsidR="00320265" w:rsidRDefault="00320265" w:rsidP="00320265">
      <w:pPr>
        <w:pStyle w:val="PL"/>
        <w:rPr>
          <w:rFonts w:cs="Arial"/>
          <w:szCs w:val="18"/>
          <w:lang w:eastAsia="ja-JP"/>
        </w:rPr>
      </w:pPr>
      <w:r>
        <w:rPr>
          <w:rFonts w:cs="Arial"/>
          <w:szCs w:val="18"/>
          <w:lang w:eastAsia="ja-JP"/>
        </w:rPr>
        <w:tab/>
        <w:t>maxnoofPosMeas,</w:t>
      </w:r>
    </w:p>
    <w:p w14:paraId="3EE4602E" w14:textId="77777777" w:rsidR="00320265" w:rsidRDefault="00320265" w:rsidP="00320265">
      <w:pPr>
        <w:pStyle w:val="PL"/>
        <w:rPr>
          <w:rFonts w:cs="Arial"/>
          <w:szCs w:val="18"/>
          <w:lang w:eastAsia="ja-JP"/>
        </w:rPr>
      </w:pPr>
      <w:r>
        <w:rPr>
          <w:rFonts w:cs="Arial"/>
          <w:szCs w:val="18"/>
          <w:lang w:eastAsia="ja-JP"/>
        </w:rPr>
        <w:tab/>
        <w:t>maxnoofTRPInfoTypes,</w:t>
      </w:r>
    </w:p>
    <w:p w14:paraId="5A4A9795" w14:textId="77777777" w:rsidR="00320265" w:rsidRDefault="00320265" w:rsidP="00320265">
      <w:pPr>
        <w:pStyle w:val="PL"/>
        <w:rPr>
          <w:snapToGrid w:val="0"/>
        </w:rPr>
      </w:pPr>
      <w:r>
        <w:rPr>
          <w:rFonts w:cs="Arial"/>
          <w:szCs w:val="18"/>
          <w:lang w:eastAsia="ja-JP"/>
        </w:rPr>
        <w:tab/>
      </w:r>
      <w:r>
        <w:rPr>
          <w:snapToGrid w:val="0"/>
        </w:rPr>
        <w:t>maxnoofSRSTriggerStates,</w:t>
      </w:r>
    </w:p>
    <w:p w14:paraId="7AA604EB" w14:textId="77777777" w:rsidR="00320265" w:rsidRDefault="00320265" w:rsidP="00320265">
      <w:pPr>
        <w:pStyle w:val="PL"/>
        <w:rPr>
          <w:snapToGrid w:val="0"/>
        </w:rPr>
      </w:pPr>
      <w:r>
        <w:rPr>
          <w:snapToGrid w:val="0"/>
        </w:rPr>
        <w:tab/>
        <w:t>maxnoofSpatialRelations,</w:t>
      </w:r>
    </w:p>
    <w:p w14:paraId="4E17AAC0" w14:textId="77777777" w:rsidR="00320265" w:rsidRDefault="00320265" w:rsidP="00320265">
      <w:pPr>
        <w:pStyle w:val="PL"/>
        <w:rPr>
          <w:snapToGrid w:val="0"/>
        </w:rPr>
      </w:pPr>
      <w:r>
        <w:rPr>
          <w:snapToGrid w:val="0"/>
        </w:rPr>
        <w:tab/>
        <w:t>maxnoBcastCell,</w:t>
      </w:r>
    </w:p>
    <w:p w14:paraId="7CFE597E" w14:textId="77777777" w:rsidR="00320265" w:rsidRDefault="00320265" w:rsidP="00320265">
      <w:pPr>
        <w:pStyle w:val="PL"/>
        <w:rPr>
          <w:rFonts w:cs="Arial"/>
          <w:szCs w:val="18"/>
          <w:lang w:eastAsia="ja-JP"/>
        </w:rPr>
      </w:pPr>
      <w:r>
        <w:rPr>
          <w:snapToGrid w:val="0"/>
        </w:rPr>
        <w:tab/>
      </w:r>
      <w:r>
        <w:rPr>
          <w:rFonts w:cs="Arial"/>
          <w:szCs w:val="18"/>
          <w:lang w:eastAsia="ja-JP"/>
        </w:rPr>
        <w:t>maxnoofTRPs,</w:t>
      </w:r>
    </w:p>
    <w:p w14:paraId="44BC3D7F" w14:textId="77777777" w:rsidR="00320265" w:rsidRDefault="00320265" w:rsidP="00320265">
      <w:pPr>
        <w:pStyle w:val="PL"/>
        <w:rPr>
          <w:rFonts w:cs="Arial"/>
          <w:szCs w:val="18"/>
          <w:lang w:eastAsia="ja-JP"/>
        </w:rPr>
      </w:pPr>
      <w:r>
        <w:rPr>
          <w:rFonts w:cs="Arial"/>
          <w:szCs w:val="18"/>
          <w:lang w:eastAsia="ja-JP"/>
        </w:rPr>
        <w:tab/>
        <w:t>maxnoofAngleInfo,</w:t>
      </w:r>
    </w:p>
    <w:p w14:paraId="048FFB65" w14:textId="77777777" w:rsidR="00320265" w:rsidRDefault="00320265" w:rsidP="00320265">
      <w:pPr>
        <w:pStyle w:val="PL"/>
        <w:rPr>
          <w:rFonts w:cs="Arial"/>
          <w:szCs w:val="18"/>
          <w:lang w:eastAsia="ja-JP"/>
        </w:rPr>
      </w:pPr>
      <w:r>
        <w:rPr>
          <w:rFonts w:cs="Arial"/>
          <w:szCs w:val="18"/>
          <w:lang w:eastAsia="ja-JP"/>
        </w:rPr>
        <w:tab/>
        <w:t>maxnooflcs-gcs-translation,</w:t>
      </w:r>
    </w:p>
    <w:p w14:paraId="22AC0565" w14:textId="77777777" w:rsidR="00320265" w:rsidRPr="008C20F9" w:rsidRDefault="00320265" w:rsidP="00320265">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3C57B3E8" w14:textId="77777777" w:rsidR="00320265" w:rsidRDefault="00320265" w:rsidP="00320265">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0B9D9850" w14:textId="77777777" w:rsidR="00320265" w:rsidRDefault="00320265" w:rsidP="00320265">
      <w:pPr>
        <w:pStyle w:val="PL"/>
        <w:rPr>
          <w:rFonts w:eastAsia="SimSun"/>
          <w:snapToGrid w:val="0"/>
        </w:rPr>
      </w:pPr>
      <w:r>
        <w:rPr>
          <w:rFonts w:eastAsia="SimSun"/>
          <w:snapToGrid w:val="0"/>
        </w:rPr>
        <w:tab/>
        <w:t>maxnoofSSBs,</w:t>
      </w:r>
    </w:p>
    <w:p w14:paraId="37E8DE0D" w14:textId="77777777" w:rsidR="00320265" w:rsidRDefault="00320265" w:rsidP="00320265">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7B9B59E8" w14:textId="77777777" w:rsidR="00320265" w:rsidRDefault="00320265" w:rsidP="00320265">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11D51A89" w14:textId="77777777" w:rsidR="00320265" w:rsidRDefault="00320265" w:rsidP="00320265">
      <w:pPr>
        <w:pStyle w:val="PL"/>
        <w:rPr>
          <w:snapToGrid w:val="0"/>
        </w:rPr>
      </w:pPr>
      <w:r>
        <w:rPr>
          <w:rFonts w:eastAsia="SimSun"/>
          <w:snapToGrid w:val="0"/>
        </w:rPr>
        <w:tab/>
      </w:r>
      <w:r w:rsidRPr="00112909">
        <w:rPr>
          <w:snapToGrid w:val="0"/>
        </w:rPr>
        <w:t>maxnoSRS-Carriers</w:t>
      </w:r>
      <w:r>
        <w:rPr>
          <w:snapToGrid w:val="0"/>
        </w:rPr>
        <w:t>,</w:t>
      </w:r>
    </w:p>
    <w:p w14:paraId="3767B9FC" w14:textId="77777777" w:rsidR="00320265" w:rsidRDefault="00320265" w:rsidP="00320265">
      <w:pPr>
        <w:pStyle w:val="PL"/>
        <w:rPr>
          <w:snapToGrid w:val="0"/>
        </w:rPr>
      </w:pPr>
      <w:r>
        <w:rPr>
          <w:snapToGrid w:val="0"/>
        </w:rPr>
        <w:tab/>
        <w:t>maxnoSCSs,</w:t>
      </w:r>
    </w:p>
    <w:p w14:paraId="2156C593" w14:textId="77777777" w:rsidR="00320265" w:rsidRDefault="00320265" w:rsidP="00320265">
      <w:pPr>
        <w:pStyle w:val="PL"/>
        <w:rPr>
          <w:snapToGrid w:val="0"/>
        </w:rPr>
      </w:pPr>
      <w:r>
        <w:rPr>
          <w:snapToGrid w:val="0"/>
        </w:rPr>
        <w:tab/>
      </w:r>
      <w:r w:rsidRPr="00112909">
        <w:rPr>
          <w:snapToGrid w:val="0"/>
        </w:rPr>
        <w:t>maxnoSRS-Resources</w:t>
      </w:r>
      <w:r>
        <w:rPr>
          <w:snapToGrid w:val="0"/>
        </w:rPr>
        <w:t>,</w:t>
      </w:r>
    </w:p>
    <w:p w14:paraId="18E667C1" w14:textId="77777777" w:rsidR="00320265" w:rsidRDefault="00320265" w:rsidP="00320265">
      <w:pPr>
        <w:pStyle w:val="PL"/>
        <w:rPr>
          <w:snapToGrid w:val="0"/>
          <w:lang w:val="fr-FR"/>
        </w:rPr>
      </w:pPr>
      <w:r>
        <w:rPr>
          <w:snapToGrid w:val="0"/>
        </w:rPr>
        <w:tab/>
      </w:r>
      <w:r w:rsidRPr="004D2D68">
        <w:rPr>
          <w:snapToGrid w:val="0"/>
          <w:lang w:val="fr-FR"/>
        </w:rPr>
        <w:t>maxnoSRS-PosResources</w:t>
      </w:r>
      <w:r>
        <w:rPr>
          <w:snapToGrid w:val="0"/>
          <w:lang w:val="fr-FR"/>
        </w:rPr>
        <w:t>,</w:t>
      </w:r>
    </w:p>
    <w:p w14:paraId="5A27184D" w14:textId="77777777" w:rsidR="00320265" w:rsidRDefault="00320265" w:rsidP="00320265">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28DC1CDD" w14:textId="77777777" w:rsidR="00320265" w:rsidRDefault="00320265" w:rsidP="00320265">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1F4C0A6D" w14:textId="77777777" w:rsidR="00320265" w:rsidRDefault="00320265" w:rsidP="00320265">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4338BDA8" w14:textId="77777777" w:rsidR="00320265" w:rsidRDefault="00320265" w:rsidP="00320265">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72D0A980" w14:textId="77777777" w:rsidR="00320265" w:rsidRDefault="00320265" w:rsidP="00320265">
      <w:pPr>
        <w:pStyle w:val="PL"/>
        <w:rPr>
          <w:snapToGrid w:val="0"/>
        </w:rPr>
      </w:pPr>
      <w:r>
        <w:rPr>
          <w:noProof w:val="0"/>
        </w:rPr>
        <w:tab/>
      </w:r>
      <w:r>
        <w:rPr>
          <w:snapToGrid w:val="0"/>
        </w:rPr>
        <w:t>maxNoOfMeasTRPs,</w:t>
      </w:r>
    </w:p>
    <w:p w14:paraId="4A037AAD" w14:textId="77777777" w:rsidR="00320265" w:rsidRDefault="00320265" w:rsidP="00320265">
      <w:pPr>
        <w:pStyle w:val="PL"/>
        <w:rPr>
          <w:snapToGrid w:val="0"/>
        </w:rPr>
      </w:pPr>
      <w:r>
        <w:rPr>
          <w:snapToGrid w:val="0"/>
        </w:rPr>
        <w:tab/>
      </w:r>
      <w:r w:rsidRPr="00F23696">
        <w:t>maxnoofPRSresourceSet</w:t>
      </w:r>
      <w:r>
        <w:t>s</w:t>
      </w:r>
      <w:r>
        <w:rPr>
          <w:snapToGrid w:val="0"/>
        </w:rPr>
        <w:t>,</w:t>
      </w:r>
    </w:p>
    <w:p w14:paraId="02861D56" w14:textId="77777777" w:rsidR="00320265" w:rsidRPr="00EA5FA7" w:rsidRDefault="00320265" w:rsidP="00320265">
      <w:pPr>
        <w:pStyle w:val="PL"/>
        <w:rPr>
          <w:rFonts w:cs="Arial"/>
          <w:szCs w:val="18"/>
          <w:lang w:eastAsia="ja-JP"/>
        </w:rPr>
      </w:pPr>
      <w:r>
        <w:rPr>
          <w:snapToGrid w:val="0"/>
        </w:rPr>
        <w:tab/>
      </w:r>
      <w:r>
        <w:rPr>
          <w:noProof w:val="0"/>
        </w:rPr>
        <w:t>maxnoofPRSresources</w:t>
      </w:r>
    </w:p>
    <w:p w14:paraId="6E202197" w14:textId="77777777" w:rsidR="00320265" w:rsidRPr="00EA5FA7" w:rsidRDefault="00320265" w:rsidP="00320265">
      <w:pPr>
        <w:pStyle w:val="PL"/>
        <w:rPr>
          <w:rFonts w:cs="Arial"/>
          <w:szCs w:val="18"/>
          <w:lang w:eastAsia="ja-JP"/>
        </w:rPr>
      </w:pPr>
    </w:p>
    <w:p w14:paraId="61B58448" w14:textId="77777777" w:rsidR="00320265" w:rsidRPr="00EA5FA7" w:rsidRDefault="00320265" w:rsidP="00320265">
      <w:pPr>
        <w:pStyle w:val="PL"/>
        <w:rPr>
          <w:rFonts w:eastAsia="SimSun"/>
          <w:snapToGrid w:val="0"/>
        </w:rPr>
      </w:pPr>
    </w:p>
    <w:p w14:paraId="0BA0BA9E" w14:textId="77777777" w:rsidR="00320265" w:rsidRPr="00EA5FA7" w:rsidRDefault="00320265" w:rsidP="00320265">
      <w:pPr>
        <w:pStyle w:val="PL"/>
        <w:rPr>
          <w:snapToGrid w:val="0"/>
        </w:rPr>
      </w:pPr>
    </w:p>
    <w:p w14:paraId="3023E790" w14:textId="77777777" w:rsidR="00320265" w:rsidRPr="00EA5FA7" w:rsidRDefault="00320265" w:rsidP="00320265">
      <w:pPr>
        <w:pStyle w:val="PL"/>
        <w:rPr>
          <w:noProof w:val="0"/>
          <w:snapToGrid w:val="0"/>
        </w:rPr>
      </w:pPr>
      <w:r w:rsidRPr="00EA5FA7">
        <w:rPr>
          <w:noProof w:val="0"/>
          <w:snapToGrid w:val="0"/>
        </w:rPr>
        <w:t>FROM F1AP-Constants</w:t>
      </w:r>
    </w:p>
    <w:p w14:paraId="6C774093" w14:textId="77777777" w:rsidR="00320265" w:rsidRPr="00EA5FA7" w:rsidRDefault="00320265" w:rsidP="00320265">
      <w:pPr>
        <w:pStyle w:val="PL"/>
        <w:rPr>
          <w:noProof w:val="0"/>
          <w:snapToGrid w:val="0"/>
        </w:rPr>
      </w:pPr>
    </w:p>
    <w:p w14:paraId="35F52942" w14:textId="77777777" w:rsidR="00320265" w:rsidRPr="00EA5FA7" w:rsidRDefault="00320265" w:rsidP="00320265">
      <w:pPr>
        <w:pStyle w:val="PL"/>
        <w:rPr>
          <w:noProof w:val="0"/>
          <w:snapToGrid w:val="0"/>
        </w:rPr>
      </w:pPr>
      <w:r w:rsidRPr="00EA5FA7">
        <w:rPr>
          <w:noProof w:val="0"/>
          <w:snapToGrid w:val="0"/>
        </w:rPr>
        <w:tab/>
        <w:t>Criticality,</w:t>
      </w:r>
    </w:p>
    <w:p w14:paraId="193CAB83" w14:textId="77777777" w:rsidR="00320265" w:rsidRPr="00EA5FA7" w:rsidRDefault="00320265" w:rsidP="00320265">
      <w:pPr>
        <w:pStyle w:val="PL"/>
        <w:rPr>
          <w:noProof w:val="0"/>
          <w:snapToGrid w:val="0"/>
        </w:rPr>
      </w:pPr>
      <w:r w:rsidRPr="00EA5FA7">
        <w:rPr>
          <w:noProof w:val="0"/>
          <w:snapToGrid w:val="0"/>
        </w:rPr>
        <w:tab/>
        <w:t>ProcedureCode,</w:t>
      </w:r>
    </w:p>
    <w:p w14:paraId="478C6E98" w14:textId="77777777" w:rsidR="00320265" w:rsidRPr="00EA5FA7" w:rsidRDefault="00320265" w:rsidP="00320265">
      <w:pPr>
        <w:pStyle w:val="PL"/>
        <w:rPr>
          <w:noProof w:val="0"/>
          <w:snapToGrid w:val="0"/>
        </w:rPr>
      </w:pPr>
      <w:r w:rsidRPr="00EA5FA7">
        <w:rPr>
          <w:noProof w:val="0"/>
          <w:snapToGrid w:val="0"/>
        </w:rPr>
        <w:tab/>
        <w:t>ProtocolIE-ID,</w:t>
      </w:r>
    </w:p>
    <w:p w14:paraId="717BAB49" w14:textId="77777777" w:rsidR="00320265" w:rsidRPr="00EA5FA7" w:rsidRDefault="00320265" w:rsidP="00320265">
      <w:pPr>
        <w:pStyle w:val="PL"/>
        <w:rPr>
          <w:noProof w:val="0"/>
          <w:snapToGrid w:val="0"/>
        </w:rPr>
      </w:pPr>
      <w:r w:rsidRPr="00EA5FA7">
        <w:rPr>
          <w:noProof w:val="0"/>
          <w:snapToGrid w:val="0"/>
        </w:rPr>
        <w:tab/>
        <w:t>TriggeringMessage</w:t>
      </w:r>
    </w:p>
    <w:p w14:paraId="30670934" w14:textId="77777777" w:rsidR="00320265" w:rsidRPr="00EA5FA7" w:rsidRDefault="00320265" w:rsidP="00320265">
      <w:pPr>
        <w:pStyle w:val="PL"/>
        <w:rPr>
          <w:noProof w:val="0"/>
          <w:snapToGrid w:val="0"/>
        </w:rPr>
      </w:pPr>
    </w:p>
    <w:p w14:paraId="7BD8E920" w14:textId="77777777" w:rsidR="00320265" w:rsidRPr="00EA5FA7" w:rsidRDefault="00320265" w:rsidP="00320265">
      <w:pPr>
        <w:pStyle w:val="PL"/>
        <w:rPr>
          <w:noProof w:val="0"/>
          <w:snapToGrid w:val="0"/>
        </w:rPr>
      </w:pPr>
      <w:r w:rsidRPr="00EA5FA7">
        <w:rPr>
          <w:noProof w:val="0"/>
          <w:snapToGrid w:val="0"/>
        </w:rPr>
        <w:t>FROM F1AP-CommonDataTypes</w:t>
      </w:r>
    </w:p>
    <w:p w14:paraId="4B747DA4" w14:textId="77777777" w:rsidR="00320265" w:rsidRPr="00EA5FA7" w:rsidRDefault="00320265" w:rsidP="00320265">
      <w:pPr>
        <w:pStyle w:val="PL"/>
        <w:rPr>
          <w:noProof w:val="0"/>
          <w:snapToGrid w:val="0"/>
        </w:rPr>
      </w:pPr>
    </w:p>
    <w:p w14:paraId="4F04D0B9" w14:textId="77777777" w:rsidR="00320265" w:rsidRPr="00EA5FA7" w:rsidRDefault="00320265" w:rsidP="00320265">
      <w:pPr>
        <w:pStyle w:val="PL"/>
        <w:rPr>
          <w:noProof w:val="0"/>
          <w:snapToGrid w:val="0"/>
        </w:rPr>
      </w:pPr>
      <w:r w:rsidRPr="00EA5FA7">
        <w:rPr>
          <w:noProof w:val="0"/>
          <w:snapToGrid w:val="0"/>
        </w:rPr>
        <w:tab/>
        <w:t>ProtocolExtensionContainer{},</w:t>
      </w:r>
    </w:p>
    <w:p w14:paraId="06C82260" w14:textId="77777777" w:rsidR="00320265" w:rsidRPr="00EA5FA7" w:rsidRDefault="00320265" w:rsidP="00320265">
      <w:pPr>
        <w:pStyle w:val="PL"/>
        <w:rPr>
          <w:noProof w:val="0"/>
          <w:snapToGrid w:val="0"/>
        </w:rPr>
      </w:pPr>
      <w:r w:rsidRPr="00EA5FA7">
        <w:rPr>
          <w:noProof w:val="0"/>
          <w:snapToGrid w:val="0"/>
        </w:rPr>
        <w:tab/>
        <w:t>F1AP-PROTOCOL-EXTENSION,</w:t>
      </w:r>
    </w:p>
    <w:p w14:paraId="46DB7632" w14:textId="77777777" w:rsidR="00320265" w:rsidRPr="00EA5FA7" w:rsidRDefault="00320265" w:rsidP="00320265">
      <w:pPr>
        <w:pStyle w:val="PL"/>
        <w:rPr>
          <w:noProof w:val="0"/>
          <w:snapToGrid w:val="0"/>
        </w:rPr>
      </w:pPr>
      <w:r w:rsidRPr="00EA5FA7">
        <w:rPr>
          <w:noProof w:val="0"/>
          <w:snapToGrid w:val="0"/>
        </w:rPr>
        <w:tab/>
        <w:t>ProtocolIE-SingleContainer{},</w:t>
      </w:r>
    </w:p>
    <w:p w14:paraId="6C523447" w14:textId="77777777" w:rsidR="00320265" w:rsidRPr="00EA5FA7" w:rsidRDefault="00320265" w:rsidP="00320265">
      <w:pPr>
        <w:pStyle w:val="PL"/>
        <w:rPr>
          <w:noProof w:val="0"/>
          <w:snapToGrid w:val="0"/>
        </w:rPr>
      </w:pPr>
      <w:r w:rsidRPr="00EA5FA7">
        <w:rPr>
          <w:noProof w:val="0"/>
          <w:snapToGrid w:val="0"/>
        </w:rPr>
        <w:tab/>
        <w:t>F1AP-PROTOCOL-IES</w:t>
      </w:r>
    </w:p>
    <w:p w14:paraId="28AC7903" w14:textId="77777777" w:rsidR="00320265" w:rsidRPr="00EA5FA7" w:rsidRDefault="00320265" w:rsidP="00320265">
      <w:pPr>
        <w:pStyle w:val="PL"/>
        <w:rPr>
          <w:noProof w:val="0"/>
          <w:snapToGrid w:val="0"/>
        </w:rPr>
      </w:pPr>
    </w:p>
    <w:p w14:paraId="7BAB2D3F" w14:textId="77777777" w:rsidR="00320265" w:rsidRPr="00EA5FA7" w:rsidRDefault="00320265" w:rsidP="00320265">
      <w:pPr>
        <w:pStyle w:val="PL"/>
        <w:rPr>
          <w:noProof w:val="0"/>
          <w:snapToGrid w:val="0"/>
        </w:rPr>
      </w:pPr>
      <w:r w:rsidRPr="00EA5FA7">
        <w:rPr>
          <w:noProof w:val="0"/>
          <w:snapToGrid w:val="0"/>
        </w:rPr>
        <w:t>FROM F1AP-Containers;</w:t>
      </w:r>
    </w:p>
    <w:p w14:paraId="70F3BCD3" w14:textId="77777777" w:rsidR="00320265" w:rsidRPr="00EA5FA7" w:rsidRDefault="00320265" w:rsidP="00320265">
      <w:pPr>
        <w:pStyle w:val="PL"/>
        <w:rPr>
          <w:noProof w:val="0"/>
          <w:snapToGrid w:val="0"/>
        </w:rPr>
      </w:pPr>
    </w:p>
    <w:p w14:paraId="519FDD11" w14:textId="77777777" w:rsidR="00320265" w:rsidRPr="00EA5FA7" w:rsidRDefault="00320265" w:rsidP="00320265">
      <w:pPr>
        <w:pStyle w:val="PL"/>
        <w:outlineLvl w:val="3"/>
        <w:rPr>
          <w:noProof w:val="0"/>
          <w:snapToGrid w:val="0"/>
        </w:rPr>
      </w:pPr>
      <w:r w:rsidRPr="00EA5FA7">
        <w:rPr>
          <w:noProof w:val="0"/>
          <w:snapToGrid w:val="0"/>
        </w:rPr>
        <w:t>-- A</w:t>
      </w:r>
    </w:p>
    <w:p w14:paraId="7CF0BD19" w14:textId="77777777" w:rsidR="00320265" w:rsidRDefault="00320265" w:rsidP="00320265">
      <w:pPr>
        <w:pStyle w:val="PL"/>
        <w:rPr>
          <w:rFonts w:eastAsia="SimSun"/>
        </w:rPr>
      </w:pPr>
    </w:p>
    <w:p w14:paraId="3A9365D0" w14:textId="77777777" w:rsidR="00320265" w:rsidRPr="00FD74F3" w:rsidRDefault="00320265" w:rsidP="00320265">
      <w:pPr>
        <w:pStyle w:val="PL"/>
        <w:rPr>
          <w:rFonts w:eastAsia="SimSun"/>
          <w:lang w:val="fr-FR"/>
        </w:rPr>
      </w:pPr>
      <w:r w:rsidRPr="00FD74F3">
        <w:rPr>
          <w:rFonts w:eastAsia="SimSun"/>
          <w:lang w:val="fr-FR"/>
        </w:rPr>
        <w:t>AbortTransmission ::= CHOICE {</w:t>
      </w:r>
    </w:p>
    <w:p w14:paraId="43B5AE9C" w14:textId="77777777" w:rsidR="00320265" w:rsidRPr="00FD74F3" w:rsidRDefault="00320265" w:rsidP="00320265">
      <w:pPr>
        <w:pStyle w:val="PL"/>
        <w:rPr>
          <w:rFonts w:eastAsia="SimSun"/>
          <w:lang w:val="fr-FR"/>
        </w:rPr>
      </w:pPr>
      <w:r w:rsidRPr="00FD74F3">
        <w:rPr>
          <w:rFonts w:eastAsia="SimSun"/>
          <w:lang w:val="fr-FR"/>
        </w:rPr>
        <w:tab/>
        <w:t>sRSResourceSetID</w:t>
      </w:r>
      <w:r w:rsidRPr="00FD74F3">
        <w:rPr>
          <w:rFonts w:eastAsia="SimSun"/>
          <w:lang w:val="fr-FR"/>
        </w:rPr>
        <w:tab/>
      </w:r>
      <w:r w:rsidRPr="00FD74F3">
        <w:rPr>
          <w:rFonts w:eastAsia="SimSun"/>
          <w:lang w:val="fr-FR"/>
        </w:rPr>
        <w:tab/>
        <w:t>SRSResourceSetID,</w:t>
      </w:r>
    </w:p>
    <w:p w14:paraId="2BF86C8B" w14:textId="77777777" w:rsidR="00320265" w:rsidRPr="00FD74F3" w:rsidRDefault="00320265" w:rsidP="00320265">
      <w:pPr>
        <w:pStyle w:val="PL"/>
        <w:rPr>
          <w:rFonts w:eastAsia="SimSun"/>
          <w:lang w:val="fr-FR"/>
        </w:rPr>
      </w:pPr>
      <w:r w:rsidRPr="00FD74F3">
        <w:rPr>
          <w:rFonts w:eastAsia="SimSun"/>
          <w:lang w:val="fr-FR"/>
        </w:rPr>
        <w:tab/>
        <w:t>releaseALL</w:t>
      </w:r>
      <w:r w:rsidRPr="00FD74F3">
        <w:rPr>
          <w:rFonts w:eastAsia="SimSun"/>
          <w:lang w:val="fr-FR"/>
        </w:rPr>
        <w:tab/>
      </w:r>
      <w:r w:rsidRPr="00FD74F3">
        <w:rPr>
          <w:rFonts w:eastAsia="SimSun"/>
          <w:lang w:val="fr-FR"/>
        </w:rPr>
        <w:tab/>
      </w:r>
      <w:r w:rsidRPr="00FD74F3">
        <w:rPr>
          <w:rFonts w:eastAsia="SimSun"/>
          <w:lang w:val="fr-FR"/>
        </w:rPr>
        <w:tab/>
      </w:r>
      <w:r w:rsidRPr="00FD74F3">
        <w:rPr>
          <w:rFonts w:eastAsia="SimSun"/>
          <w:lang w:val="fr-FR"/>
        </w:rPr>
        <w:tab/>
        <w:t>NULL,</w:t>
      </w:r>
    </w:p>
    <w:p w14:paraId="7468CA1D" w14:textId="77777777" w:rsidR="00320265" w:rsidRPr="00FD74F3" w:rsidRDefault="00320265" w:rsidP="00320265">
      <w:pPr>
        <w:pStyle w:val="PL"/>
        <w:rPr>
          <w:rFonts w:eastAsia="SimSun"/>
          <w:lang w:val="fr-FR"/>
        </w:rPr>
      </w:pPr>
      <w:r w:rsidRPr="00FD74F3">
        <w:rPr>
          <w:rFonts w:eastAsia="SimSun"/>
          <w:lang w:val="fr-FR"/>
        </w:rPr>
        <w:tab/>
        <w:t>choice-extension</w:t>
      </w:r>
      <w:r w:rsidRPr="00FD74F3">
        <w:rPr>
          <w:rFonts w:eastAsia="SimSun"/>
          <w:lang w:val="fr-FR"/>
        </w:rPr>
        <w:tab/>
      </w:r>
      <w:r w:rsidRPr="00FD74F3">
        <w:rPr>
          <w:rFonts w:eastAsia="SimSun"/>
          <w:lang w:val="fr-FR"/>
        </w:rPr>
        <w:tab/>
        <w:t>ProtocolIE-SingleContainer { { AbortTransmission-ExtIEs } }</w:t>
      </w:r>
    </w:p>
    <w:p w14:paraId="731EAE85" w14:textId="77777777" w:rsidR="00320265" w:rsidRPr="00FD74F3" w:rsidRDefault="00320265" w:rsidP="00320265">
      <w:pPr>
        <w:pStyle w:val="PL"/>
        <w:rPr>
          <w:rFonts w:eastAsia="SimSun"/>
          <w:lang w:val="fr-FR"/>
        </w:rPr>
      </w:pPr>
      <w:r w:rsidRPr="00FD74F3">
        <w:rPr>
          <w:rFonts w:eastAsia="SimSun"/>
          <w:lang w:val="fr-FR"/>
        </w:rPr>
        <w:t>}</w:t>
      </w:r>
    </w:p>
    <w:p w14:paraId="7B1A2B69" w14:textId="77777777" w:rsidR="00320265" w:rsidRPr="00FD74F3" w:rsidRDefault="00320265" w:rsidP="00320265">
      <w:pPr>
        <w:pStyle w:val="PL"/>
        <w:rPr>
          <w:rFonts w:eastAsia="SimSun"/>
          <w:lang w:val="fr-FR"/>
        </w:rPr>
      </w:pPr>
    </w:p>
    <w:p w14:paraId="3600482B" w14:textId="77777777" w:rsidR="00320265" w:rsidRPr="00FD74F3" w:rsidRDefault="00320265" w:rsidP="00320265">
      <w:pPr>
        <w:pStyle w:val="PL"/>
        <w:rPr>
          <w:rFonts w:eastAsia="SimSun"/>
          <w:lang w:val="fr-FR"/>
        </w:rPr>
      </w:pPr>
      <w:r w:rsidRPr="00FD74F3">
        <w:rPr>
          <w:rFonts w:eastAsia="SimSun"/>
          <w:lang w:val="fr-FR"/>
        </w:rPr>
        <w:t xml:space="preserve">AbortTransmission-ExtIEs </w:t>
      </w:r>
      <w:r>
        <w:rPr>
          <w:rFonts w:eastAsia="SimSun"/>
          <w:lang w:val="fr-FR"/>
        </w:rPr>
        <w:t>F1AP</w:t>
      </w:r>
      <w:r w:rsidRPr="00FD74F3">
        <w:rPr>
          <w:rFonts w:eastAsia="SimSun"/>
          <w:lang w:val="fr-FR"/>
        </w:rPr>
        <w:t>-PROTOCOL-IES ::= {</w:t>
      </w:r>
    </w:p>
    <w:p w14:paraId="43DD5830" w14:textId="77777777" w:rsidR="00320265" w:rsidRPr="00FD74F3" w:rsidRDefault="00320265" w:rsidP="00320265">
      <w:pPr>
        <w:pStyle w:val="PL"/>
        <w:rPr>
          <w:rFonts w:eastAsia="SimSun"/>
          <w:lang w:val="fr-FR"/>
        </w:rPr>
      </w:pPr>
      <w:r w:rsidRPr="00FD74F3">
        <w:rPr>
          <w:rFonts w:eastAsia="SimSun"/>
          <w:lang w:val="fr-FR"/>
        </w:rPr>
        <w:lastRenderedPageBreak/>
        <w:tab/>
        <w:t>...</w:t>
      </w:r>
    </w:p>
    <w:p w14:paraId="1D8CF69E" w14:textId="77777777" w:rsidR="00320265" w:rsidRDefault="00320265" w:rsidP="00320265">
      <w:pPr>
        <w:pStyle w:val="PL"/>
        <w:rPr>
          <w:rFonts w:eastAsia="SimSun"/>
          <w:lang w:val="fr-FR"/>
        </w:rPr>
      </w:pPr>
      <w:r w:rsidRPr="00FD74F3">
        <w:rPr>
          <w:rFonts w:eastAsia="SimSun"/>
          <w:lang w:val="fr-FR"/>
        </w:rPr>
        <w:t>}</w:t>
      </w:r>
    </w:p>
    <w:p w14:paraId="43DDC252" w14:textId="77777777" w:rsidR="00320265" w:rsidRDefault="00320265" w:rsidP="00320265">
      <w:pPr>
        <w:pStyle w:val="PL"/>
        <w:rPr>
          <w:rFonts w:eastAsia="SimSun"/>
          <w:lang w:val="fr-FR"/>
        </w:rPr>
      </w:pPr>
    </w:p>
    <w:p w14:paraId="2D74A319" w14:textId="77777777" w:rsidR="00320265" w:rsidRDefault="00320265" w:rsidP="00320265">
      <w:pPr>
        <w:pStyle w:val="PL"/>
        <w:spacing w:line="0" w:lineRule="atLeast"/>
        <w:rPr>
          <w:snapToGrid w:val="0"/>
        </w:rPr>
      </w:pPr>
      <w:r>
        <w:rPr>
          <w:snapToGrid w:val="0"/>
        </w:rPr>
        <w:t>AccessPointPosition ::= SEQUENCE {</w:t>
      </w:r>
    </w:p>
    <w:p w14:paraId="6EA1D1B8" w14:textId="77777777" w:rsidR="00320265" w:rsidRDefault="00320265" w:rsidP="00320265">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50F75F4D" w14:textId="77777777" w:rsidR="00320265" w:rsidRDefault="00320265" w:rsidP="00320265">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3D0FF6B2" w14:textId="77777777" w:rsidR="00320265" w:rsidRDefault="00320265" w:rsidP="00320265">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2877EFD2" w14:textId="77777777" w:rsidR="00320265" w:rsidRDefault="00320265" w:rsidP="00320265">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1C380702" w14:textId="77777777" w:rsidR="00320265" w:rsidRDefault="00320265" w:rsidP="00320265">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2C71A8A7" w14:textId="77777777" w:rsidR="00320265" w:rsidRDefault="00320265" w:rsidP="00320265">
      <w:pPr>
        <w:pStyle w:val="PL"/>
        <w:spacing w:line="0" w:lineRule="atLeast"/>
        <w:rPr>
          <w:snapToGrid w:val="0"/>
        </w:rPr>
      </w:pPr>
      <w:r>
        <w:rPr>
          <w:snapToGrid w:val="0"/>
        </w:rPr>
        <w:tab/>
        <w:t>uncertaintySemi-major</w:t>
      </w:r>
      <w:r>
        <w:rPr>
          <w:snapToGrid w:val="0"/>
        </w:rPr>
        <w:tab/>
      </w:r>
      <w:r>
        <w:rPr>
          <w:snapToGrid w:val="0"/>
        </w:rPr>
        <w:tab/>
        <w:t>INTEGER (0..127),</w:t>
      </w:r>
    </w:p>
    <w:p w14:paraId="1F5FC8BD" w14:textId="77777777" w:rsidR="00320265" w:rsidRDefault="00320265" w:rsidP="00320265">
      <w:pPr>
        <w:pStyle w:val="PL"/>
        <w:spacing w:line="0" w:lineRule="atLeast"/>
        <w:rPr>
          <w:snapToGrid w:val="0"/>
        </w:rPr>
      </w:pPr>
      <w:r>
        <w:rPr>
          <w:snapToGrid w:val="0"/>
        </w:rPr>
        <w:tab/>
        <w:t>uncertaintySemi-minor</w:t>
      </w:r>
      <w:r>
        <w:rPr>
          <w:snapToGrid w:val="0"/>
        </w:rPr>
        <w:tab/>
      </w:r>
      <w:r>
        <w:rPr>
          <w:snapToGrid w:val="0"/>
        </w:rPr>
        <w:tab/>
        <w:t>INTEGER (0..127),</w:t>
      </w:r>
    </w:p>
    <w:p w14:paraId="38A4CBBC" w14:textId="77777777" w:rsidR="00320265" w:rsidRDefault="00320265" w:rsidP="00320265">
      <w:pPr>
        <w:pStyle w:val="PL"/>
        <w:spacing w:line="0" w:lineRule="atLeast"/>
        <w:rPr>
          <w:snapToGrid w:val="0"/>
        </w:rPr>
      </w:pPr>
      <w:r>
        <w:rPr>
          <w:snapToGrid w:val="0"/>
        </w:rPr>
        <w:tab/>
        <w:t>orientationOfMajorAxis</w:t>
      </w:r>
      <w:r>
        <w:rPr>
          <w:snapToGrid w:val="0"/>
        </w:rPr>
        <w:tab/>
      </w:r>
      <w:r>
        <w:rPr>
          <w:snapToGrid w:val="0"/>
        </w:rPr>
        <w:tab/>
        <w:t>INTEGER (0..179),</w:t>
      </w:r>
    </w:p>
    <w:p w14:paraId="2528B34E" w14:textId="77777777" w:rsidR="00320265" w:rsidRDefault="00320265" w:rsidP="00320265">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2573802B" w14:textId="77777777" w:rsidR="00320265" w:rsidRPr="008C20F9" w:rsidRDefault="00320265" w:rsidP="00320265">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5B08BA60" w14:textId="77777777" w:rsidR="00320265" w:rsidRDefault="00320265" w:rsidP="00320265">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78E2DD06" w14:textId="77777777" w:rsidR="00320265" w:rsidRPr="008C20F9" w:rsidRDefault="00320265" w:rsidP="00320265">
      <w:pPr>
        <w:pStyle w:val="PL"/>
        <w:spacing w:line="0" w:lineRule="atLeast"/>
        <w:rPr>
          <w:snapToGrid w:val="0"/>
          <w:lang w:val="fr-FR"/>
        </w:rPr>
      </w:pPr>
      <w:r w:rsidRPr="008C20F9">
        <w:rPr>
          <w:snapToGrid w:val="0"/>
          <w:lang w:val="fr-FR"/>
        </w:rPr>
        <w:t>}</w:t>
      </w:r>
    </w:p>
    <w:p w14:paraId="32461B74" w14:textId="77777777" w:rsidR="00320265" w:rsidRPr="008C20F9" w:rsidRDefault="00320265" w:rsidP="00320265">
      <w:pPr>
        <w:pStyle w:val="PL"/>
        <w:spacing w:line="0" w:lineRule="atLeast"/>
        <w:rPr>
          <w:snapToGrid w:val="0"/>
          <w:lang w:val="fr-FR"/>
        </w:rPr>
      </w:pPr>
    </w:p>
    <w:p w14:paraId="4697F6C0" w14:textId="77777777" w:rsidR="00320265" w:rsidRPr="008C20F9" w:rsidRDefault="00320265" w:rsidP="00320265">
      <w:pPr>
        <w:pStyle w:val="PL"/>
        <w:spacing w:line="0" w:lineRule="atLeast"/>
        <w:rPr>
          <w:snapToGrid w:val="0"/>
          <w:lang w:val="fr-FR"/>
        </w:rPr>
      </w:pPr>
      <w:r w:rsidRPr="008C20F9">
        <w:rPr>
          <w:snapToGrid w:val="0"/>
          <w:lang w:val="fr-FR"/>
        </w:rPr>
        <w:t>AccessPointPosition-ExtIEs F1AP-PROTOCOL-EXTENSION ::= {</w:t>
      </w:r>
    </w:p>
    <w:p w14:paraId="4EE1F3C6" w14:textId="77777777" w:rsidR="00320265" w:rsidRDefault="00320265" w:rsidP="00320265">
      <w:pPr>
        <w:pStyle w:val="PL"/>
        <w:spacing w:line="0" w:lineRule="atLeast"/>
        <w:rPr>
          <w:snapToGrid w:val="0"/>
        </w:rPr>
      </w:pPr>
      <w:r w:rsidRPr="008C20F9">
        <w:rPr>
          <w:snapToGrid w:val="0"/>
          <w:lang w:val="fr-FR"/>
        </w:rPr>
        <w:tab/>
      </w:r>
      <w:r>
        <w:rPr>
          <w:snapToGrid w:val="0"/>
        </w:rPr>
        <w:t>...</w:t>
      </w:r>
    </w:p>
    <w:p w14:paraId="4D51CC78" w14:textId="77777777" w:rsidR="00320265" w:rsidRDefault="00320265" w:rsidP="00320265">
      <w:pPr>
        <w:pStyle w:val="PL"/>
        <w:rPr>
          <w:rFonts w:eastAsia="SimSun"/>
        </w:rPr>
      </w:pPr>
      <w:r>
        <w:rPr>
          <w:snapToGrid w:val="0"/>
        </w:rPr>
        <w:t>}</w:t>
      </w:r>
    </w:p>
    <w:p w14:paraId="561DF3C1" w14:textId="77777777" w:rsidR="00320265" w:rsidRDefault="00320265" w:rsidP="00320265">
      <w:pPr>
        <w:pStyle w:val="PL"/>
      </w:pPr>
    </w:p>
    <w:p w14:paraId="561D1CFC" w14:textId="77777777" w:rsidR="00320265" w:rsidRPr="00A55ED4" w:rsidRDefault="00320265" w:rsidP="00320265">
      <w:pPr>
        <w:pStyle w:val="PL"/>
        <w:rPr>
          <w:rFonts w:eastAsia="SimSun"/>
        </w:rPr>
      </w:pPr>
      <w:r w:rsidRPr="00A55ED4">
        <w:rPr>
          <w:rFonts w:eastAsia="SimSun"/>
        </w:rPr>
        <w:t>Activated-Cells-to-be-Updated-List ::= SEQUENCE (SIZE(1..maxnoofServedCellsIAB)) OF Activated-Cells-to-be-Updated-List-Item</w:t>
      </w:r>
    </w:p>
    <w:p w14:paraId="35EDE2A3" w14:textId="77777777" w:rsidR="00320265" w:rsidRPr="00A55ED4" w:rsidRDefault="00320265" w:rsidP="00320265">
      <w:pPr>
        <w:pStyle w:val="PL"/>
        <w:rPr>
          <w:rFonts w:eastAsia="SimSun"/>
        </w:rPr>
      </w:pPr>
    </w:p>
    <w:p w14:paraId="021C610F" w14:textId="77777777" w:rsidR="00320265" w:rsidRPr="00A55ED4" w:rsidRDefault="00320265" w:rsidP="00320265">
      <w:pPr>
        <w:pStyle w:val="PL"/>
        <w:rPr>
          <w:rFonts w:eastAsia="SimSun"/>
        </w:rPr>
      </w:pPr>
      <w:r w:rsidRPr="00A55ED4">
        <w:rPr>
          <w:rFonts w:eastAsia="SimSun"/>
        </w:rPr>
        <w:t>Activated-Cells-to-be-Updated-List-Item ::=</w:t>
      </w:r>
      <w:r w:rsidRPr="00A55ED4">
        <w:rPr>
          <w:rFonts w:eastAsia="SimSun"/>
        </w:rPr>
        <w:tab/>
        <w:t>SEQUENCE{</w:t>
      </w:r>
    </w:p>
    <w:p w14:paraId="15C427C3" w14:textId="77777777" w:rsidR="00320265" w:rsidRPr="00A55ED4" w:rsidRDefault="00320265" w:rsidP="00320265">
      <w:pPr>
        <w:pStyle w:val="PL"/>
        <w:rPr>
          <w:rFonts w:eastAsia="SimSun"/>
        </w:rPr>
      </w:pPr>
      <w:r w:rsidRPr="00A55ED4">
        <w:rPr>
          <w:rFonts w:eastAsia="SimSun"/>
        </w:rPr>
        <w:tab/>
        <w:t>nRCGI</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213616DF" w14:textId="77777777" w:rsidR="00320265" w:rsidRPr="00A55ED4" w:rsidRDefault="00320265" w:rsidP="00320265">
      <w:pPr>
        <w:pStyle w:val="PL"/>
        <w:rPr>
          <w:rFonts w:eastAsia="SimSun"/>
        </w:rPr>
      </w:pPr>
      <w:r w:rsidRPr="00A55ED4">
        <w:rPr>
          <w:rFonts w:eastAsia="SimSun"/>
        </w:rPr>
        <w:tab/>
        <w:t>iAB-DU-Cell-Resource-Configuration-Mode-Info</w:t>
      </w:r>
      <w:r w:rsidRPr="00A55ED4">
        <w:rPr>
          <w:rFonts w:eastAsia="SimSun"/>
        </w:rPr>
        <w:tab/>
        <w:t>IAB-DU-Cell-Resource-Configuration-Mode-Info,</w:t>
      </w:r>
    </w:p>
    <w:p w14:paraId="331827E1" w14:textId="77777777" w:rsidR="00320265" w:rsidRPr="00A55ED4" w:rsidRDefault="00320265" w:rsidP="00320265">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40BEA56D" w14:textId="77777777" w:rsidR="00320265" w:rsidRPr="00A55ED4" w:rsidRDefault="00320265" w:rsidP="00320265">
      <w:pPr>
        <w:pStyle w:val="PL"/>
        <w:rPr>
          <w:rFonts w:eastAsia="SimSun"/>
        </w:rPr>
      </w:pPr>
      <w:r w:rsidRPr="00A55ED4">
        <w:rPr>
          <w:rFonts w:eastAsia="SimSun"/>
        </w:rPr>
        <w:t>}</w:t>
      </w:r>
    </w:p>
    <w:p w14:paraId="6CDD1366" w14:textId="77777777" w:rsidR="00320265" w:rsidRPr="00A55ED4" w:rsidRDefault="00320265" w:rsidP="00320265">
      <w:pPr>
        <w:pStyle w:val="PL"/>
        <w:rPr>
          <w:rFonts w:eastAsia="SimSun"/>
        </w:rPr>
      </w:pPr>
    </w:p>
    <w:p w14:paraId="783E10DC" w14:textId="77777777" w:rsidR="00320265" w:rsidRPr="00A55ED4" w:rsidRDefault="00320265" w:rsidP="00320265">
      <w:pPr>
        <w:pStyle w:val="PL"/>
        <w:rPr>
          <w:rFonts w:eastAsia="SimSun"/>
        </w:rPr>
      </w:pPr>
      <w:r w:rsidRPr="00A55ED4">
        <w:rPr>
          <w:rFonts w:eastAsia="SimSun"/>
        </w:rPr>
        <w:t>Activated-Cells-to-be-Updated-List-Item-ExtIEs F1AP-PROTOCOL-EXTENSION ::= {</w:t>
      </w:r>
    </w:p>
    <w:p w14:paraId="0019BBD7" w14:textId="77777777" w:rsidR="00320265" w:rsidRPr="00A55ED4" w:rsidRDefault="00320265" w:rsidP="00320265">
      <w:pPr>
        <w:pStyle w:val="PL"/>
        <w:rPr>
          <w:rFonts w:eastAsia="SimSun"/>
        </w:rPr>
      </w:pPr>
      <w:r w:rsidRPr="00A55ED4">
        <w:rPr>
          <w:rFonts w:eastAsia="SimSun"/>
        </w:rPr>
        <w:tab/>
        <w:t>...</w:t>
      </w:r>
    </w:p>
    <w:p w14:paraId="7647DA94" w14:textId="77777777" w:rsidR="00320265" w:rsidRDefault="00320265" w:rsidP="00320265">
      <w:pPr>
        <w:pStyle w:val="PL"/>
        <w:rPr>
          <w:rFonts w:eastAsia="SimSun"/>
        </w:rPr>
      </w:pPr>
      <w:r w:rsidRPr="00A55ED4">
        <w:rPr>
          <w:rFonts w:eastAsia="SimSun"/>
        </w:rPr>
        <w:t>}</w:t>
      </w:r>
    </w:p>
    <w:p w14:paraId="3D9957CD" w14:textId="77777777" w:rsidR="00320265" w:rsidRDefault="00320265" w:rsidP="00320265">
      <w:pPr>
        <w:pStyle w:val="PL"/>
        <w:rPr>
          <w:rFonts w:eastAsia="SimSun"/>
        </w:rPr>
      </w:pPr>
    </w:p>
    <w:p w14:paraId="3ECA3AA6" w14:textId="77777777" w:rsidR="00320265" w:rsidRDefault="00320265" w:rsidP="00320265">
      <w:pPr>
        <w:pStyle w:val="PL"/>
      </w:pPr>
      <w:r>
        <w:t>ActiveULBWP  ::= SEQUENCE {</w:t>
      </w:r>
    </w:p>
    <w:p w14:paraId="6F38D0B6" w14:textId="77777777" w:rsidR="00320265" w:rsidRDefault="00320265" w:rsidP="00320265">
      <w:pPr>
        <w:pStyle w:val="PL"/>
      </w:pPr>
      <w:r>
        <w:tab/>
        <w:t>locationAndBandwidth</w:t>
      </w:r>
      <w:r>
        <w:tab/>
      </w:r>
      <w:r>
        <w:tab/>
        <w:t>INTEGER (0..37949,...),</w:t>
      </w:r>
    </w:p>
    <w:p w14:paraId="71ABD139" w14:textId="77777777" w:rsidR="00320265" w:rsidRDefault="00320265" w:rsidP="00320265">
      <w:pPr>
        <w:pStyle w:val="PL"/>
      </w:pPr>
      <w:r>
        <w:tab/>
        <w:t>subcarrierSpacing           ENUMERATED {kHz15, kHz30, kHz60, kHz120,...},</w:t>
      </w:r>
    </w:p>
    <w:p w14:paraId="67866254" w14:textId="77777777" w:rsidR="00320265" w:rsidRDefault="00320265" w:rsidP="00320265">
      <w:pPr>
        <w:pStyle w:val="PL"/>
      </w:pPr>
      <w:r>
        <w:tab/>
        <w:t>cyclicPrefix</w:t>
      </w:r>
      <w:r>
        <w:tab/>
      </w:r>
      <w:r>
        <w:tab/>
      </w:r>
      <w:r>
        <w:tab/>
      </w:r>
      <w:r>
        <w:tab/>
        <w:t>ENUMERATED {normal, extended},</w:t>
      </w:r>
    </w:p>
    <w:p w14:paraId="29771CA4" w14:textId="77777777" w:rsidR="00320265" w:rsidRDefault="00320265" w:rsidP="00320265">
      <w:pPr>
        <w:pStyle w:val="PL"/>
      </w:pPr>
      <w:r>
        <w:tab/>
        <w:t>txDirectCurrentLocation</w:t>
      </w:r>
      <w:r>
        <w:tab/>
      </w:r>
      <w:r>
        <w:tab/>
        <w:t>INTEGER (0..3301,...),</w:t>
      </w:r>
    </w:p>
    <w:p w14:paraId="5992772C" w14:textId="77777777" w:rsidR="00320265" w:rsidRDefault="00320265" w:rsidP="00320265">
      <w:pPr>
        <w:pStyle w:val="PL"/>
      </w:pPr>
      <w:r>
        <w:tab/>
        <w:t>shift7dot5kHz</w:t>
      </w:r>
      <w:r>
        <w:tab/>
      </w:r>
      <w:r>
        <w:tab/>
      </w:r>
      <w:r>
        <w:tab/>
      </w:r>
      <w:r>
        <w:tab/>
        <w:t>ENUMERATED {true, ...} OPTIONAL,</w:t>
      </w:r>
    </w:p>
    <w:p w14:paraId="62F2CAA5" w14:textId="77777777" w:rsidR="00320265" w:rsidRDefault="00320265" w:rsidP="00320265">
      <w:pPr>
        <w:pStyle w:val="PL"/>
      </w:pPr>
      <w:r>
        <w:tab/>
        <w:t>sRSConfig</w:t>
      </w:r>
      <w:r>
        <w:tab/>
      </w:r>
      <w:r>
        <w:tab/>
      </w:r>
      <w:r>
        <w:tab/>
      </w:r>
      <w:r>
        <w:tab/>
      </w:r>
      <w:r>
        <w:tab/>
        <w:t>SRSConfig,</w:t>
      </w:r>
    </w:p>
    <w:p w14:paraId="1754F8DB" w14:textId="77777777" w:rsidR="00320265" w:rsidRDefault="00320265" w:rsidP="00320265">
      <w:pPr>
        <w:pStyle w:val="PL"/>
      </w:pPr>
      <w:r>
        <w:tab/>
        <w:t>iE-Extensions</w:t>
      </w:r>
      <w:r>
        <w:tab/>
      </w:r>
      <w:r>
        <w:tab/>
      </w:r>
      <w:r>
        <w:tab/>
      </w:r>
      <w:r>
        <w:tab/>
      </w:r>
      <w:r>
        <w:tab/>
        <w:t>ProtocolExtensionContainer { { ActiveULBWP-ExtIEs} } OPTIONAL</w:t>
      </w:r>
    </w:p>
    <w:p w14:paraId="31DBA607" w14:textId="77777777" w:rsidR="00320265" w:rsidRDefault="00320265" w:rsidP="00320265">
      <w:pPr>
        <w:pStyle w:val="PL"/>
      </w:pPr>
      <w:r>
        <w:t>}</w:t>
      </w:r>
    </w:p>
    <w:p w14:paraId="527D246C" w14:textId="77777777" w:rsidR="00320265" w:rsidRDefault="00320265" w:rsidP="00320265">
      <w:pPr>
        <w:pStyle w:val="PL"/>
      </w:pPr>
    </w:p>
    <w:p w14:paraId="25EB20D2" w14:textId="77777777" w:rsidR="00320265" w:rsidRDefault="00320265" w:rsidP="00320265">
      <w:pPr>
        <w:pStyle w:val="PL"/>
      </w:pPr>
      <w:r>
        <w:t>ActiveULBWP-ExtIEs F1AP-PROTOCOL-EXTENSION ::= {</w:t>
      </w:r>
    </w:p>
    <w:p w14:paraId="4856ED1C" w14:textId="77777777" w:rsidR="00320265" w:rsidRDefault="00320265" w:rsidP="00320265">
      <w:pPr>
        <w:pStyle w:val="PL"/>
      </w:pPr>
      <w:r>
        <w:tab/>
        <w:t>...</w:t>
      </w:r>
    </w:p>
    <w:p w14:paraId="49D31653" w14:textId="77777777" w:rsidR="00320265" w:rsidRDefault="00320265" w:rsidP="00320265">
      <w:pPr>
        <w:pStyle w:val="PL"/>
      </w:pPr>
      <w:r>
        <w:t>}</w:t>
      </w:r>
    </w:p>
    <w:p w14:paraId="420C4F1C" w14:textId="77777777" w:rsidR="00320265" w:rsidRDefault="00320265" w:rsidP="00320265">
      <w:pPr>
        <w:pStyle w:val="PL"/>
        <w:rPr>
          <w:rFonts w:eastAsia="SimSun"/>
        </w:rPr>
      </w:pPr>
    </w:p>
    <w:p w14:paraId="6D43C0A8" w14:textId="77777777" w:rsidR="00320265" w:rsidRPr="00495DA4" w:rsidRDefault="00320265" w:rsidP="00320265">
      <w:pPr>
        <w:pStyle w:val="PL"/>
        <w:rPr>
          <w:rFonts w:eastAsia="SimSun"/>
        </w:rPr>
      </w:pPr>
      <w:r w:rsidRPr="00495DA4">
        <w:rPr>
          <w:rFonts w:eastAsia="SimSun"/>
        </w:rPr>
        <w:t xml:space="preserve">AdditionalDuplicationIndication ::= ENUMERATED { </w:t>
      </w:r>
    </w:p>
    <w:p w14:paraId="5B42E4EA" w14:textId="77777777" w:rsidR="00320265" w:rsidRPr="00495DA4" w:rsidRDefault="00320265" w:rsidP="00320265">
      <w:pPr>
        <w:pStyle w:val="PL"/>
        <w:rPr>
          <w:rFonts w:eastAsia="SimSun"/>
        </w:rPr>
      </w:pPr>
      <w:r w:rsidRPr="00495DA4">
        <w:rPr>
          <w:rFonts w:eastAsia="SimSun"/>
        </w:rPr>
        <w:tab/>
        <w:t>three,</w:t>
      </w:r>
    </w:p>
    <w:p w14:paraId="3054D6D3" w14:textId="77777777" w:rsidR="00320265" w:rsidRPr="00495DA4" w:rsidRDefault="00320265" w:rsidP="00320265">
      <w:pPr>
        <w:pStyle w:val="PL"/>
        <w:rPr>
          <w:rFonts w:eastAsia="SimSun"/>
        </w:rPr>
      </w:pPr>
      <w:r w:rsidRPr="00495DA4">
        <w:rPr>
          <w:rFonts w:eastAsia="SimSun"/>
        </w:rPr>
        <w:tab/>
        <w:t>four,</w:t>
      </w:r>
    </w:p>
    <w:p w14:paraId="41C2331F" w14:textId="77777777" w:rsidR="00320265" w:rsidRPr="00495DA4" w:rsidRDefault="00320265" w:rsidP="00320265">
      <w:pPr>
        <w:pStyle w:val="PL"/>
        <w:rPr>
          <w:rFonts w:eastAsia="SimSun"/>
        </w:rPr>
      </w:pPr>
      <w:r w:rsidRPr="00495DA4">
        <w:rPr>
          <w:rFonts w:eastAsia="SimSun"/>
        </w:rPr>
        <w:tab/>
        <w:t>...</w:t>
      </w:r>
    </w:p>
    <w:p w14:paraId="522FF744" w14:textId="77777777" w:rsidR="00320265" w:rsidRPr="00495DA4" w:rsidRDefault="00320265" w:rsidP="00320265">
      <w:pPr>
        <w:pStyle w:val="PL"/>
        <w:rPr>
          <w:rFonts w:eastAsia="SimSun"/>
        </w:rPr>
      </w:pPr>
      <w:r w:rsidRPr="00495DA4">
        <w:rPr>
          <w:rFonts w:eastAsia="SimSun"/>
        </w:rPr>
        <w:t>}</w:t>
      </w:r>
    </w:p>
    <w:p w14:paraId="152DBEBA" w14:textId="77777777" w:rsidR="00320265" w:rsidRPr="00495DA4" w:rsidRDefault="00320265" w:rsidP="00320265">
      <w:pPr>
        <w:pStyle w:val="PL"/>
        <w:rPr>
          <w:rFonts w:eastAsia="SimSun"/>
        </w:rPr>
      </w:pPr>
    </w:p>
    <w:p w14:paraId="16FAA2F0" w14:textId="77777777" w:rsidR="00320265" w:rsidRDefault="00320265" w:rsidP="00320265">
      <w:pPr>
        <w:pStyle w:val="PL"/>
        <w:rPr>
          <w:rFonts w:eastAsia="SimSun"/>
        </w:rPr>
      </w:pPr>
    </w:p>
    <w:p w14:paraId="2849A1F6" w14:textId="77777777" w:rsidR="00320265" w:rsidRPr="00BC20B8" w:rsidRDefault="00320265" w:rsidP="00320265">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2BD72CDD" w14:textId="77777777" w:rsidR="00320265" w:rsidRPr="00BC20B8" w:rsidRDefault="00320265" w:rsidP="00320265">
      <w:pPr>
        <w:pStyle w:val="PL"/>
        <w:rPr>
          <w:rFonts w:eastAsia="SimSun"/>
        </w:rPr>
      </w:pPr>
    </w:p>
    <w:p w14:paraId="78E0F399" w14:textId="77777777" w:rsidR="00320265" w:rsidRPr="00BC20B8" w:rsidRDefault="00320265" w:rsidP="00320265">
      <w:pPr>
        <w:pStyle w:val="PL"/>
        <w:rPr>
          <w:rFonts w:eastAsia="SimSun"/>
        </w:rPr>
      </w:pPr>
      <w:r w:rsidRPr="008C20F9">
        <w:t>AdditionalPath</w:t>
      </w:r>
      <w:r w:rsidRPr="00BC20B8">
        <w:rPr>
          <w:rFonts w:eastAsia="SimSun"/>
        </w:rPr>
        <w:t>-Item ::=SEQUENCE {</w:t>
      </w:r>
    </w:p>
    <w:p w14:paraId="68EE2233" w14:textId="77777777" w:rsidR="00320265" w:rsidRPr="00BC20B8" w:rsidRDefault="00320265" w:rsidP="00320265">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12A2F4D8" w14:textId="77777777" w:rsidR="00320265" w:rsidRPr="00BC20B8" w:rsidRDefault="00320265" w:rsidP="00320265">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1097AEAE" w14:textId="77777777" w:rsidR="00320265" w:rsidRPr="00BC20B8" w:rsidRDefault="00320265" w:rsidP="00320265">
      <w:pPr>
        <w:pStyle w:val="PL"/>
        <w:rPr>
          <w:rFonts w:eastAsia="SimSun"/>
        </w:rPr>
      </w:pPr>
      <w:r w:rsidRPr="00BC20B8">
        <w:rPr>
          <w:rFonts w:eastAsia="SimSun"/>
        </w:rPr>
        <w:tab/>
      </w:r>
      <w:r w:rsidRPr="00BC20B8">
        <w:rPr>
          <w:rFonts w:eastAsia="SimSun"/>
          <w:lang w:val="fr-FR"/>
        </w:rPr>
        <w:t>iE-Extensions</w:t>
      </w:r>
      <w:r>
        <w:rPr>
          <w:rFonts w:eastAsia="SimSun"/>
          <w:lang w:val="fr-FR"/>
        </w:rPr>
        <w:tab/>
      </w:r>
      <w:r w:rsidRPr="00BC20B8">
        <w:rPr>
          <w:rFonts w:eastAsia="SimSun"/>
          <w:lang w:val="fr-FR"/>
        </w:rPr>
        <w:tab/>
        <w:t xml:space="preserve">ProtocolExtensionContainer { { </w:t>
      </w:r>
      <w:r w:rsidRPr="008C20F9">
        <w:t>AdditionalPath</w:t>
      </w:r>
      <w:r w:rsidRPr="00BC20B8">
        <w:rPr>
          <w:rFonts w:eastAsia="SimSun"/>
          <w:lang w:val="fr-FR"/>
        </w:rPr>
        <w:t>-</w:t>
      </w:r>
      <w:r>
        <w:rPr>
          <w:rFonts w:eastAsia="SimSun"/>
          <w:lang w:val="fr-FR"/>
        </w:rPr>
        <w:t>Item-</w:t>
      </w:r>
      <w:r w:rsidRPr="00BC20B8">
        <w:rPr>
          <w:rFonts w:eastAsia="SimSun"/>
          <w:lang w:val="fr-FR"/>
        </w:rPr>
        <w:t>ExtIEs } }</w:t>
      </w:r>
      <w:r w:rsidRPr="00BC20B8">
        <w:rPr>
          <w:rFonts w:eastAsia="SimSun"/>
          <w:lang w:val="fr-FR"/>
        </w:rPr>
        <w:tab/>
        <w:t>OPTIONAL</w:t>
      </w:r>
    </w:p>
    <w:p w14:paraId="26150322" w14:textId="77777777" w:rsidR="00320265" w:rsidRPr="00BC20B8" w:rsidRDefault="00320265" w:rsidP="00320265">
      <w:pPr>
        <w:pStyle w:val="PL"/>
        <w:rPr>
          <w:rFonts w:eastAsia="SimSun"/>
        </w:rPr>
      </w:pPr>
      <w:r w:rsidRPr="00BC20B8">
        <w:rPr>
          <w:rFonts w:eastAsia="SimSun"/>
        </w:rPr>
        <w:t>}</w:t>
      </w:r>
    </w:p>
    <w:p w14:paraId="0F25F27E" w14:textId="77777777" w:rsidR="00320265" w:rsidRPr="00BC20B8" w:rsidRDefault="00320265" w:rsidP="00320265">
      <w:pPr>
        <w:pStyle w:val="PL"/>
        <w:rPr>
          <w:rFonts w:eastAsia="SimSun"/>
        </w:rPr>
      </w:pPr>
    </w:p>
    <w:p w14:paraId="3DD475A9" w14:textId="77777777" w:rsidR="00320265" w:rsidRPr="00BC20B8" w:rsidRDefault="00320265" w:rsidP="00320265">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1AB29C7A" w14:textId="77777777" w:rsidR="00320265" w:rsidRPr="00BC20B8" w:rsidRDefault="00320265" w:rsidP="00320265">
      <w:pPr>
        <w:pStyle w:val="PL"/>
        <w:rPr>
          <w:rFonts w:eastAsia="SimSun"/>
        </w:rPr>
      </w:pPr>
      <w:r w:rsidRPr="00BC20B8">
        <w:rPr>
          <w:rFonts w:eastAsia="SimSun"/>
        </w:rPr>
        <w:tab/>
        <w:t>...</w:t>
      </w:r>
    </w:p>
    <w:p w14:paraId="5129C41E" w14:textId="77777777" w:rsidR="00320265" w:rsidRPr="00495DA4" w:rsidRDefault="00320265" w:rsidP="00320265">
      <w:pPr>
        <w:pStyle w:val="PL"/>
        <w:rPr>
          <w:rFonts w:eastAsia="SimSun"/>
        </w:rPr>
      </w:pPr>
      <w:r w:rsidRPr="00BC20B8">
        <w:rPr>
          <w:rFonts w:eastAsia="SimSun"/>
        </w:rPr>
        <w:t>}</w:t>
      </w:r>
    </w:p>
    <w:p w14:paraId="4A559DE5" w14:textId="77777777" w:rsidR="00320265" w:rsidRDefault="00320265" w:rsidP="00320265">
      <w:pPr>
        <w:pStyle w:val="PL"/>
        <w:rPr>
          <w:rFonts w:eastAsia="SimSun"/>
        </w:rPr>
      </w:pPr>
    </w:p>
    <w:p w14:paraId="519742B7" w14:textId="77777777" w:rsidR="00320265" w:rsidRPr="00495DA4" w:rsidRDefault="00320265" w:rsidP="00320265">
      <w:pPr>
        <w:pStyle w:val="PL"/>
        <w:rPr>
          <w:rFonts w:eastAsia="SimSun"/>
        </w:rPr>
      </w:pPr>
    </w:p>
    <w:p w14:paraId="32E74F3B" w14:textId="77777777" w:rsidR="00320265" w:rsidRPr="00495DA4" w:rsidRDefault="00320265" w:rsidP="00320265">
      <w:pPr>
        <w:pStyle w:val="PL"/>
        <w:rPr>
          <w:rFonts w:eastAsia="SimSun"/>
        </w:rPr>
      </w:pPr>
      <w:r w:rsidRPr="00495DA4">
        <w:rPr>
          <w:rFonts w:eastAsia="SimSun"/>
        </w:rPr>
        <w:t>AdditionalPDCPDuplicationTNL-List ::= SEQUENCE (SIZE(1..maxnoofAdditionalPDCPDuplicationTNL)) OF AdditionalPDCPDuplicationTNL-Item</w:t>
      </w:r>
    </w:p>
    <w:p w14:paraId="6ED761B9" w14:textId="77777777" w:rsidR="00320265" w:rsidRPr="00495DA4" w:rsidRDefault="00320265" w:rsidP="00320265">
      <w:pPr>
        <w:pStyle w:val="PL"/>
        <w:rPr>
          <w:rFonts w:eastAsia="SimSun"/>
        </w:rPr>
      </w:pPr>
    </w:p>
    <w:p w14:paraId="57CCE77F" w14:textId="77777777" w:rsidR="00320265" w:rsidRPr="00495DA4" w:rsidRDefault="00320265" w:rsidP="00320265">
      <w:pPr>
        <w:pStyle w:val="PL"/>
        <w:rPr>
          <w:rFonts w:eastAsia="SimSun"/>
        </w:rPr>
      </w:pPr>
      <w:r w:rsidRPr="00495DA4">
        <w:rPr>
          <w:rFonts w:eastAsia="SimSun"/>
        </w:rPr>
        <w:t>AdditionalPDCPDuplicationTNL-Item ::=SEQUENCE {</w:t>
      </w:r>
    </w:p>
    <w:p w14:paraId="6AD9E58D" w14:textId="77777777" w:rsidR="00320265" w:rsidRPr="00495DA4" w:rsidRDefault="00320265" w:rsidP="00320265">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44483A13" w14:textId="77777777" w:rsidR="00320265" w:rsidRPr="00495DA4" w:rsidRDefault="00320265" w:rsidP="00320265">
      <w:pPr>
        <w:pStyle w:val="PL"/>
        <w:rPr>
          <w:rFonts w:eastAsia="SimSun"/>
        </w:rPr>
      </w:pPr>
      <w:r w:rsidRPr="00495DA4">
        <w:rPr>
          <w:rFonts w:eastAsia="SimSun"/>
        </w:rPr>
        <w:tab/>
        <w:t>iE-Extensions</w:t>
      </w:r>
      <w:r w:rsidRPr="00495DA4">
        <w:rPr>
          <w:rFonts w:eastAsia="SimSun"/>
        </w:rPr>
        <w:tab/>
        <w:t>ProtocolExtensionContainer { { AdditionalPDCPDuplicationTNL-ItemExtIEs } }</w:t>
      </w:r>
      <w:r w:rsidRPr="00495DA4">
        <w:rPr>
          <w:rFonts w:eastAsia="SimSun"/>
        </w:rPr>
        <w:tab/>
        <w:t>OPTIONAL,</w:t>
      </w:r>
    </w:p>
    <w:p w14:paraId="21E8BB74" w14:textId="77777777" w:rsidR="00320265" w:rsidRPr="00495DA4" w:rsidRDefault="00320265" w:rsidP="00320265">
      <w:pPr>
        <w:pStyle w:val="PL"/>
        <w:rPr>
          <w:rFonts w:eastAsia="SimSun"/>
        </w:rPr>
      </w:pPr>
      <w:r w:rsidRPr="00495DA4">
        <w:rPr>
          <w:rFonts w:eastAsia="SimSun"/>
        </w:rPr>
        <w:tab/>
        <w:t>...</w:t>
      </w:r>
    </w:p>
    <w:p w14:paraId="786C0EBB" w14:textId="77777777" w:rsidR="00320265" w:rsidRPr="00495DA4" w:rsidRDefault="00320265" w:rsidP="00320265">
      <w:pPr>
        <w:pStyle w:val="PL"/>
        <w:rPr>
          <w:rFonts w:eastAsia="SimSun"/>
        </w:rPr>
      </w:pPr>
      <w:r w:rsidRPr="00495DA4">
        <w:rPr>
          <w:rFonts w:eastAsia="SimSun"/>
        </w:rPr>
        <w:t>}</w:t>
      </w:r>
    </w:p>
    <w:p w14:paraId="647E019C" w14:textId="77777777" w:rsidR="00320265" w:rsidRPr="00495DA4" w:rsidRDefault="00320265" w:rsidP="00320265">
      <w:pPr>
        <w:pStyle w:val="PL"/>
        <w:rPr>
          <w:rFonts w:eastAsia="SimSun"/>
        </w:rPr>
      </w:pPr>
    </w:p>
    <w:p w14:paraId="5110AA3E" w14:textId="77777777" w:rsidR="00320265" w:rsidRPr="00495DA4" w:rsidRDefault="00320265" w:rsidP="00320265">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075FEDEF" w14:textId="77777777" w:rsidR="00320265" w:rsidRPr="00495DA4" w:rsidRDefault="00320265" w:rsidP="00320265">
      <w:pPr>
        <w:pStyle w:val="PL"/>
        <w:rPr>
          <w:rFonts w:eastAsia="SimSun"/>
        </w:rPr>
      </w:pPr>
      <w:r w:rsidRPr="00495DA4">
        <w:rPr>
          <w:rFonts w:eastAsia="SimSun"/>
        </w:rPr>
        <w:tab/>
        <w:t>...</w:t>
      </w:r>
    </w:p>
    <w:p w14:paraId="0637A266" w14:textId="77777777" w:rsidR="00320265" w:rsidRPr="00495DA4" w:rsidRDefault="00320265" w:rsidP="00320265">
      <w:pPr>
        <w:pStyle w:val="PL"/>
        <w:rPr>
          <w:rFonts w:eastAsia="SimSun"/>
        </w:rPr>
      </w:pPr>
      <w:r w:rsidRPr="00495DA4">
        <w:rPr>
          <w:rFonts w:eastAsia="SimSun"/>
        </w:rPr>
        <w:t>}</w:t>
      </w:r>
    </w:p>
    <w:p w14:paraId="1F5DDBDA" w14:textId="77777777" w:rsidR="00320265" w:rsidRPr="00EA5FA7" w:rsidRDefault="00320265" w:rsidP="00320265">
      <w:pPr>
        <w:pStyle w:val="PL"/>
        <w:rPr>
          <w:rFonts w:eastAsia="SimSun"/>
        </w:rPr>
      </w:pPr>
    </w:p>
    <w:p w14:paraId="6EC807E5" w14:textId="77777777" w:rsidR="00320265" w:rsidRPr="00EA5FA7" w:rsidRDefault="00320265" w:rsidP="00320265">
      <w:pPr>
        <w:pStyle w:val="PL"/>
        <w:rPr>
          <w:rFonts w:eastAsia="SimSun"/>
        </w:rPr>
      </w:pPr>
      <w:r w:rsidRPr="00EA5FA7">
        <w:rPr>
          <w:rFonts w:eastAsia="SimSun"/>
        </w:rPr>
        <w:t>AdditionalSIBMessageList ::= SEQUENCE (SIZE(1..maxnoofAdditionalSIBs)) OF AdditionalSIBMessageList-Item</w:t>
      </w:r>
    </w:p>
    <w:p w14:paraId="0AE3C3E5" w14:textId="77777777" w:rsidR="00320265" w:rsidRPr="00EA5FA7" w:rsidRDefault="00320265" w:rsidP="00320265">
      <w:pPr>
        <w:pStyle w:val="PL"/>
        <w:rPr>
          <w:rFonts w:eastAsia="SimSun"/>
        </w:rPr>
      </w:pPr>
    </w:p>
    <w:p w14:paraId="5EDEEAA7" w14:textId="77777777" w:rsidR="00320265" w:rsidRPr="00EA5FA7" w:rsidRDefault="00320265" w:rsidP="00320265">
      <w:pPr>
        <w:pStyle w:val="PL"/>
        <w:rPr>
          <w:rFonts w:eastAsia="SimSun"/>
        </w:rPr>
      </w:pPr>
      <w:r w:rsidRPr="00EA5FA7">
        <w:rPr>
          <w:rFonts w:eastAsia="SimSun"/>
        </w:rPr>
        <w:t>AdditionalSIBMessageList-Item ::= SEQUENCE {</w:t>
      </w:r>
    </w:p>
    <w:p w14:paraId="28DCE6EE" w14:textId="77777777" w:rsidR="00320265" w:rsidRPr="00EA5FA7" w:rsidRDefault="00320265" w:rsidP="00320265">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3D93FF45"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71B4C67E" w14:textId="77777777" w:rsidR="00320265" w:rsidRPr="00EA5FA7" w:rsidRDefault="00320265" w:rsidP="00320265">
      <w:pPr>
        <w:pStyle w:val="PL"/>
        <w:rPr>
          <w:rFonts w:eastAsia="SimSun"/>
        </w:rPr>
      </w:pPr>
      <w:r w:rsidRPr="00EA5FA7">
        <w:rPr>
          <w:rFonts w:eastAsia="SimSun"/>
        </w:rPr>
        <w:t>}</w:t>
      </w:r>
    </w:p>
    <w:p w14:paraId="3F2FB41A" w14:textId="77777777" w:rsidR="00320265" w:rsidRPr="00EA5FA7" w:rsidRDefault="00320265" w:rsidP="00320265">
      <w:pPr>
        <w:pStyle w:val="PL"/>
        <w:rPr>
          <w:rFonts w:eastAsia="SimSun"/>
        </w:rPr>
      </w:pPr>
    </w:p>
    <w:p w14:paraId="241D2BAE" w14:textId="77777777" w:rsidR="00320265" w:rsidRPr="00EA5FA7" w:rsidRDefault="00320265" w:rsidP="00320265">
      <w:pPr>
        <w:pStyle w:val="PL"/>
        <w:rPr>
          <w:rFonts w:eastAsia="SimSun"/>
        </w:rPr>
      </w:pPr>
      <w:r w:rsidRPr="00EA5FA7">
        <w:rPr>
          <w:rFonts w:eastAsia="SimSun"/>
        </w:rPr>
        <w:t>AdditionalSIBMessageList-Item-ExtIEs F1AP-PROTOCOL-EXTENSION ::= {</w:t>
      </w:r>
    </w:p>
    <w:p w14:paraId="0E216AB6" w14:textId="77777777" w:rsidR="00320265" w:rsidRPr="00EA5FA7" w:rsidRDefault="00320265" w:rsidP="00320265">
      <w:pPr>
        <w:pStyle w:val="PL"/>
        <w:rPr>
          <w:rFonts w:eastAsia="SimSun"/>
        </w:rPr>
      </w:pPr>
      <w:r w:rsidRPr="00EA5FA7">
        <w:rPr>
          <w:rFonts w:eastAsia="SimSun"/>
        </w:rPr>
        <w:tab/>
        <w:t>...</w:t>
      </w:r>
    </w:p>
    <w:p w14:paraId="330779F2" w14:textId="77777777" w:rsidR="00320265" w:rsidRPr="00EA5FA7" w:rsidRDefault="00320265" w:rsidP="00320265">
      <w:pPr>
        <w:pStyle w:val="PL"/>
        <w:rPr>
          <w:rFonts w:eastAsia="SimSun"/>
        </w:rPr>
      </w:pPr>
      <w:r w:rsidRPr="00EA5FA7">
        <w:rPr>
          <w:rFonts w:eastAsia="SimSun"/>
        </w:rPr>
        <w:t>}</w:t>
      </w:r>
    </w:p>
    <w:p w14:paraId="40DE0ABC" w14:textId="77777777" w:rsidR="00320265" w:rsidRPr="00EA5FA7" w:rsidRDefault="00320265" w:rsidP="00320265">
      <w:pPr>
        <w:pStyle w:val="PL"/>
        <w:rPr>
          <w:rFonts w:eastAsia="SimSun"/>
        </w:rPr>
      </w:pPr>
    </w:p>
    <w:p w14:paraId="214EB5A0" w14:textId="77777777" w:rsidR="00320265" w:rsidRPr="00EA5FA7" w:rsidRDefault="00320265" w:rsidP="00320265">
      <w:pPr>
        <w:pStyle w:val="PL"/>
        <w:rPr>
          <w:noProof w:val="0"/>
          <w:snapToGrid w:val="0"/>
        </w:rPr>
      </w:pPr>
      <w:r w:rsidRPr="00EA5FA7">
        <w:rPr>
          <w:noProof w:val="0"/>
          <w:snapToGrid w:val="0"/>
        </w:rPr>
        <w:t>AdditionalRRMPriorityIndex ::= BIT STRING (SIZE(32))</w:t>
      </w:r>
    </w:p>
    <w:p w14:paraId="639A811B" w14:textId="77777777" w:rsidR="00320265" w:rsidRPr="00EA5FA7" w:rsidRDefault="00320265" w:rsidP="00320265">
      <w:pPr>
        <w:pStyle w:val="PL"/>
        <w:rPr>
          <w:rFonts w:eastAsia="SimSun"/>
        </w:rPr>
      </w:pPr>
    </w:p>
    <w:p w14:paraId="3957DBAD" w14:textId="77777777" w:rsidR="00320265" w:rsidRPr="00EA5FA7" w:rsidRDefault="00320265" w:rsidP="00320265">
      <w:pPr>
        <w:pStyle w:val="PL"/>
        <w:rPr>
          <w:rFonts w:eastAsia="SimSun"/>
        </w:rPr>
      </w:pPr>
      <w:r w:rsidRPr="00EA5FA7">
        <w:rPr>
          <w:rFonts w:eastAsia="SimSun"/>
        </w:rPr>
        <w:t>AggressorCellList ::= SEQUENCE (SIZE(1..maxCellingNBDU)) OF AggressorCellList-Item</w:t>
      </w:r>
    </w:p>
    <w:p w14:paraId="7A9340C7" w14:textId="77777777" w:rsidR="00320265" w:rsidRPr="00EA5FA7" w:rsidRDefault="00320265" w:rsidP="00320265">
      <w:pPr>
        <w:pStyle w:val="PL"/>
        <w:rPr>
          <w:rFonts w:eastAsia="SimSun"/>
        </w:rPr>
      </w:pPr>
    </w:p>
    <w:p w14:paraId="7E2916B0" w14:textId="77777777" w:rsidR="00320265" w:rsidRPr="00EA5FA7" w:rsidRDefault="00320265" w:rsidP="00320265">
      <w:pPr>
        <w:pStyle w:val="PL"/>
        <w:rPr>
          <w:rFonts w:eastAsia="SimSun"/>
        </w:rPr>
      </w:pPr>
      <w:r w:rsidRPr="00EA5FA7">
        <w:rPr>
          <w:rFonts w:eastAsia="SimSun"/>
        </w:rPr>
        <w:t>AggressorCellList-Item ::= SEQUENCE {</w:t>
      </w:r>
    </w:p>
    <w:p w14:paraId="09585CA5" w14:textId="77777777" w:rsidR="00320265" w:rsidRPr="00EA5FA7" w:rsidRDefault="00320265" w:rsidP="00320265">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1DE6DF6A"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3D15A533" w14:textId="77777777" w:rsidR="00320265" w:rsidRPr="00EA5FA7" w:rsidRDefault="00320265" w:rsidP="00320265">
      <w:pPr>
        <w:pStyle w:val="PL"/>
        <w:rPr>
          <w:rFonts w:eastAsia="SimSun"/>
        </w:rPr>
      </w:pPr>
      <w:r w:rsidRPr="00EA5FA7">
        <w:rPr>
          <w:rFonts w:eastAsia="SimSun"/>
        </w:rPr>
        <w:t>}</w:t>
      </w:r>
    </w:p>
    <w:p w14:paraId="026F5825" w14:textId="77777777" w:rsidR="00320265" w:rsidRPr="00EA5FA7" w:rsidRDefault="00320265" w:rsidP="00320265">
      <w:pPr>
        <w:pStyle w:val="PL"/>
        <w:rPr>
          <w:rFonts w:eastAsia="SimSun"/>
        </w:rPr>
      </w:pPr>
    </w:p>
    <w:p w14:paraId="049522EA" w14:textId="77777777" w:rsidR="00320265" w:rsidRPr="00EA5FA7" w:rsidRDefault="00320265" w:rsidP="00320265">
      <w:pPr>
        <w:pStyle w:val="PL"/>
        <w:rPr>
          <w:rFonts w:eastAsia="SimSun"/>
        </w:rPr>
      </w:pPr>
      <w:r w:rsidRPr="00EA5FA7">
        <w:rPr>
          <w:rFonts w:eastAsia="SimSun"/>
        </w:rPr>
        <w:t xml:space="preserve">AggressorCellList-Item-ExtIEs </w:t>
      </w:r>
      <w:r w:rsidRPr="00EA5FA7">
        <w:rPr>
          <w:rFonts w:eastAsia="SimSun"/>
        </w:rPr>
        <w:tab/>
        <w:t>F1AP-PROTOCOL-EXTENSION ::= {</w:t>
      </w:r>
    </w:p>
    <w:p w14:paraId="68692993" w14:textId="77777777" w:rsidR="00320265" w:rsidRPr="00EA5FA7" w:rsidRDefault="00320265" w:rsidP="00320265">
      <w:pPr>
        <w:pStyle w:val="PL"/>
        <w:rPr>
          <w:rFonts w:eastAsia="SimSun"/>
        </w:rPr>
      </w:pPr>
      <w:r w:rsidRPr="00EA5FA7">
        <w:rPr>
          <w:rFonts w:eastAsia="SimSun"/>
        </w:rPr>
        <w:tab/>
        <w:t>...</w:t>
      </w:r>
    </w:p>
    <w:p w14:paraId="256CD093" w14:textId="77777777" w:rsidR="00320265" w:rsidRPr="00EA5FA7" w:rsidRDefault="00320265" w:rsidP="00320265">
      <w:pPr>
        <w:pStyle w:val="PL"/>
        <w:rPr>
          <w:rFonts w:eastAsia="SimSun"/>
        </w:rPr>
      </w:pPr>
      <w:r w:rsidRPr="00EA5FA7">
        <w:rPr>
          <w:rFonts w:eastAsia="SimSun"/>
        </w:rPr>
        <w:t>}</w:t>
      </w:r>
    </w:p>
    <w:p w14:paraId="5A8A5C56" w14:textId="77777777" w:rsidR="00320265" w:rsidRPr="00EA5FA7" w:rsidRDefault="00320265" w:rsidP="00320265">
      <w:pPr>
        <w:pStyle w:val="PL"/>
        <w:rPr>
          <w:rFonts w:eastAsia="SimSun"/>
        </w:rPr>
      </w:pPr>
    </w:p>
    <w:p w14:paraId="09052D48" w14:textId="77777777" w:rsidR="00320265" w:rsidRPr="00EA5FA7" w:rsidRDefault="00320265" w:rsidP="00320265">
      <w:pPr>
        <w:pStyle w:val="PL"/>
        <w:rPr>
          <w:rFonts w:eastAsia="SimSun"/>
        </w:rPr>
      </w:pPr>
      <w:r w:rsidRPr="00EA5FA7">
        <w:rPr>
          <w:rFonts w:eastAsia="SimSun"/>
        </w:rPr>
        <w:t>AggressorgNBSetID ::= SEQUENCE {</w:t>
      </w:r>
    </w:p>
    <w:p w14:paraId="26A6D50F" w14:textId="77777777" w:rsidR="00320265" w:rsidRPr="00EA5FA7" w:rsidRDefault="00320265" w:rsidP="00320265">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6948793D"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1C5FFC5E" w14:textId="77777777" w:rsidR="00320265" w:rsidRPr="00EA5FA7" w:rsidRDefault="00320265" w:rsidP="00320265">
      <w:pPr>
        <w:pStyle w:val="PL"/>
        <w:rPr>
          <w:rFonts w:eastAsia="SimSun"/>
        </w:rPr>
      </w:pPr>
      <w:r w:rsidRPr="00EA5FA7">
        <w:rPr>
          <w:rFonts w:eastAsia="SimSun"/>
        </w:rPr>
        <w:lastRenderedPageBreak/>
        <w:t>}</w:t>
      </w:r>
    </w:p>
    <w:p w14:paraId="29616882" w14:textId="77777777" w:rsidR="00320265" w:rsidRPr="00EA5FA7" w:rsidRDefault="00320265" w:rsidP="00320265">
      <w:pPr>
        <w:pStyle w:val="PL"/>
        <w:rPr>
          <w:rFonts w:eastAsia="SimSun"/>
        </w:rPr>
      </w:pPr>
    </w:p>
    <w:p w14:paraId="18F30C36" w14:textId="77777777" w:rsidR="00320265" w:rsidRPr="00EA5FA7" w:rsidRDefault="00320265" w:rsidP="00320265">
      <w:pPr>
        <w:pStyle w:val="PL"/>
        <w:rPr>
          <w:rFonts w:eastAsia="SimSun"/>
        </w:rPr>
      </w:pPr>
      <w:r w:rsidRPr="00EA5FA7">
        <w:rPr>
          <w:rFonts w:eastAsia="SimSun"/>
        </w:rPr>
        <w:t xml:space="preserve">AggressorgNBSetID-ExtIEs </w:t>
      </w:r>
      <w:r w:rsidRPr="00EA5FA7">
        <w:rPr>
          <w:rFonts w:eastAsia="SimSun"/>
        </w:rPr>
        <w:tab/>
        <w:t>F1AP-PROTOCOL-EXTENSION ::= {</w:t>
      </w:r>
    </w:p>
    <w:p w14:paraId="3F2823F2" w14:textId="77777777" w:rsidR="00320265" w:rsidRPr="00EA5FA7" w:rsidRDefault="00320265" w:rsidP="00320265">
      <w:pPr>
        <w:pStyle w:val="PL"/>
        <w:rPr>
          <w:rFonts w:eastAsia="SimSun"/>
        </w:rPr>
      </w:pPr>
      <w:r w:rsidRPr="00EA5FA7">
        <w:rPr>
          <w:rFonts w:eastAsia="SimSun"/>
        </w:rPr>
        <w:tab/>
        <w:t>...</w:t>
      </w:r>
    </w:p>
    <w:p w14:paraId="01F7DAD4" w14:textId="77777777" w:rsidR="00320265" w:rsidRPr="00EA5FA7" w:rsidRDefault="00320265" w:rsidP="00320265">
      <w:pPr>
        <w:pStyle w:val="PL"/>
        <w:rPr>
          <w:rFonts w:eastAsia="SimSun"/>
        </w:rPr>
      </w:pPr>
      <w:r w:rsidRPr="00EA5FA7">
        <w:rPr>
          <w:rFonts w:eastAsia="SimSun"/>
        </w:rPr>
        <w:t>}</w:t>
      </w:r>
    </w:p>
    <w:p w14:paraId="1C929750" w14:textId="77777777" w:rsidR="00320265" w:rsidRPr="00EA5FA7" w:rsidRDefault="00320265" w:rsidP="00320265">
      <w:pPr>
        <w:pStyle w:val="PL"/>
        <w:rPr>
          <w:rFonts w:eastAsia="SimSun"/>
        </w:rPr>
      </w:pPr>
    </w:p>
    <w:p w14:paraId="3EC3968E" w14:textId="77777777" w:rsidR="00320265" w:rsidRPr="00EA5FA7" w:rsidRDefault="00320265" w:rsidP="00320265">
      <w:pPr>
        <w:pStyle w:val="PL"/>
        <w:rPr>
          <w:noProof w:val="0"/>
        </w:rPr>
      </w:pPr>
      <w:r w:rsidRPr="00EA5FA7">
        <w:rPr>
          <w:noProof w:val="0"/>
        </w:rPr>
        <w:t>AllocationAndRetentionPriority ::= SEQUENCE {</w:t>
      </w:r>
    </w:p>
    <w:p w14:paraId="7073A2CB" w14:textId="77777777" w:rsidR="00320265" w:rsidRPr="00EA5FA7" w:rsidRDefault="00320265" w:rsidP="00320265">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1F394474" w14:textId="77777777" w:rsidR="00320265" w:rsidRPr="00EA5FA7" w:rsidRDefault="00320265" w:rsidP="00320265">
      <w:pPr>
        <w:pStyle w:val="PL"/>
        <w:rPr>
          <w:noProof w:val="0"/>
        </w:rPr>
      </w:pPr>
      <w:r w:rsidRPr="00EA5FA7">
        <w:rPr>
          <w:noProof w:val="0"/>
        </w:rPr>
        <w:tab/>
        <w:t>pre-emptionCapability</w:t>
      </w:r>
      <w:r w:rsidRPr="00EA5FA7">
        <w:rPr>
          <w:noProof w:val="0"/>
        </w:rPr>
        <w:tab/>
      </w:r>
      <w:r w:rsidRPr="00EA5FA7">
        <w:rPr>
          <w:noProof w:val="0"/>
        </w:rPr>
        <w:tab/>
        <w:t>Pre-emptionCapability,</w:t>
      </w:r>
    </w:p>
    <w:p w14:paraId="7303CF9C" w14:textId="77777777" w:rsidR="00320265" w:rsidRPr="00EA5FA7" w:rsidRDefault="00320265" w:rsidP="00320265">
      <w:pPr>
        <w:pStyle w:val="PL"/>
        <w:rPr>
          <w:noProof w:val="0"/>
        </w:rPr>
      </w:pPr>
      <w:r w:rsidRPr="00EA5FA7">
        <w:rPr>
          <w:noProof w:val="0"/>
        </w:rPr>
        <w:tab/>
        <w:t>pre-emptionVulnerability</w:t>
      </w:r>
      <w:r w:rsidRPr="00EA5FA7">
        <w:rPr>
          <w:noProof w:val="0"/>
        </w:rPr>
        <w:tab/>
        <w:t>Pre-emptionVulnerability,</w:t>
      </w:r>
    </w:p>
    <w:p w14:paraId="744079B9"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688A9754" w14:textId="77777777" w:rsidR="00320265" w:rsidRPr="00EA5FA7" w:rsidRDefault="00320265" w:rsidP="00320265">
      <w:pPr>
        <w:pStyle w:val="PL"/>
        <w:rPr>
          <w:noProof w:val="0"/>
        </w:rPr>
      </w:pPr>
      <w:r w:rsidRPr="00EA5FA7">
        <w:rPr>
          <w:noProof w:val="0"/>
        </w:rPr>
        <w:tab/>
        <w:t>...</w:t>
      </w:r>
    </w:p>
    <w:p w14:paraId="27DC6BBA" w14:textId="77777777" w:rsidR="00320265" w:rsidRPr="00EA5FA7" w:rsidRDefault="00320265" w:rsidP="00320265">
      <w:pPr>
        <w:pStyle w:val="PL"/>
        <w:rPr>
          <w:noProof w:val="0"/>
        </w:rPr>
      </w:pPr>
      <w:r w:rsidRPr="00EA5FA7">
        <w:rPr>
          <w:noProof w:val="0"/>
        </w:rPr>
        <w:t>}</w:t>
      </w:r>
    </w:p>
    <w:p w14:paraId="4E1D7BDC" w14:textId="77777777" w:rsidR="00320265" w:rsidRPr="00EA5FA7" w:rsidRDefault="00320265" w:rsidP="00320265">
      <w:pPr>
        <w:pStyle w:val="PL"/>
        <w:rPr>
          <w:noProof w:val="0"/>
        </w:rPr>
      </w:pPr>
    </w:p>
    <w:p w14:paraId="5C259717" w14:textId="77777777" w:rsidR="00320265" w:rsidRPr="00EA5FA7" w:rsidRDefault="00320265" w:rsidP="00320265">
      <w:pPr>
        <w:pStyle w:val="PL"/>
        <w:rPr>
          <w:noProof w:val="0"/>
        </w:rPr>
      </w:pPr>
      <w:r w:rsidRPr="00EA5FA7">
        <w:rPr>
          <w:noProof w:val="0"/>
        </w:rPr>
        <w:t>AllocationAndRetentionPriority-ExtIEs F1AP-PROTOCOL-EXTENSION ::= {</w:t>
      </w:r>
    </w:p>
    <w:p w14:paraId="292223F9" w14:textId="77777777" w:rsidR="00320265" w:rsidRPr="00EA5FA7" w:rsidRDefault="00320265" w:rsidP="00320265">
      <w:pPr>
        <w:pStyle w:val="PL"/>
        <w:rPr>
          <w:noProof w:val="0"/>
        </w:rPr>
      </w:pPr>
      <w:r w:rsidRPr="00EA5FA7">
        <w:rPr>
          <w:noProof w:val="0"/>
        </w:rPr>
        <w:tab/>
        <w:t>...</w:t>
      </w:r>
    </w:p>
    <w:p w14:paraId="1DCAE066" w14:textId="77777777" w:rsidR="00320265" w:rsidRPr="00EA5FA7" w:rsidRDefault="00320265" w:rsidP="00320265">
      <w:pPr>
        <w:pStyle w:val="PL"/>
        <w:rPr>
          <w:noProof w:val="0"/>
        </w:rPr>
      </w:pPr>
      <w:r w:rsidRPr="00EA5FA7">
        <w:rPr>
          <w:noProof w:val="0"/>
        </w:rPr>
        <w:t>}</w:t>
      </w:r>
    </w:p>
    <w:p w14:paraId="0B0F73D6" w14:textId="77777777" w:rsidR="00320265" w:rsidRDefault="00320265" w:rsidP="00320265">
      <w:pPr>
        <w:pStyle w:val="PL"/>
        <w:rPr>
          <w:noProof w:val="0"/>
        </w:rPr>
      </w:pPr>
    </w:p>
    <w:p w14:paraId="6ADB96DB" w14:textId="77777777" w:rsidR="00320265" w:rsidRDefault="00320265" w:rsidP="00320265">
      <w:pPr>
        <w:pStyle w:val="PL"/>
        <w:rPr>
          <w:noProof w:val="0"/>
        </w:rPr>
      </w:pPr>
      <w:r>
        <w:rPr>
          <w:noProof w:val="0"/>
        </w:rPr>
        <w:t>AlternativeQoSParaSetList ::= SEQUENCE (SIZE(1..maxnoofQoSParaSets)) OF AlternativeQoSParaSetItem</w:t>
      </w:r>
    </w:p>
    <w:p w14:paraId="05373FA8" w14:textId="77777777" w:rsidR="00320265" w:rsidRDefault="00320265" w:rsidP="00320265">
      <w:pPr>
        <w:pStyle w:val="PL"/>
        <w:rPr>
          <w:noProof w:val="0"/>
        </w:rPr>
      </w:pPr>
    </w:p>
    <w:p w14:paraId="3391B951" w14:textId="77777777" w:rsidR="00320265" w:rsidRDefault="00320265" w:rsidP="00320265">
      <w:pPr>
        <w:pStyle w:val="PL"/>
        <w:rPr>
          <w:noProof w:val="0"/>
        </w:rPr>
      </w:pPr>
      <w:r>
        <w:rPr>
          <w:noProof w:val="0"/>
        </w:rPr>
        <w:t>AlternativeQoSParaSetItem ::= SEQUENCE {</w:t>
      </w:r>
    </w:p>
    <w:p w14:paraId="787F357C" w14:textId="77777777" w:rsidR="00320265" w:rsidRDefault="00320265" w:rsidP="00320265">
      <w:pPr>
        <w:pStyle w:val="PL"/>
        <w:rPr>
          <w:noProof w:val="0"/>
        </w:rPr>
      </w:pPr>
      <w:r>
        <w:rPr>
          <w:noProof w:val="0"/>
        </w:rPr>
        <w:tab/>
        <w:t>alternativeQoSParaSetIndex</w:t>
      </w:r>
      <w:r>
        <w:rPr>
          <w:noProof w:val="0"/>
        </w:rPr>
        <w:tab/>
      </w:r>
      <w:r>
        <w:rPr>
          <w:noProof w:val="0"/>
        </w:rPr>
        <w:tab/>
      </w:r>
      <w:r>
        <w:rPr>
          <w:noProof w:val="0"/>
        </w:rPr>
        <w:tab/>
        <w:t>QoSParaSetIndex,</w:t>
      </w:r>
    </w:p>
    <w:p w14:paraId="4333C6D0" w14:textId="77777777" w:rsidR="00320265" w:rsidRDefault="00320265" w:rsidP="00320265">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345F01A4" w14:textId="77777777" w:rsidR="00320265" w:rsidRDefault="00320265" w:rsidP="00320265">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3BCEAF85" w14:textId="77777777" w:rsidR="00320265" w:rsidRDefault="00320265" w:rsidP="00320265">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03304AFA" w14:textId="77777777" w:rsidR="00320265" w:rsidRDefault="00320265" w:rsidP="00320265">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6EB8FB23"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49874EE6" w14:textId="77777777" w:rsidR="00320265" w:rsidRDefault="00320265" w:rsidP="00320265">
      <w:pPr>
        <w:pStyle w:val="PL"/>
        <w:rPr>
          <w:noProof w:val="0"/>
        </w:rPr>
      </w:pPr>
      <w:r>
        <w:rPr>
          <w:noProof w:val="0"/>
        </w:rPr>
        <w:tab/>
        <w:t>...</w:t>
      </w:r>
    </w:p>
    <w:p w14:paraId="66EAAE96" w14:textId="77777777" w:rsidR="00320265" w:rsidRDefault="00320265" w:rsidP="00320265">
      <w:pPr>
        <w:pStyle w:val="PL"/>
        <w:rPr>
          <w:noProof w:val="0"/>
        </w:rPr>
      </w:pPr>
      <w:r>
        <w:rPr>
          <w:noProof w:val="0"/>
        </w:rPr>
        <w:t>}</w:t>
      </w:r>
    </w:p>
    <w:p w14:paraId="543892F2" w14:textId="77777777" w:rsidR="00320265" w:rsidRDefault="00320265" w:rsidP="00320265">
      <w:pPr>
        <w:pStyle w:val="PL"/>
        <w:rPr>
          <w:noProof w:val="0"/>
        </w:rPr>
      </w:pPr>
    </w:p>
    <w:p w14:paraId="196A41AE" w14:textId="77777777" w:rsidR="00320265" w:rsidRDefault="00320265" w:rsidP="00320265">
      <w:pPr>
        <w:pStyle w:val="PL"/>
        <w:rPr>
          <w:noProof w:val="0"/>
        </w:rPr>
      </w:pPr>
      <w:r>
        <w:rPr>
          <w:noProof w:val="0"/>
        </w:rPr>
        <w:t>AlternativeQoSParaSetItem-ExtIEs F1AP-PROTOCOL-EXTENSION ::= {</w:t>
      </w:r>
    </w:p>
    <w:p w14:paraId="1C667C0A" w14:textId="77777777" w:rsidR="00320265" w:rsidRDefault="00320265" w:rsidP="00320265">
      <w:pPr>
        <w:pStyle w:val="PL"/>
        <w:rPr>
          <w:noProof w:val="0"/>
        </w:rPr>
      </w:pPr>
      <w:r>
        <w:rPr>
          <w:noProof w:val="0"/>
        </w:rPr>
        <w:tab/>
        <w:t>...</w:t>
      </w:r>
    </w:p>
    <w:p w14:paraId="22B15E95" w14:textId="77777777" w:rsidR="00320265" w:rsidRDefault="00320265" w:rsidP="00320265">
      <w:pPr>
        <w:pStyle w:val="PL"/>
        <w:rPr>
          <w:noProof w:val="0"/>
        </w:rPr>
      </w:pPr>
      <w:r>
        <w:rPr>
          <w:noProof w:val="0"/>
        </w:rPr>
        <w:t>}</w:t>
      </w:r>
    </w:p>
    <w:p w14:paraId="09863088" w14:textId="77777777" w:rsidR="00320265" w:rsidRDefault="00320265" w:rsidP="00320265">
      <w:pPr>
        <w:pStyle w:val="PL"/>
        <w:spacing w:line="0" w:lineRule="atLeast"/>
        <w:rPr>
          <w:noProof w:val="0"/>
          <w:snapToGrid w:val="0"/>
        </w:rPr>
      </w:pPr>
    </w:p>
    <w:p w14:paraId="7C007FEF" w14:textId="77777777" w:rsidR="00320265" w:rsidRDefault="00320265" w:rsidP="00320265">
      <w:pPr>
        <w:pStyle w:val="PL"/>
        <w:spacing w:line="0" w:lineRule="atLeast"/>
        <w:rPr>
          <w:noProof w:val="0"/>
          <w:snapToGrid w:val="0"/>
        </w:rPr>
      </w:pPr>
    </w:p>
    <w:p w14:paraId="3A38EC4F" w14:textId="77777777" w:rsidR="00320265" w:rsidRPr="00BC20B8" w:rsidRDefault="00320265" w:rsidP="00320265">
      <w:pPr>
        <w:pStyle w:val="PL"/>
        <w:rPr>
          <w:noProof w:val="0"/>
        </w:rPr>
      </w:pPr>
      <w:r w:rsidRPr="008C20F9">
        <w:rPr>
          <w:noProof w:val="0"/>
        </w:rPr>
        <w:t>AngleMeasurementQuality</w:t>
      </w:r>
      <w:r w:rsidRPr="00BC20B8">
        <w:rPr>
          <w:noProof w:val="0"/>
        </w:rPr>
        <w:t xml:space="preserve"> ::= SEQUENCE {</w:t>
      </w:r>
    </w:p>
    <w:p w14:paraId="34CE6F89" w14:textId="77777777" w:rsidR="00320265" w:rsidRPr="00BC20B8" w:rsidRDefault="00320265" w:rsidP="00320265">
      <w:pPr>
        <w:pStyle w:val="PL"/>
        <w:rPr>
          <w:noProof w:val="0"/>
        </w:rPr>
      </w:pPr>
      <w:r w:rsidRPr="00BC20B8">
        <w:rPr>
          <w:noProof w:val="0"/>
        </w:rPr>
        <w:tab/>
        <w:t>azimuthQuality</w:t>
      </w:r>
      <w:r w:rsidRPr="00BC20B8">
        <w:rPr>
          <w:noProof w:val="0"/>
        </w:rPr>
        <w:tab/>
        <w:t>INTEGER(0..255),</w:t>
      </w:r>
    </w:p>
    <w:p w14:paraId="6E99B6A1" w14:textId="77777777" w:rsidR="00320265" w:rsidRPr="00BC20B8" w:rsidRDefault="00320265" w:rsidP="00320265">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1A0032DB" w14:textId="77777777" w:rsidR="00320265" w:rsidRPr="00BC20B8" w:rsidRDefault="00320265" w:rsidP="00320265">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14ABB27C" w14:textId="77777777" w:rsidR="00320265" w:rsidRPr="00BC20B8" w:rsidRDefault="00320265" w:rsidP="00320265">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19EAF7FF" w14:textId="77777777" w:rsidR="00320265" w:rsidRPr="00BC20B8" w:rsidRDefault="00320265" w:rsidP="00320265">
      <w:pPr>
        <w:pStyle w:val="PL"/>
        <w:rPr>
          <w:noProof w:val="0"/>
        </w:rPr>
      </w:pPr>
      <w:r w:rsidRPr="00BC20B8">
        <w:rPr>
          <w:noProof w:val="0"/>
        </w:rPr>
        <w:t>}</w:t>
      </w:r>
    </w:p>
    <w:p w14:paraId="6638A6E9" w14:textId="77777777" w:rsidR="00320265" w:rsidRPr="00BC20B8" w:rsidRDefault="00320265" w:rsidP="00320265">
      <w:pPr>
        <w:pStyle w:val="PL"/>
        <w:rPr>
          <w:noProof w:val="0"/>
        </w:rPr>
      </w:pPr>
    </w:p>
    <w:p w14:paraId="2668181B" w14:textId="77777777" w:rsidR="00320265" w:rsidRPr="00BC20B8" w:rsidRDefault="00320265" w:rsidP="00320265">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02718706" w14:textId="77777777" w:rsidR="00320265" w:rsidRPr="00BC20B8" w:rsidRDefault="00320265" w:rsidP="00320265">
      <w:pPr>
        <w:pStyle w:val="PL"/>
        <w:rPr>
          <w:noProof w:val="0"/>
        </w:rPr>
      </w:pPr>
      <w:r w:rsidRPr="00BC20B8">
        <w:rPr>
          <w:noProof w:val="0"/>
        </w:rPr>
        <w:tab/>
        <w:t>...</w:t>
      </w:r>
    </w:p>
    <w:p w14:paraId="5855A208" w14:textId="77777777" w:rsidR="00320265" w:rsidRPr="00EA5FA7" w:rsidRDefault="00320265" w:rsidP="00320265">
      <w:pPr>
        <w:pStyle w:val="PL"/>
        <w:rPr>
          <w:noProof w:val="0"/>
        </w:rPr>
      </w:pPr>
      <w:r w:rsidRPr="00BC20B8">
        <w:rPr>
          <w:noProof w:val="0"/>
        </w:rPr>
        <w:t>}</w:t>
      </w:r>
    </w:p>
    <w:p w14:paraId="6835F73B" w14:textId="77777777" w:rsidR="00320265" w:rsidRDefault="00320265" w:rsidP="00320265">
      <w:pPr>
        <w:pStyle w:val="PL"/>
        <w:spacing w:line="0" w:lineRule="atLeast"/>
        <w:rPr>
          <w:noProof w:val="0"/>
          <w:snapToGrid w:val="0"/>
        </w:rPr>
      </w:pPr>
    </w:p>
    <w:p w14:paraId="795A799B" w14:textId="77777777" w:rsidR="00320265" w:rsidRPr="00EA5FA7" w:rsidRDefault="00320265" w:rsidP="00320265">
      <w:pPr>
        <w:pStyle w:val="PL"/>
        <w:rPr>
          <w:noProof w:val="0"/>
        </w:rPr>
      </w:pPr>
    </w:p>
    <w:p w14:paraId="1EF83415" w14:textId="77777777" w:rsidR="00320265" w:rsidRDefault="00320265" w:rsidP="00320265">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32F2DE60" w14:textId="77777777" w:rsidR="00320265" w:rsidRDefault="00320265" w:rsidP="00320265">
      <w:pPr>
        <w:pStyle w:val="PL"/>
        <w:spacing w:line="0" w:lineRule="atLeast"/>
        <w:rPr>
          <w:snapToGrid w:val="0"/>
        </w:rPr>
      </w:pPr>
    </w:p>
    <w:p w14:paraId="2A49CD10" w14:textId="77777777" w:rsidR="00320265" w:rsidRDefault="00320265" w:rsidP="00320265">
      <w:pPr>
        <w:pStyle w:val="PL"/>
        <w:spacing w:line="0" w:lineRule="atLeast"/>
        <w:rPr>
          <w:noProof w:val="0"/>
          <w:snapToGrid w:val="0"/>
        </w:rPr>
      </w:pPr>
      <w:r>
        <w:rPr>
          <w:snapToGrid w:val="0"/>
        </w:rPr>
        <w:t xml:space="preserve">AperiodicSRSResourceTrigger ::= </w:t>
      </w:r>
      <w:r>
        <w:rPr>
          <w:noProof w:val="0"/>
          <w:snapToGrid w:val="0"/>
        </w:rPr>
        <w:t>INTEGER (1..3)</w:t>
      </w:r>
    </w:p>
    <w:p w14:paraId="6C4C9D86" w14:textId="77777777" w:rsidR="00320265" w:rsidRDefault="00320265" w:rsidP="00320265">
      <w:pPr>
        <w:pStyle w:val="PL"/>
        <w:spacing w:line="0" w:lineRule="atLeast"/>
        <w:rPr>
          <w:snapToGrid w:val="0"/>
        </w:rPr>
      </w:pPr>
    </w:p>
    <w:p w14:paraId="52441F28" w14:textId="77777777" w:rsidR="00320265" w:rsidRPr="00EA5FA7" w:rsidRDefault="00320265" w:rsidP="00320265">
      <w:pPr>
        <w:pStyle w:val="PL"/>
        <w:rPr>
          <w:noProof w:val="0"/>
        </w:rPr>
      </w:pPr>
      <w:r w:rsidRPr="00EA5FA7">
        <w:rPr>
          <w:noProof w:val="0"/>
        </w:rPr>
        <w:t>Associated-SCell-Item ::= SEQUENCE {</w:t>
      </w:r>
    </w:p>
    <w:p w14:paraId="1A6C1694" w14:textId="77777777" w:rsidR="00320265" w:rsidRPr="00EA5FA7" w:rsidRDefault="00320265" w:rsidP="00320265">
      <w:pPr>
        <w:pStyle w:val="PL"/>
        <w:rPr>
          <w:noProof w:val="0"/>
        </w:rPr>
      </w:pPr>
      <w:r w:rsidRPr="00EA5FA7">
        <w:rPr>
          <w:noProof w:val="0"/>
        </w:rPr>
        <w:tab/>
        <w:t>sCell-ID</w:t>
      </w:r>
      <w:r w:rsidRPr="00EA5FA7">
        <w:rPr>
          <w:noProof w:val="0"/>
        </w:rPr>
        <w:tab/>
      </w:r>
      <w:r w:rsidRPr="00EA5FA7">
        <w:rPr>
          <w:noProof w:val="0"/>
        </w:rPr>
        <w:tab/>
        <w:t>NRCGI,</w:t>
      </w:r>
    </w:p>
    <w:p w14:paraId="3FAAE576" w14:textId="77777777" w:rsidR="00320265" w:rsidRPr="00EA5FA7" w:rsidRDefault="00320265" w:rsidP="00320265">
      <w:pPr>
        <w:pStyle w:val="PL"/>
        <w:rPr>
          <w:noProof w:val="0"/>
        </w:rPr>
      </w:pPr>
      <w:r w:rsidRPr="00EA5FA7">
        <w:rPr>
          <w:noProof w:val="0"/>
        </w:rPr>
        <w:lastRenderedPageBreak/>
        <w:tab/>
        <w:t>iE-Extensions</w:t>
      </w:r>
      <w:r w:rsidRPr="00EA5FA7">
        <w:rPr>
          <w:noProof w:val="0"/>
        </w:rPr>
        <w:tab/>
        <w:t>ProtocolExtensionContainer { { Associated-SCell-ItemExtIEs } }</w:t>
      </w:r>
      <w:r w:rsidRPr="00EA5FA7">
        <w:rPr>
          <w:noProof w:val="0"/>
        </w:rPr>
        <w:tab/>
        <w:t>OPTIONAL</w:t>
      </w:r>
    </w:p>
    <w:p w14:paraId="1A31B477" w14:textId="77777777" w:rsidR="00320265" w:rsidRPr="00EA5FA7" w:rsidRDefault="00320265" w:rsidP="00320265">
      <w:pPr>
        <w:pStyle w:val="PL"/>
        <w:rPr>
          <w:noProof w:val="0"/>
        </w:rPr>
      </w:pPr>
      <w:r w:rsidRPr="00EA5FA7">
        <w:rPr>
          <w:noProof w:val="0"/>
        </w:rPr>
        <w:t>}</w:t>
      </w:r>
    </w:p>
    <w:p w14:paraId="7FE4EF7A" w14:textId="77777777" w:rsidR="00320265" w:rsidRPr="00EA5FA7" w:rsidRDefault="00320265" w:rsidP="00320265">
      <w:pPr>
        <w:pStyle w:val="PL"/>
        <w:rPr>
          <w:noProof w:val="0"/>
        </w:rPr>
      </w:pPr>
    </w:p>
    <w:p w14:paraId="0CC408A5" w14:textId="77777777" w:rsidR="00320265" w:rsidRPr="00EA5FA7" w:rsidRDefault="00320265" w:rsidP="00320265">
      <w:pPr>
        <w:pStyle w:val="PL"/>
        <w:rPr>
          <w:noProof w:val="0"/>
        </w:rPr>
      </w:pPr>
      <w:r w:rsidRPr="00EA5FA7">
        <w:rPr>
          <w:noProof w:val="0"/>
        </w:rPr>
        <w:t xml:space="preserve">Associated-SCell-ItemExtIEs </w:t>
      </w:r>
      <w:r w:rsidRPr="00EA5FA7">
        <w:rPr>
          <w:noProof w:val="0"/>
        </w:rPr>
        <w:tab/>
        <w:t>F1AP-PROTOCOL-EXTENSION ::= {</w:t>
      </w:r>
    </w:p>
    <w:p w14:paraId="578C5604" w14:textId="77777777" w:rsidR="00320265" w:rsidRPr="00EA5FA7" w:rsidRDefault="00320265" w:rsidP="00320265">
      <w:pPr>
        <w:pStyle w:val="PL"/>
        <w:rPr>
          <w:noProof w:val="0"/>
        </w:rPr>
      </w:pPr>
      <w:r w:rsidRPr="00EA5FA7">
        <w:rPr>
          <w:noProof w:val="0"/>
        </w:rPr>
        <w:tab/>
        <w:t>...</w:t>
      </w:r>
    </w:p>
    <w:p w14:paraId="3DCCBA82" w14:textId="77777777" w:rsidR="00320265" w:rsidRPr="00EA5FA7" w:rsidRDefault="00320265" w:rsidP="00320265">
      <w:pPr>
        <w:pStyle w:val="PL"/>
        <w:rPr>
          <w:noProof w:val="0"/>
        </w:rPr>
      </w:pPr>
      <w:r w:rsidRPr="00EA5FA7">
        <w:rPr>
          <w:noProof w:val="0"/>
        </w:rPr>
        <w:t>}</w:t>
      </w:r>
    </w:p>
    <w:p w14:paraId="721BEC02" w14:textId="77777777" w:rsidR="00320265" w:rsidRPr="00EA5FA7" w:rsidRDefault="00320265" w:rsidP="00320265">
      <w:pPr>
        <w:pStyle w:val="PL"/>
        <w:rPr>
          <w:noProof w:val="0"/>
        </w:rPr>
      </w:pPr>
    </w:p>
    <w:p w14:paraId="343A0050" w14:textId="77777777" w:rsidR="00320265" w:rsidRPr="00EA5FA7" w:rsidRDefault="00320265" w:rsidP="00320265">
      <w:pPr>
        <w:pStyle w:val="PL"/>
        <w:rPr>
          <w:noProof w:val="0"/>
        </w:rPr>
      </w:pPr>
      <w:r w:rsidRPr="00EA5FA7">
        <w:rPr>
          <w:noProof w:val="0"/>
        </w:rPr>
        <w:t>AvailablePLMNList ::= SEQUENCE (SIZE(1..maxnoofBPLMNs)) OF AvailablePLMNList-Item</w:t>
      </w:r>
    </w:p>
    <w:p w14:paraId="302AD302" w14:textId="77777777" w:rsidR="00320265" w:rsidRPr="00EA5FA7" w:rsidRDefault="00320265" w:rsidP="00320265">
      <w:pPr>
        <w:pStyle w:val="PL"/>
        <w:rPr>
          <w:noProof w:val="0"/>
        </w:rPr>
      </w:pPr>
    </w:p>
    <w:p w14:paraId="75EDB450" w14:textId="77777777" w:rsidR="00320265" w:rsidRPr="00EA5FA7" w:rsidRDefault="00320265" w:rsidP="00320265">
      <w:pPr>
        <w:pStyle w:val="PL"/>
        <w:rPr>
          <w:noProof w:val="0"/>
        </w:rPr>
      </w:pPr>
      <w:r w:rsidRPr="00EA5FA7">
        <w:rPr>
          <w:noProof w:val="0"/>
        </w:rPr>
        <w:t>AvailablePLMNList-Item ::= SEQUENCE {</w:t>
      </w:r>
    </w:p>
    <w:p w14:paraId="3B2B50EE" w14:textId="77777777" w:rsidR="00320265" w:rsidRPr="00EA5FA7" w:rsidRDefault="00320265" w:rsidP="00320265">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7CC9BA6"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4F7BD2F8" w14:textId="77777777" w:rsidR="00320265" w:rsidRPr="00EA5FA7" w:rsidRDefault="00320265" w:rsidP="00320265">
      <w:pPr>
        <w:pStyle w:val="PL"/>
        <w:rPr>
          <w:noProof w:val="0"/>
        </w:rPr>
      </w:pPr>
      <w:r w:rsidRPr="00EA5FA7">
        <w:rPr>
          <w:noProof w:val="0"/>
        </w:rPr>
        <w:t>}</w:t>
      </w:r>
    </w:p>
    <w:p w14:paraId="5C595F9D" w14:textId="77777777" w:rsidR="00320265" w:rsidRPr="00EA5FA7" w:rsidRDefault="00320265" w:rsidP="00320265">
      <w:pPr>
        <w:pStyle w:val="PL"/>
        <w:rPr>
          <w:noProof w:val="0"/>
        </w:rPr>
      </w:pPr>
    </w:p>
    <w:p w14:paraId="6BB5FCF9" w14:textId="77777777" w:rsidR="00320265" w:rsidRPr="00EA5FA7" w:rsidRDefault="00320265" w:rsidP="00320265">
      <w:pPr>
        <w:pStyle w:val="PL"/>
        <w:rPr>
          <w:noProof w:val="0"/>
        </w:rPr>
      </w:pPr>
      <w:r w:rsidRPr="00EA5FA7">
        <w:rPr>
          <w:noProof w:val="0"/>
        </w:rPr>
        <w:t>AvailablePLMNList-Item-ExtIEs F1AP-PROTOCOL-EXTENSION ::= {</w:t>
      </w:r>
    </w:p>
    <w:p w14:paraId="3FB6CEB9" w14:textId="77777777" w:rsidR="00320265" w:rsidRPr="00EA5FA7" w:rsidRDefault="00320265" w:rsidP="00320265">
      <w:pPr>
        <w:pStyle w:val="PL"/>
        <w:rPr>
          <w:noProof w:val="0"/>
        </w:rPr>
      </w:pPr>
      <w:r w:rsidRPr="00EA5FA7">
        <w:rPr>
          <w:noProof w:val="0"/>
        </w:rPr>
        <w:tab/>
        <w:t>...</w:t>
      </w:r>
    </w:p>
    <w:p w14:paraId="63256932" w14:textId="77777777" w:rsidR="00320265" w:rsidRPr="00EA5FA7" w:rsidRDefault="00320265" w:rsidP="00320265">
      <w:pPr>
        <w:pStyle w:val="PL"/>
        <w:rPr>
          <w:noProof w:val="0"/>
        </w:rPr>
      </w:pPr>
      <w:r w:rsidRPr="00EA5FA7">
        <w:rPr>
          <w:noProof w:val="0"/>
        </w:rPr>
        <w:t>}</w:t>
      </w:r>
    </w:p>
    <w:p w14:paraId="2D4182C6" w14:textId="77777777" w:rsidR="00320265" w:rsidRDefault="00320265" w:rsidP="00320265">
      <w:pPr>
        <w:pStyle w:val="PL"/>
        <w:rPr>
          <w:noProof w:val="0"/>
        </w:rPr>
      </w:pPr>
    </w:p>
    <w:p w14:paraId="4542B714" w14:textId="77777777" w:rsidR="00320265" w:rsidRDefault="00320265" w:rsidP="00320265">
      <w:pPr>
        <w:pStyle w:val="PL"/>
        <w:rPr>
          <w:noProof w:val="0"/>
        </w:rPr>
      </w:pPr>
      <w:r>
        <w:rPr>
          <w:noProof w:val="0"/>
        </w:rPr>
        <w:t>AvailableSNPN-ID-List ::= SEQUENCE (SIZE(1..maxnoofNIDsupported)) OF AvailableSNPN-ID-List-Item</w:t>
      </w:r>
    </w:p>
    <w:p w14:paraId="2B76493E" w14:textId="77777777" w:rsidR="00320265" w:rsidRDefault="00320265" w:rsidP="00320265">
      <w:pPr>
        <w:pStyle w:val="PL"/>
        <w:rPr>
          <w:noProof w:val="0"/>
        </w:rPr>
      </w:pPr>
    </w:p>
    <w:p w14:paraId="73E4943B" w14:textId="77777777" w:rsidR="00320265" w:rsidRDefault="00320265" w:rsidP="00320265">
      <w:pPr>
        <w:pStyle w:val="PL"/>
        <w:rPr>
          <w:noProof w:val="0"/>
        </w:rPr>
      </w:pPr>
      <w:r>
        <w:rPr>
          <w:noProof w:val="0"/>
        </w:rPr>
        <w:t>AvailableSNPN-ID-List-Item ::= SEQUENCE {</w:t>
      </w:r>
    </w:p>
    <w:p w14:paraId="23178AEE" w14:textId="77777777" w:rsidR="00320265" w:rsidRDefault="00320265" w:rsidP="00320265">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59398ABA" w14:textId="77777777" w:rsidR="00320265" w:rsidRDefault="00320265" w:rsidP="00320265">
      <w:pPr>
        <w:pStyle w:val="PL"/>
        <w:rPr>
          <w:noProof w:val="0"/>
        </w:rPr>
      </w:pPr>
      <w:r>
        <w:rPr>
          <w:noProof w:val="0"/>
        </w:rPr>
        <w:tab/>
        <w:t>availableNIDList</w:t>
      </w:r>
      <w:r>
        <w:rPr>
          <w:noProof w:val="0"/>
        </w:rPr>
        <w:tab/>
      </w:r>
      <w:r>
        <w:rPr>
          <w:noProof w:val="0"/>
        </w:rPr>
        <w:tab/>
      </w:r>
      <w:r>
        <w:rPr>
          <w:noProof w:val="0"/>
        </w:rPr>
        <w:tab/>
        <w:t>BroadcastNIDList,</w:t>
      </w:r>
    </w:p>
    <w:p w14:paraId="0F8BD93D"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t>ProtocolExtensionContainer { { AvailableSNPN-ID-List-ItemExtIEs} } OPTIONAL,</w:t>
      </w:r>
    </w:p>
    <w:p w14:paraId="0319C092" w14:textId="77777777" w:rsidR="00320265" w:rsidRDefault="00320265" w:rsidP="00320265">
      <w:pPr>
        <w:pStyle w:val="PL"/>
        <w:rPr>
          <w:noProof w:val="0"/>
        </w:rPr>
      </w:pPr>
      <w:r>
        <w:rPr>
          <w:noProof w:val="0"/>
        </w:rPr>
        <w:tab/>
        <w:t>...</w:t>
      </w:r>
    </w:p>
    <w:p w14:paraId="0DFD587D" w14:textId="77777777" w:rsidR="00320265" w:rsidRDefault="00320265" w:rsidP="00320265">
      <w:pPr>
        <w:pStyle w:val="PL"/>
        <w:rPr>
          <w:noProof w:val="0"/>
        </w:rPr>
      </w:pPr>
      <w:r>
        <w:rPr>
          <w:noProof w:val="0"/>
        </w:rPr>
        <w:t>}</w:t>
      </w:r>
    </w:p>
    <w:p w14:paraId="4B3876C6" w14:textId="77777777" w:rsidR="00320265" w:rsidRDefault="00320265" w:rsidP="00320265">
      <w:pPr>
        <w:pStyle w:val="PL"/>
        <w:rPr>
          <w:noProof w:val="0"/>
        </w:rPr>
      </w:pPr>
    </w:p>
    <w:p w14:paraId="50315FB9" w14:textId="77777777" w:rsidR="00320265" w:rsidRDefault="00320265" w:rsidP="00320265">
      <w:pPr>
        <w:pStyle w:val="PL"/>
        <w:rPr>
          <w:noProof w:val="0"/>
        </w:rPr>
      </w:pPr>
      <w:r>
        <w:rPr>
          <w:noProof w:val="0"/>
        </w:rPr>
        <w:t>AvailableSNPN-ID-List-ItemExtIEs F1AP-PROTOCOL-EXTENSION ::= {</w:t>
      </w:r>
    </w:p>
    <w:p w14:paraId="1132153A" w14:textId="77777777" w:rsidR="00320265" w:rsidRDefault="00320265" w:rsidP="00320265">
      <w:pPr>
        <w:pStyle w:val="PL"/>
        <w:rPr>
          <w:noProof w:val="0"/>
        </w:rPr>
      </w:pPr>
      <w:r>
        <w:rPr>
          <w:noProof w:val="0"/>
        </w:rPr>
        <w:tab/>
        <w:t>...</w:t>
      </w:r>
    </w:p>
    <w:p w14:paraId="4964FD74" w14:textId="77777777" w:rsidR="00320265" w:rsidRDefault="00320265" w:rsidP="00320265">
      <w:pPr>
        <w:pStyle w:val="PL"/>
        <w:rPr>
          <w:noProof w:val="0"/>
        </w:rPr>
      </w:pPr>
      <w:r>
        <w:rPr>
          <w:noProof w:val="0"/>
        </w:rPr>
        <w:t>}</w:t>
      </w:r>
    </w:p>
    <w:p w14:paraId="425C2B80" w14:textId="77777777" w:rsidR="00320265" w:rsidRPr="00EA5FA7" w:rsidRDefault="00320265" w:rsidP="00320265">
      <w:pPr>
        <w:pStyle w:val="PL"/>
        <w:rPr>
          <w:noProof w:val="0"/>
        </w:rPr>
      </w:pPr>
    </w:p>
    <w:p w14:paraId="64FD979A" w14:textId="77777777" w:rsidR="00320265" w:rsidRPr="00EA5FA7" w:rsidRDefault="00320265" w:rsidP="00320265">
      <w:pPr>
        <w:pStyle w:val="PL"/>
        <w:rPr>
          <w:noProof w:val="0"/>
        </w:rPr>
      </w:pPr>
      <w:r w:rsidRPr="00EA5FA7">
        <w:rPr>
          <w:noProof w:val="0"/>
        </w:rPr>
        <w:t>AveragingWindow  ::= INTEGER (0..</w:t>
      </w:r>
      <w:r w:rsidRPr="00EA5FA7">
        <w:t>4095, ...</w:t>
      </w:r>
      <w:r w:rsidRPr="00EA5FA7">
        <w:rPr>
          <w:noProof w:val="0"/>
        </w:rPr>
        <w:t xml:space="preserve">) </w:t>
      </w:r>
    </w:p>
    <w:p w14:paraId="6FADE16F" w14:textId="77777777" w:rsidR="00320265" w:rsidRPr="00EA5FA7" w:rsidRDefault="00320265" w:rsidP="00320265">
      <w:pPr>
        <w:pStyle w:val="PL"/>
        <w:rPr>
          <w:noProof w:val="0"/>
        </w:rPr>
      </w:pPr>
    </w:p>
    <w:p w14:paraId="7CAE4E24" w14:textId="77777777" w:rsidR="00320265" w:rsidRPr="00EA5FA7" w:rsidRDefault="00320265" w:rsidP="00320265">
      <w:pPr>
        <w:pStyle w:val="PL"/>
        <w:rPr>
          <w:snapToGrid w:val="0"/>
        </w:rPr>
      </w:pPr>
      <w:r w:rsidRPr="00EA5FA7">
        <w:rPr>
          <w:snapToGrid w:val="0"/>
        </w:rPr>
        <w:t>AreaScope ::= ENUMERATED {true, ...}</w:t>
      </w:r>
    </w:p>
    <w:p w14:paraId="45F8ADCB" w14:textId="77777777" w:rsidR="00320265" w:rsidRPr="00EA5FA7" w:rsidRDefault="00320265" w:rsidP="00320265">
      <w:pPr>
        <w:pStyle w:val="PL"/>
        <w:rPr>
          <w:noProof w:val="0"/>
        </w:rPr>
      </w:pPr>
    </w:p>
    <w:p w14:paraId="7030222E" w14:textId="77777777" w:rsidR="00320265" w:rsidRPr="00EA5FA7" w:rsidRDefault="00320265" w:rsidP="00320265">
      <w:pPr>
        <w:pStyle w:val="PL"/>
        <w:outlineLvl w:val="3"/>
        <w:rPr>
          <w:noProof w:val="0"/>
          <w:snapToGrid w:val="0"/>
        </w:rPr>
      </w:pPr>
      <w:r w:rsidRPr="00EA5FA7">
        <w:rPr>
          <w:noProof w:val="0"/>
          <w:snapToGrid w:val="0"/>
        </w:rPr>
        <w:t>-- B</w:t>
      </w:r>
    </w:p>
    <w:p w14:paraId="019C2BF6" w14:textId="77777777" w:rsidR="00320265" w:rsidRPr="00EA5FA7" w:rsidRDefault="00320265" w:rsidP="00320265">
      <w:pPr>
        <w:pStyle w:val="PL"/>
        <w:rPr>
          <w:noProof w:val="0"/>
        </w:rPr>
      </w:pPr>
    </w:p>
    <w:p w14:paraId="5F4F298C" w14:textId="77777777" w:rsidR="00320265" w:rsidRDefault="00320265" w:rsidP="00320265">
      <w:pPr>
        <w:pStyle w:val="PL"/>
        <w:spacing w:line="0" w:lineRule="atLeast"/>
        <w:rPr>
          <w:snapToGrid w:val="0"/>
        </w:rPr>
      </w:pPr>
      <w:r>
        <w:rPr>
          <w:noProof w:val="0"/>
        </w:rPr>
        <w:t>BandwidthSRS ::=</w:t>
      </w:r>
      <w:r>
        <w:rPr>
          <w:snapToGrid w:val="0"/>
        </w:rPr>
        <w:t xml:space="preserve"> CHOICE { </w:t>
      </w:r>
    </w:p>
    <w:p w14:paraId="7AF9CE00" w14:textId="77777777" w:rsidR="00320265" w:rsidRDefault="00320265" w:rsidP="00320265">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5C60E21D" w14:textId="77777777" w:rsidR="00320265" w:rsidRPr="008C20F9" w:rsidRDefault="00320265" w:rsidP="00320265">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0BCF6627" w14:textId="77777777" w:rsidR="00320265" w:rsidRDefault="00320265" w:rsidP="00320265">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2E8EA40F" w14:textId="77777777" w:rsidR="00320265" w:rsidRDefault="00320265" w:rsidP="00320265">
      <w:pPr>
        <w:pStyle w:val="PL"/>
        <w:spacing w:line="0" w:lineRule="atLeast"/>
        <w:rPr>
          <w:snapToGrid w:val="0"/>
        </w:rPr>
      </w:pPr>
      <w:r>
        <w:rPr>
          <w:snapToGrid w:val="0"/>
        </w:rPr>
        <w:t>}</w:t>
      </w:r>
    </w:p>
    <w:p w14:paraId="3138AEA3" w14:textId="77777777" w:rsidR="00320265" w:rsidRDefault="00320265" w:rsidP="00320265">
      <w:pPr>
        <w:pStyle w:val="PL"/>
        <w:rPr>
          <w:noProof w:val="0"/>
          <w:snapToGrid w:val="0"/>
          <w:lang w:eastAsia="zh-CN"/>
        </w:rPr>
      </w:pPr>
    </w:p>
    <w:p w14:paraId="66907F3A" w14:textId="77777777" w:rsidR="00320265" w:rsidRDefault="00320265" w:rsidP="00320265">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506DB002" w14:textId="77777777" w:rsidR="00320265" w:rsidRDefault="00320265" w:rsidP="00320265">
      <w:pPr>
        <w:pStyle w:val="PL"/>
        <w:rPr>
          <w:noProof w:val="0"/>
          <w:snapToGrid w:val="0"/>
          <w:lang w:eastAsia="zh-CN"/>
        </w:rPr>
      </w:pPr>
      <w:r>
        <w:rPr>
          <w:noProof w:val="0"/>
          <w:snapToGrid w:val="0"/>
          <w:lang w:eastAsia="zh-CN"/>
        </w:rPr>
        <w:tab/>
        <w:t>...</w:t>
      </w:r>
    </w:p>
    <w:p w14:paraId="1B0611B3" w14:textId="77777777" w:rsidR="00320265" w:rsidRDefault="00320265" w:rsidP="00320265">
      <w:pPr>
        <w:pStyle w:val="PL"/>
        <w:rPr>
          <w:noProof w:val="0"/>
          <w:snapToGrid w:val="0"/>
          <w:lang w:eastAsia="zh-CN"/>
        </w:rPr>
      </w:pPr>
      <w:r>
        <w:rPr>
          <w:noProof w:val="0"/>
          <w:snapToGrid w:val="0"/>
          <w:lang w:eastAsia="zh-CN"/>
        </w:rPr>
        <w:t>}</w:t>
      </w:r>
    </w:p>
    <w:p w14:paraId="52E1B2C1" w14:textId="77777777" w:rsidR="00320265" w:rsidRDefault="00320265" w:rsidP="00320265">
      <w:pPr>
        <w:pStyle w:val="PL"/>
        <w:rPr>
          <w:noProof w:val="0"/>
        </w:rPr>
      </w:pPr>
    </w:p>
    <w:p w14:paraId="37936ED4" w14:textId="77777777" w:rsidR="00320265" w:rsidRDefault="00320265" w:rsidP="00320265">
      <w:pPr>
        <w:pStyle w:val="PL"/>
        <w:rPr>
          <w:noProof w:val="0"/>
        </w:rPr>
      </w:pPr>
    </w:p>
    <w:p w14:paraId="2E0F9741" w14:textId="77777777" w:rsidR="00320265" w:rsidRDefault="00320265" w:rsidP="00320265">
      <w:pPr>
        <w:pStyle w:val="PL"/>
        <w:rPr>
          <w:noProof w:val="0"/>
        </w:rPr>
      </w:pPr>
      <w:r>
        <w:rPr>
          <w:noProof w:val="0"/>
        </w:rPr>
        <w:t>BAPAddress ::= BIT STRING (SIZE(10))</w:t>
      </w:r>
    </w:p>
    <w:p w14:paraId="272A6318" w14:textId="77777777" w:rsidR="00320265" w:rsidRDefault="00320265" w:rsidP="00320265">
      <w:pPr>
        <w:pStyle w:val="PL"/>
        <w:rPr>
          <w:noProof w:val="0"/>
        </w:rPr>
      </w:pPr>
    </w:p>
    <w:p w14:paraId="20285854" w14:textId="77777777" w:rsidR="00320265" w:rsidRDefault="00320265" w:rsidP="00320265">
      <w:pPr>
        <w:pStyle w:val="PL"/>
        <w:rPr>
          <w:noProof w:val="0"/>
        </w:rPr>
      </w:pPr>
      <w:r>
        <w:rPr>
          <w:noProof w:val="0"/>
        </w:rPr>
        <w:t>BAPCtrlPDUChannel ::= ENUMERATED {true, ...}</w:t>
      </w:r>
    </w:p>
    <w:p w14:paraId="46D1425E" w14:textId="77777777" w:rsidR="00320265" w:rsidRDefault="00320265" w:rsidP="00320265">
      <w:pPr>
        <w:pStyle w:val="PL"/>
        <w:rPr>
          <w:noProof w:val="0"/>
        </w:rPr>
      </w:pPr>
    </w:p>
    <w:p w14:paraId="64EBDE4C" w14:textId="77777777" w:rsidR="00320265" w:rsidRDefault="00320265" w:rsidP="00320265">
      <w:pPr>
        <w:pStyle w:val="PL"/>
        <w:rPr>
          <w:noProof w:val="0"/>
        </w:rPr>
      </w:pPr>
      <w:r>
        <w:rPr>
          <w:noProof w:val="0"/>
        </w:rPr>
        <w:t>BAPlayerBHRLCchannelMappingInfo ::= SEQUENCE {</w:t>
      </w:r>
    </w:p>
    <w:p w14:paraId="47BBF4C2" w14:textId="77777777" w:rsidR="00320265" w:rsidRDefault="00320265" w:rsidP="00320265">
      <w:pPr>
        <w:pStyle w:val="PL"/>
        <w:rPr>
          <w:noProof w:val="0"/>
        </w:rPr>
      </w:pPr>
      <w:r>
        <w:rPr>
          <w:noProof w:val="0"/>
        </w:rPr>
        <w:lastRenderedPageBreak/>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10A98694" w14:textId="77777777" w:rsidR="00320265" w:rsidRDefault="00320265" w:rsidP="00320265">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529C95E9"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5C2FE3AF" w14:textId="77777777" w:rsidR="00320265" w:rsidRDefault="00320265" w:rsidP="00320265">
      <w:pPr>
        <w:pStyle w:val="PL"/>
        <w:rPr>
          <w:noProof w:val="0"/>
        </w:rPr>
      </w:pPr>
      <w:r>
        <w:rPr>
          <w:noProof w:val="0"/>
        </w:rPr>
        <w:tab/>
        <w:t>...</w:t>
      </w:r>
    </w:p>
    <w:p w14:paraId="343E9AD3" w14:textId="77777777" w:rsidR="00320265" w:rsidRDefault="00320265" w:rsidP="00320265">
      <w:pPr>
        <w:pStyle w:val="PL"/>
        <w:rPr>
          <w:noProof w:val="0"/>
        </w:rPr>
      </w:pPr>
      <w:r>
        <w:rPr>
          <w:noProof w:val="0"/>
        </w:rPr>
        <w:t>}</w:t>
      </w:r>
    </w:p>
    <w:p w14:paraId="60C659DB" w14:textId="77777777" w:rsidR="00320265" w:rsidRDefault="00320265" w:rsidP="00320265">
      <w:pPr>
        <w:pStyle w:val="PL"/>
        <w:rPr>
          <w:noProof w:val="0"/>
        </w:rPr>
      </w:pPr>
    </w:p>
    <w:p w14:paraId="34721228" w14:textId="77777777" w:rsidR="00320265" w:rsidRDefault="00320265" w:rsidP="00320265">
      <w:pPr>
        <w:pStyle w:val="PL"/>
        <w:rPr>
          <w:noProof w:val="0"/>
        </w:rPr>
      </w:pPr>
      <w:r>
        <w:rPr>
          <w:noProof w:val="0"/>
        </w:rPr>
        <w:t>BAPlayerBHRLCchannelMappingInfo-ExtIEs F1AP-PROTOCOL-EXTENSION ::= {</w:t>
      </w:r>
    </w:p>
    <w:p w14:paraId="172F5C14" w14:textId="77777777" w:rsidR="00320265" w:rsidRDefault="00320265" w:rsidP="00320265">
      <w:pPr>
        <w:pStyle w:val="PL"/>
        <w:rPr>
          <w:noProof w:val="0"/>
        </w:rPr>
      </w:pPr>
      <w:r>
        <w:rPr>
          <w:noProof w:val="0"/>
        </w:rPr>
        <w:tab/>
        <w:t>...</w:t>
      </w:r>
    </w:p>
    <w:p w14:paraId="0EEC330D" w14:textId="77777777" w:rsidR="00320265" w:rsidRDefault="00320265" w:rsidP="00320265">
      <w:pPr>
        <w:pStyle w:val="PL"/>
        <w:rPr>
          <w:noProof w:val="0"/>
        </w:rPr>
      </w:pPr>
      <w:r>
        <w:rPr>
          <w:noProof w:val="0"/>
        </w:rPr>
        <w:t>}</w:t>
      </w:r>
    </w:p>
    <w:p w14:paraId="166F2DA7" w14:textId="77777777" w:rsidR="00320265" w:rsidRDefault="00320265" w:rsidP="00320265">
      <w:pPr>
        <w:pStyle w:val="PL"/>
        <w:rPr>
          <w:noProof w:val="0"/>
        </w:rPr>
      </w:pPr>
    </w:p>
    <w:p w14:paraId="42370E6C" w14:textId="77777777" w:rsidR="00320265" w:rsidRDefault="00320265" w:rsidP="00320265">
      <w:pPr>
        <w:pStyle w:val="PL"/>
        <w:rPr>
          <w:noProof w:val="0"/>
        </w:rPr>
      </w:pPr>
      <w:r>
        <w:rPr>
          <w:noProof w:val="0"/>
        </w:rPr>
        <w:t>BAPlayerBHRLCchannelMappingInfoList ::= SEQUENCE (SIZE(1..maxnoofMappingEntries)) OF BAPlayerBHRLCchannelMappingInfo-Item</w:t>
      </w:r>
    </w:p>
    <w:p w14:paraId="55312C43" w14:textId="77777777" w:rsidR="00320265" w:rsidRDefault="00320265" w:rsidP="00320265">
      <w:pPr>
        <w:pStyle w:val="PL"/>
        <w:rPr>
          <w:noProof w:val="0"/>
        </w:rPr>
      </w:pPr>
    </w:p>
    <w:p w14:paraId="5A7BD6D0" w14:textId="77777777" w:rsidR="00320265" w:rsidRDefault="00320265" w:rsidP="00320265">
      <w:pPr>
        <w:pStyle w:val="PL"/>
        <w:rPr>
          <w:noProof w:val="0"/>
        </w:rPr>
      </w:pPr>
      <w:r>
        <w:rPr>
          <w:noProof w:val="0"/>
        </w:rPr>
        <w:t>BAPlayerBHRLCchannelMappingInfo-Item ::= SEQUENCE {</w:t>
      </w:r>
    </w:p>
    <w:p w14:paraId="5BECC68C" w14:textId="77777777" w:rsidR="00320265" w:rsidRDefault="00320265" w:rsidP="00320265">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2589D2A9" w14:textId="77777777" w:rsidR="00320265" w:rsidRDefault="00320265" w:rsidP="00320265">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3636327" w14:textId="77777777" w:rsidR="00320265" w:rsidRDefault="00320265" w:rsidP="00320265">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06DFAD22" w14:textId="77777777" w:rsidR="00320265" w:rsidRDefault="00320265" w:rsidP="00320265">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E019C49" w14:textId="77777777" w:rsidR="00320265" w:rsidRDefault="00320265" w:rsidP="00320265">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ED5796F"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4EA053CA" w14:textId="77777777" w:rsidR="00320265" w:rsidRDefault="00320265" w:rsidP="00320265">
      <w:pPr>
        <w:pStyle w:val="PL"/>
        <w:rPr>
          <w:noProof w:val="0"/>
        </w:rPr>
      </w:pPr>
      <w:r>
        <w:rPr>
          <w:noProof w:val="0"/>
        </w:rPr>
        <w:tab/>
        <w:t>...</w:t>
      </w:r>
    </w:p>
    <w:p w14:paraId="77BB5C9F" w14:textId="77777777" w:rsidR="00320265" w:rsidRDefault="00320265" w:rsidP="00320265">
      <w:pPr>
        <w:pStyle w:val="PL"/>
        <w:rPr>
          <w:noProof w:val="0"/>
        </w:rPr>
      </w:pPr>
      <w:r>
        <w:rPr>
          <w:noProof w:val="0"/>
        </w:rPr>
        <w:t>}</w:t>
      </w:r>
    </w:p>
    <w:p w14:paraId="69DD43B5" w14:textId="77777777" w:rsidR="00320265" w:rsidRDefault="00320265" w:rsidP="00320265">
      <w:pPr>
        <w:pStyle w:val="PL"/>
        <w:rPr>
          <w:noProof w:val="0"/>
        </w:rPr>
      </w:pPr>
    </w:p>
    <w:p w14:paraId="687B7202" w14:textId="77777777" w:rsidR="00320265" w:rsidRDefault="00320265" w:rsidP="00320265">
      <w:pPr>
        <w:pStyle w:val="PL"/>
        <w:rPr>
          <w:noProof w:val="0"/>
        </w:rPr>
      </w:pPr>
      <w:r>
        <w:rPr>
          <w:noProof w:val="0"/>
        </w:rPr>
        <w:t>BAPlayerBHRLCchannelMappingInfo-ItemExtIEs F1AP-PROTOCOL-EXTENSION ::= {</w:t>
      </w:r>
    </w:p>
    <w:p w14:paraId="62D1AF36" w14:textId="77777777" w:rsidR="00320265" w:rsidRDefault="00320265" w:rsidP="00320265">
      <w:pPr>
        <w:pStyle w:val="PL"/>
        <w:rPr>
          <w:noProof w:val="0"/>
        </w:rPr>
      </w:pPr>
      <w:r>
        <w:rPr>
          <w:noProof w:val="0"/>
        </w:rPr>
        <w:tab/>
        <w:t>...</w:t>
      </w:r>
    </w:p>
    <w:p w14:paraId="213B8775" w14:textId="77777777" w:rsidR="00320265" w:rsidRDefault="00320265" w:rsidP="00320265">
      <w:pPr>
        <w:pStyle w:val="PL"/>
        <w:rPr>
          <w:noProof w:val="0"/>
        </w:rPr>
      </w:pPr>
      <w:r>
        <w:rPr>
          <w:noProof w:val="0"/>
        </w:rPr>
        <w:t>}</w:t>
      </w:r>
    </w:p>
    <w:p w14:paraId="03C84902" w14:textId="77777777" w:rsidR="00320265" w:rsidRDefault="00320265" w:rsidP="00320265">
      <w:pPr>
        <w:pStyle w:val="PL"/>
        <w:rPr>
          <w:noProof w:val="0"/>
        </w:rPr>
      </w:pPr>
    </w:p>
    <w:p w14:paraId="35A5795D" w14:textId="77777777" w:rsidR="00320265" w:rsidRDefault="00320265" w:rsidP="00320265">
      <w:pPr>
        <w:pStyle w:val="PL"/>
        <w:rPr>
          <w:noProof w:val="0"/>
        </w:rPr>
      </w:pPr>
      <w:r>
        <w:rPr>
          <w:noProof w:val="0"/>
        </w:rPr>
        <w:t>BAPPathID ::= BIT STRING (SIZE(10))</w:t>
      </w:r>
    </w:p>
    <w:p w14:paraId="282DC1FF" w14:textId="77777777" w:rsidR="00320265" w:rsidRDefault="00320265" w:rsidP="00320265">
      <w:pPr>
        <w:pStyle w:val="PL"/>
        <w:rPr>
          <w:noProof w:val="0"/>
        </w:rPr>
      </w:pPr>
    </w:p>
    <w:p w14:paraId="7E782BF9" w14:textId="77777777" w:rsidR="00320265" w:rsidRDefault="00320265" w:rsidP="00320265">
      <w:pPr>
        <w:pStyle w:val="PL"/>
        <w:rPr>
          <w:noProof w:val="0"/>
        </w:rPr>
      </w:pPr>
      <w:r>
        <w:rPr>
          <w:noProof w:val="0"/>
        </w:rPr>
        <w:t>BAPRoutingID ::= SEQUENCE {</w:t>
      </w:r>
    </w:p>
    <w:p w14:paraId="633BF594" w14:textId="77777777" w:rsidR="00320265" w:rsidRDefault="00320265" w:rsidP="00320265">
      <w:pPr>
        <w:pStyle w:val="PL"/>
        <w:rPr>
          <w:noProof w:val="0"/>
        </w:rPr>
      </w:pPr>
      <w:r>
        <w:rPr>
          <w:noProof w:val="0"/>
        </w:rPr>
        <w:tab/>
        <w:t>bAPAddress</w:t>
      </w:r>
      <w:r>
        <w:rPr>
          <w:noProof w:val="0"/>
        </w:rPr>
        <w:tab/>
      </w:r>
      <w:r>
        <w:rPr>
          <w:noProof w:val="0"/>
        </w:rPr>
        <w:tab/>
        <w:t>BAPAddress,</w:t>
      </w:r>
    </w:p>
    <w:p w14:paraId="0E490E01" w14:textId="77777777" w:rsidR="00320265" w:rsidRDefault="00320265" w:rsidP="00320265">
      <w:pPr>
        <w:pStyle w:val="PL"/>
        <w:rPr>
          <w:noProof w:val="0"/>
        </w:rPr>
      </w:pPr>
      <w:r>
        <w:rPr>
          <w:noProof w:val="0"/>
        </w:rPr>
        <w:tab/>
        <w:t>bAPPathID</w:t>
      </w:r>
      <w:r>
        <w:rPr>
          <w:noProof w:val="0"/>
        </w:rPr>
        <w:tab/>
      </w:r>
      <w:r>
        <w:rPr>
          <w:noProof w:val="0"/>
        </w:rPr>
        <w:tab/>
        <w:t>BAPPathID,</w:t>
      </w:r>
    </w:p>
    <w:p w14:paraId="23AAEAAC" w14:textId="77777777" w:rsidR="00320265" w:rsidRDefault="00320265" w:rsidP="00320265">
      <w:pPr>
        <w:pStyle w:val="PL"/>
        <w:rPr>
          <w:noProof w:val="0"/>
        </w:rPr>
      </w:pPr>
      <w:r>
        <w:rPr>
          <w:noProof w:val="0"/>
        </w:rPr>
        <w:tab/>
        <w:t>iE-Extensions</w:t>
      </w:r>
      <w:r>
        <w:rPr>
          <w:noProof w:val="0"/>
        </w:rPr>
        <w:tab/>
        <w:t>ProtocolExtensionContainer { { BAPRoutingIDExtIEs } }</w:t>
      </w:r>
      <w:r>
        <w:rPr>
          <w:noProof w:val="0"/>
        </w:rPr>
        <w:tab/>
        <w:t>OPTIONAL</w:t>
      </w:r>
    </w:p>
    <w:p w14:paraId="6EF985B3" w14:textId="77777777" w:rsidR="00320265" w:rsidRDefault="00320265" w:rsidP="00320265">
      <w:pPr>
        <w:pStyle w:val="PL"/>
        <w:rPr>
          <w:noProof w:val="0"/>
        </w:rPr>
      </w:pPr>
      <w:r>
        <w:rPr>
          <w:noProof w:val="0"/>
        </w:rPr>
        <w:t>}</w:t>
      </w:r>
    </w:p>
    <w:p w14:paraId="758B0D39" w14:textId="77777777" w:rsidR="00320265" w:rsidRDefault="00320265" w:rsidP="00320265">
      <w:pPr>
        <w:pStyle w:val="PL"/>
        <w:rPr>
          <w:noProof w:val="0"/>
        </w:rPr>
      </w:pPr>
    </w:p>
    <w:p w14:paraId="728744CE" w14:textId="77777777" w:rsidR="00320265" w:rsidRDefault="00320265" w:rsidP="00320265">
      <w:pPr>
        <w:pStyle w:val="PL"/>
        <w:rPr>
          <w:noProof w:val="0"/>
        </w:rPr>
      </w:pPr>
      <w:r>
        <w:rPr>
          <w:noProof w:val="0"/>
        </w:rPr>
        <w:t>BAPRoutingIDExtIEs</w:t>
      </w:r>
      <w:r>
        <w:rPr>
          <w:noProof w:val="0"/>
        </w:rPr>
        <w:tab/>
        <w:t>F1AP-PROTOCOL-EXTENSION ::= {</w:t>
      </w:r>
    </w:p>
    <w:p w14:paraId="4A6791D7" w14:textId="77777777" w:rsidR="00320265" w:rsidRDefault="00320265" w:rsidP="00320265">
      <w:pPr>
        <w:pStyle w:val="PL"/>
        <w:rPr>
          <w:noProof w:val="0"/>
        </w:rPr>
      </w:pPr>
      <w:r>
        <w:rPr>
          <w:noProof w:val="0"/>
        </w:rPr>
        <w:tab/>
        <w:t>...</w:t>
      </w:r>
    </w:p>
    <w:p w14:paraId="0252BA74" w14:textId="77777777" w:rsidR="00320265" w:rsidRDefault="00320265" w:rsidP="00320265">
      <w:pPr>
        <w:pStyle w:val="PL"/>
        <w:rPr>
          <w:noProof w:val="0"/>
        </w:rPr>
      </w:pPr>
      <w:r>
        <w:rPr>
          <w:noProof w:val="0"/>
        </w:rPr>
        <w:t>}</w:t>
      </w:r>
    </w:p>
    <w:p w14:paraId="3AC7A359" w14:textId="77777777" w:rsidR="00320265" w:rsidRDefault="00320265" w:rsidP="00320265">
      <w:pPr>
        <w:pStyle w:val="PL"/>
        <w:rPr>
          <w:noProof w:val="0"/>
        </w:rPr>
      </w:pPr>
    </w:p>
    <w:p w14:paraId="17D25172" w14:textId="77777777" w:rsidR="00320265" w:rsidRPr="00EA5FA7" w:rsidRDefault="00320265" w:rsidP="00320265">
      <w:pPr>
        <w:pStyle w:val="PL"/>
        <w:rPr>
          <w:noProof w:val="0"/>
        </w:rPr>
      </w:pPr>
      <w:r w:rsidRPr="00EA5FA7">
        <w:rPr>
          <w:noProof w:val="0"/>
        </w:rPr>
        <w:t>BitRate ::= INTEGER (0..4000000000000,...)</w:t>
      </w:r>
    </w:p>
    <w:p w14:paraId="7A8B5129" w14:textId="77777777" w:rsidR="00320265" w:rsidRPr="00EA5FA7" w:rsidRDefault="00320265" w:rsidP="00320265">
      <w:pPr>
        <w:pStyle w:val="PL"/>
        <w:rPr>
          <w:noProof w:val="0"/>
        </w:rPr>
      </w:pPr>
    </w:p>
    <w:p w14:paraId="4DB58E6D" w14:textId="77777777" w:rsidR="00320265" w:rsidRPr="00EA5FA7" w:rsidRDefault="00320265" w:rsidP="00320265">
      <w:pPr>
        <w:pStyle w:val="PL"/>
        <w:rPr>
          <w:noProof w:val="0"/>
        </w:rPr>
      </w:pPr>
      <w:r w:rsidRPr="00EA5FA7">
        <w:rPr>
          <w:noProof w:val="0"/>
        </w:rPr>
        <w:t>BearerTypeChange ::= ENUMERATED {true, ...}</w:t>
      </w:r>
    </w:p>
    <w:p w14:paraId="4925C13E" w14:textId="77777777" w:rsidR="00320265" w:rsidRDefault="00320265" w:rsidP="00320265">
      <w:pPr>
        <w:pStyle w:val="PL"/>
        <w:rPr>
          <w:noProof w:val="0"/>
        </w:rPr>
      </w:pPr>
    </w:p>
    <w:p w14:paraId="4873329A" w14:textId="77777777" w:rsidR="00320265" w:rsidRDefault="00320265" w:rsidP="00320265">
      <w:pPr>
        <w:pStyle w:val="PL"/>
        <w:rPr>
          <w:noProof w:val="0"/>
        </w:rPr>
      </w:pPr>
      <w:r>
        <w:rPr>
          <w:noProof w:val="0"/>
        </w:rPr>
        <w:t>BHRLCChannelID ::= BIT STRING (SIZE(16))</w:t>
      </w:r>
    </w:p>
    <w:p w14:paraId="066917F0" w14:textId="77777777" w:rsidR="00320265" w:rsidRDefault="00320265" w:rsidP="00320265">
      <w:pPr>
        <w:pStyle w:val="PL"/>
        <w:rPr>
          <w:noProof w:val="0"/>
        </w:rPr>
      </w:pPr>
    </w:p>
    <w:p w14:paraId="08C80B70" w14:textId="77777777" w:rsidR="00320265" w:rsidRDefault="00320265" w:rsidP="00320265">
      <w:pPr>
        <w:pStyle w:val="PL"/>
        <w:rPr>
          <w:noProof w:val="0"/>
        </w:rPr>
      </w:pPr>
      <w:r>
        <w:rPr>
          <w:noProof w:val="0"/>
        </w:rPr>
        <w:t>BHChannels-FailedToBeModified-Item ::= SEQUENCE {</w:t>
      </w:r>
    </w:p>
    <w:p w14:paraId="7D6B7278" w14:textId="77777777" w:rsidR="00320265" w:rsidRDefault="00320265" w:rsidP="00320265">
      <w:pPr>
        <w:pStyle w:val="PL"/>
        <w:rPr>
          <w:noProof w:val="0"/>
        </w:rPr>
      </w:pPr>
      <w:r>
        <w:rPr>
          <w:noProof w:val="0"/>
        </w:rPr>
        <w:tab/>
        <w:t>bHRLCChannelID</w:t>
      </w:r>
      <w:r>
        <w:rPr>
          <w:noProof w:val="0"/>
        </w:rPr>
        <w:tab/>
      </w:r>
      <w:r>
        <w:rPr>
          <w:noProof w:val="0"/>
        </w:rPr>
        <w:tab/>
        <w:t>BHRLCChannelID,</w:t>
      </w:r>
    </w:p>
    <w:p w14:paraId="1E135AEF" w14:textId="77777777" w:rsidR="00320265" w:rsidRDefault="00320265" w:rsidP="00320265">
      <w:pPr>
        <w:pStyle w:val="PL"/>
        <w:rPr>
          <w:noProof w:val="0"/>
        </w:rPr>
      </w:pPr>
      <w:r>
        <w:rPr>
          <w:noProof w:val="0"/>
        </w:rPr>
        <w:tab/>
        <w:t>cause</w:t>
      </w:r>
      <w:r>
        <w:rPr>
          <w:noProof w:val="0"/>
        </w:rPr>
        <w:tab/>
      </w:r>
      <w:r>
        <w:rPr>
          <w:noProof w:val="0"/>
        </w:rPr>
        <w:tab/>
        <w:t>Cause</w:t>
      </w:r>
      <w:r>
        <w:rPr>
          <w:noProof w:val="0"/>
        </w:rPr>
        <w:tab/>
      </w:r>
      <w:r>
        <w:rPr>
          <w:noProof w:val="0"/>
        </w:rPr>
        <w:tab/>
        <w:t>OPTIONAL,</w:t>
      </w:r>
    </w:p>
    <w:p w14:paraId="679447AE" w14:textId="77777777" w:rsidR="00320265" w:rsidRDefault="00320265" w:rsidP="00320265">
      <w:pPr>
        <w:pStyle w:val="PL"/>
        <w:rPr>
          <w:noProof w:val="0"/>
        </w:rPr>
      </w:pPr>
      <w:r>
        <w:rPr>
          <w:noProof w:val="0"/>
        </w:rPr>
        <w:tab/>
        <w:t>iE-Extensions</w:t>
      </w:r>
      <w:r>
        <w:rPr>
          <w:noProof w:val="0"/>
        </w:rPr>
        <w:tab/>
        <w:t>ProtocolExtensionContainer { { BHChannels-FailedToBeModified-ItemExtIEs } }</w:t>
      </w:r>
      <w:r>
        <w:rPr>
          <w:noProof w:val="0"/>
        </w:rPr>
        <w:tab/>
        <w:t>OPTIONAL</w:t>
      </w:r>
    </w:p>
    <w:p w14:paraId="3E8EDBA4" w14:textId="77777777" w:rsidR="00320265" w:rsidRDefault="00320265" w:rsidP="00320265">
      <w:pPr>
        <w:pStyle w:val="PL"/>
        <w:rPr>
          <w:noProof w:val="0"/>
        </w:rPr>
      </w:pPr>
      <w:r>
        <w:rPr>
          <w:noProof w:val="0"/>
        </w:rPr>
        <w:t>}</w:t>
      </w:r>
    </w:p>
    <w:p w14:paraId="098CFEF8" w14:textId="77777777" w:rsidR="00320265" w:rsidRDefault="00320265" w:rsidP="00320265">
      <w:pPr>
        <w:pStyle w:val="PL"/>
        <w:rPr>
          <w:noProof w:val="0"/>
        </w:rPr>
      </w:pPr>
    </w:p>
    <w:p w14:paraId="011E2226" w14:textId="77777777" w:rsidR="00320265" w:rsidRDefault="00320265" w:rsidP="00320265">
      <w:pPr>
        <w:pStyle w:val="PL"/>
        <w:rPr>
          <w:noProof w:val="0"/>
        </w:rPr>
      </w:pPr>
      <w:r>
        <w:rPr>
          <w:noProof w:val="0"/>
        </w:rPr>
        <w:t>BHChannels-FailedToBeModified-ItemExtIEs</w:t>
      </w:r>
      <w:r>
        <w:rPr>
          <w:noProof w:val="0"/>
        </w:rPr>
        <w:tab/>
        <w:t>F1AP-PROTOCOL-EXTENSION ::= {</w:t>
      </w:r>
    </w:p>
    <w:p w14:paraId="7C10CC2A" w14:textId="77777777" w:rsidR="00320265" w:rsidRDefault="00320265" w:rsidP="00320265">
      <w:pPr>
        <w:pStyle w:val="PL"/>
        <w:rPr>
          <w:noProof w:val="0"/>
        </w:rPr>
      </w:pPr>
      <w:r>
        <w:rPr>
          <w:noProof w:val="0"/>
        </w:rPr>
        <w:tab/>
        <w:t>...</w:t>
      </w:r>
    </w:p>
    <w:p w14:paraId="2B756896" w14:textId="77777777" w:rsidR="00320265" w:rsidRDefault="00320265" w:rsidP="00320265">
      <w:pPr>
        <w:pStyle w:val="PL"/>
        <w:rPr>
          <w:noProof w:val="0"/>
        </w:rPr>
      </w:pPr>
      <w:r>
        <w:rPr>
          <w:noProof w:val="0"/>
        </w:rPr>
        <w:t>}</w:t>
      </w:r>
    </w:p>
    <w:p w14:paraId="523A1523" w14:textId="77777777" w:rsidR="00320265" w:rsidRDefault="00320265" w:rsidP="00320265">
      <w:pPr>
        <w:pStyle w:val="PL"/>
        <w:rPr>
          <w:noProof w:val="0"/>
        </w:rPr>
      </w:pPr>
    </w:p>
    <w:p w14:paraId="1949C6F8" w14:textId="77777777" w:rsidR="00320265" w:rsidRDefault="00320265" w:rsidP="00320265">
      <w:pPr>
        <w:pStyle w:val="PL"/>
        <w:rPr>
          <w:noProof w:val="0"/>
        </w:rPr>
      </w:pPr>
      <w:r>
        <w:rPr>
          <w:noProof w:val="0"/>
        </w:rPr>
        <w:t>BHChannels-FailedToBeSetup-Item ::= SEQUENCE {</w:t>
      </w:r>
    </w:p>
    <w:p w14:paraId="3E62D71C" w14:textId="77777777" w:rsidR="00320265" w:rsidRDefault="00320265" w:rsidP="00320265">
      <w:pPr>
        <w:pStyle w:val="PL"/>
        <w:rPr>
          <w:noProof w:val="0"/>
        </w:rPr>
      </w:pPr>
      <w:r>
        <w:rPr>
          <w:noProof w:val="0"/>
        </w:rPr>
        <w:tab/>
        <w:t>bHRLCChannelID</w:t>
      </w:r>
      <w:r>
        <w:rPr>
          <w:noProof w:val="0"/>
        </w:rPr>
        <w:tab/>
      </w:r>
      <w:r>
        <w:rPr>
          <w:noProof w:val="0"/>
        </w:rPr>
        <w:tab/>
        <w:t>BHRLCChannelID,</w:t>
      </w:r>
    </w:p>
    <w:p w14:paraId="70E31DCB" w14:textId="77777777" w:rsidR="00320265" w:rsidRDefault="00320265" w:rsidP="00320265">
      <w:pPr>
        <w:pStyle w:val="PL"/>
        <w:rPr>
          <w:noProof w:val="0"/>
        </w:rPr>
      </w:pPr>
      <w:r>
        <w:rPr>
          <w:noProof w:val="0"/>
        </w:rPr>
        <w:tab/>
        <w:t>cause</w:t>
      </w:r>
      <w:r>
        <w:rPr>
          <w:noProof w:val="0"/>
        </w:rPr>
        <w:tab/>
        <w:t>Cause</w:t>
      </w:r>
      <w:r>
        <w:rPr>
          <w:noProof w:val="0"/>
        </w:rPr>
        <w:tab/>
        <w:t>OPTIONAL,</w:t>
      </w:r>
    </w:p>
    <w:p w14:paraId="53FADFAB" w14:textId="77777777" w:rsidR="00320265" w:rsidRDefault="00320265" w:rsidP="00320265">
      <w:pPr>
        <w:pStyle w:val="PL"/>
        <w:rPr>
          <w:noProof w:val="0"/>
        </w:rPr>
      </w:pPr>
      <w:r>
        <w:rPr>
          <w:noProof w:val="0"/>
        </w:rPr>
        <w:tab/>
        <w:t>iE-Extensions</w:t>
      </w:r>
      <w:r>
        <w:rPr>
          <w:noProof w:val="0"/>
        </w:rPr>
        <w:tab/>
        <w:t>ProtocolExtensionContainer { { BHChannels-FailedToBeSetup-ItemExtIEs } }</w:t>
      </w:r>
      <w:r>
        <w:rPr>
          <w:noProof w:val="0"/>
        </w:rPr>
        <w:tab/>
        <w:t>OPTIONAL</w:t>
      </w:r>
    </w:p>
    <w:p w14:paraId="5A6384C0" w14:textId="77777777" w:rsidR="00320265" w:rsidRDefault="00320265" w:rsidP="00320265">
      <w:pPr>
        <w:pStyle w:val="PL"/>
        <w:rPr>
          <w:noProof w:val="0"/>
        </w:rPr>
      </w:pPr>
      <w:r>
        <w:rPr>
          <w:noProof w:val="0"/>
        </w:rPr>
        <w:t>}</w:t>
      </w:r>
    </w:p>
    <w:p w14:paraId="36E8AD97" w14:textId="77777777" w:rsidR="00320265" w:rsidRDefault="00320265" w:rsidP="00320265">
      <w:pPr>
        <w:pStyle w:val="PL"/>
        <w:rPr>
          <w:noProof w:val="0"/>
        </w:rPr>
      </w:pPr>
    </w:p>
    <w:p w14:paraId="17584CA7" w14:textId="77777777" w:rsidR="00320265" w:rsidRDefault="00320265" w:rsidP="00320265">
      <w:pPr>
        <w:pStyle w:val="PL"/>
        <w:rPr>
          <w:noProof w:val="0"/>
        </w:rPr>
      </w:pPr>
      <w:r>
        <w:rPr>
          <w:noProof w:val="0"/>
        </w:rPr>
        <w:t xml:space="preserve">BHChannels-FailedToBeSetup-ItemExtIEs </w:t>
      </w:r>
      <w:r>
        <w:rPr>
          <w:noProof w:val="0"/>
        </w:rPr>
        <w:tab/>
        <w:t>F1AP-PROTOCOL-EXTENSION ::= {</w:t>
      </w:r>
    </w:p>
    <w:p w14:paraId="3181717E" w14:textId="77777777" w:rsidR="00320265" w:rsidRDefault="00320265" w:rsidP="00320265">
      <w:pPr>
        <w:pStyle w:val="PL"/>
        <w:rPr>
          <w:noProof w:val="0"/>
        </w:rPr>
      </w:pPr>
      <w:r>
        <w:rPr>
          <w:noProof w:val="0"/>
        </w:rPr>
        <w:tab/>
        <w:t>...</w:t>
      </w:r>
    </w:p>
    <w:p w14:paraId="4DEBCBE9" w14:textId="77777777" w:rsidR="00320265" w:rsidRDefault="00320265" w:rsidP="00320265">
      <w:pPr>
        <w:pStyle w:val="PL"/>
        <w:rPr>
          <w:noProof w:val="0"/>
        </w:rPr>
      </w:pPr>
      <w:r>
        <w:rPr>
          <w:noProof w:val="0"/>
        </w:rPr>
        <w:t>}</w:t>
      </w:r>
    </w:p>
    <w:p w14:paraId="69FA7B04" w14:textId="77777777" w:rsidR="00320265" w:rsidRDefault="00320265" w:rsidP="00320265">
      <w:pPr>
        <w:pStyle w:val="PL"/>
        <w:rPr>
          <w:noProof w:val="0"/>
        </w:rPr>
      </w:pPr>
    </w:p>
    <w:p w14:paraId="494E2C55" w14:textId="77777777" w:rsidR="00320265" w:rsidRDefault="00320265" w:rsidP="00320265">
      <w:pPr>
        <w:pStyle w:val="PL"/>
        <w:rPr>
          <w:noProof w:val="0"/>
        </w:rPr>
      </w:pPr>
      <w:r>
        <w:rPr>
          <w:noProof w:val="0"/>
        </w:rPr>
        <w:t>BHChannels-FailedToBeSetupMod-Item ::= SEQUENCE {</w:t>
      </w:r>
    </w:p>
    <w:p w14:paraId="57079796" w14:textId="77777777" w:rsidR="00320265" w:rsidRDefault="00320265" w:rsidP="00320265">
      <w:pPr>
        <w:pStyle w:val="PL"/>
        <w:rPr>
          <w:noProof w:val="0"/>
        </w:rPr>
      </w:pPr>
      <w:r>
        <w:rPr>
          <w:noProof w:val="0"/>
        </w:rPr>
        <w:tab/>
        <w:t>bHRLCChannelID</w:t>
      </w:r>
      <w:r>
        <w:rPr>
          <w:noProof w:val="0"/>
        </w:rPr>
        <w:tab/>
      </w:r>
      <w:r>
        <w:rPr>
          <w:noProof w:val="0"/>
        </w:rPr>
        <w:tab/>
        <w:t>BHRLCChannelID,</w:t>
      </w:r>
    </w:p>
    <w:p w14:paraId="594F461C" w14:textId="77777777" w:rsidR="00320265" w:rsidRDefault="00320265" w:rsidP="00320265">
      <w:pPr>
        <w:pStyle w:val="PL"/>
        <w:rPr>
          <w:noProof w:val="0"/>
        </w:rPr>
      </w:pPr>
      <w:r>
        <w:rPr>
          <w:noProof w:val="0"/>
        </w:rPr>
        <w:tab/>
        <w:t>cause</w:t>
      </w:r>
      <w:r>
        <w:rPr>
          <w:noProof w:val="0"/>
        </w:rPr>
        <w:tab/>
      </w:r>
      <w:r>
        <w:rPr>
          <w:noProof w:val="0"/>
        </w:rPr>
        <w:tab/>
        <w:t>Cause</w:t>
      </w:r>
      <w:r>
        <w:rPr>
          <w:noProof w:val="0"/>
        </w:rPr>
        <w:tab/>
      </w:r>
      <w:r>
        <w:rPr>
          <w:noProof w:val="0"/>
        </w:rPr>
        <w:tab/>
      </w:r>
      <w:r>
        <w:rPr>
          <w:noProof w:val="0"/>
        </w:rPr>
        <w:tab/>
        <w:t>OPTIONAL ,</w:t>
      </w:r>
    </w:p>
    <w:p w14:paraId="51417A3C" w14:textId="77777777" w:rsidR="00320265" w:rsidRDefault="00320265" w:rsidP="00320265">
      <w:pPr>
        <w:pStyle w:val="PL"/>
        <w:rPr>
          <w:noProof w:val="0"/>
        </w:rPr>
      </w:pPr>
      <w:r>
        <w:rPr>
          <w:noProof w:val="0"/>
        </w:rPr>
        <w:tab/>
        <w:t>iE-Extensions</w:t>
      </w:r>
      <w:r>
        <w:rPr>
          <w:noProof w:val="0"/>
        </w:rPr>
        <w:tab/>
        <w:t>ProtocolExtensionContainer { { BHChannels-FailedToBeSetupMod-ItemExtIEs } }</w:t>
      </w:r>
      <w:r>
        <w:rPr>
          <w:noProof w:val="0"/>
        </w:rPr>
        <w:tab/>
        <w:t>OPTIONAL</w:t>
      </w:r>
    </w:p>
    <w:p w14:paraId="57FB365F" w14:textId="77777777" w:rsidR="00320265" w:rsidRDefault="00320265" w:rsidP="00320265">
      <w:pPr>
        <w:pStyle w:val="PL"/>
        <w:rPr>
          <w:noProof w:val="0"/>
        </w:rPr>
      </w:pPr>
      <w:r>
        <w:rPr>
          <w:noProof w:val="0"/>
        </w:rPr>
        <w:t>}</w:t>
      </w:r>
    </w:p>
    <w:p w14:paraId="5B61CDE6" w14:textId="77777777" w:rsidR="00320265" w:rsidRDefault="00320265" w:rsidP="00320265">
      <w:pPr>
        <w:pStyle w:val="PL"/>
        <w:rPr>
          <w:noProof w:val="0"/>
        </w:rPr>
      </w:pPr>
    </w:p>
    <w:p w14:paraId="5224E644" w14:textId="77777777" w:rsidR="00320265" w:rsidRDefault="00320265" w:rsidP="00320265">
      <w:pPr>
        <w:pStyle w:val="PL"/>
        <w:rPr>
          <w:noProof w:val="0"/>
        </w:rPr>
      </w:pPr>
      <w:r>
        <w:rPr>
          <w:noProof w:val="0"/>
        </w:rPr>
        <w:t>BHChannels-FailedToBeSetupMod-ItemExtIEs</w:t>
      </w:r>
      <w:r>
        <w:rPr>
          <w:noProof w:val="0"/>
        </w:rPr>
        <w:tab/>
        <w:t>F1AP-PROTOCOL-EXTENSION ::= {</w:t>
      </w:r>
    </w:p>
    <w:p w14:paraId="6CA2A640" w14:textId="77777777" w:rsidR="00320265" w:rsidRDefault="00320265" w:rsidP="00320265">
      <w:pPr>
        <w:pStyle w:val="PL"/>
        <w:rPr>
          <w:noProof w:val="0"/>
        </w:rPr>
      </w:pPr>
      <w:r>
        <w:rPr>
          <w:noProof w:val="0"/>
        </w:rPr>
        <w:tab/>
        <w:t>...</w:t>
      </w:r>
    </w:p>
    <w:p w14:paraId="36D0E681" w14:textId="77777777" w:rsidR="00320265" w:rsidRDefault="00320265" w:rsidP="00320265">
      <w:pPr>
        <w:pStyle w:val="PL"/>
        <w:rPr>
          <w:noProof w:val="0"/>
        </w:rPr>
      </w:pPr>
      <w:r>
        <w:rPr>
          <w:noProof w:val="0"/>
        </w:rPr>
        <w:t>}</w:t>
      </w:r>
    </w:p>
    <w:p w14:paraId="0727A315" w14:textId="77777777" w:rsidR="00320265" w:rsidRDefault="00320265" w:rsidP="00320265">
      <w:pPr>
        <w:pStyle w:val="PL"/>
        <w:rPr>
          <w:noProof w:val="0"/>
        </w:rPr>
      </w:pPr>
    </w:p>
    <w:p w14:paraId="16A8034B" w14:textId="77777777" w:rsidR="00320265" w:rsidRDefault="00320265" w:rsidP="00320265">
      <w:pPr>
        <w:pStyle w:val="PL"/>
        <w:rPr>
          <w:noProof w:val="0"/>
        </w:rPr>
      </w:pPr>
      <w:r>
        <w:rPr>
          <w:noProof w:val="0"/>
        </w:rPr>
        <w:t>BHChannels-Modified-Item ::= SEQUENCE {</w:t>
      </w:r>
    </w:p>
    <w:p w14:paraId="46932398" w14:textId="77777777" w:rsidR="00320265" w:rsidRDefault="00320265" w:rsidP="00320265">
      <w:pPr>
        <w:pStyle w:val="PL"/>
        <w:rPr>
          <w:noProof w:val="0"/>
        </w:rPr>
      </w:pPr>
      <w:r>
        <w:rPr>
          <w:noProof w:val="0"/>
        </w:rPr>
        <w:tab/>
        <w:t>bHRLCChannelID</w:t>
      </w:r>
      <w:r>
        <w:rPr>
          <w:noProof w:val="0"/>
        </w:rPr>
        <w:tab/>
      </w:r>
      <w:r>
        <w:rPr>
          <w:noProof w:val="0"/>
        </w:rPr>
        <w:tab/>
      </w:r>
      <w:r>
        <w:rPr>
          <w:noProof w:val="0"/>
        </w:rPr>
        <w:tab/>
        <w:t>BHRLCChannelID,</w:t>
      </w:r>
    </w:p>
    <w:p w14:paraId="15C965C6" w14:textId="77777777" w:rsidR="00320265" w:rsidRDefault="00320265" w:rsidP="00320265">
      <w:pPr>
        <w:pStyle w:val="PL"/>
        <w:rPr>
          <w:noProof w:val="0"/>
        </w:rPr>
      </w:pPr>
      <w:r>
        <w:rPr>
          <w:noProof w:val="0"/>
        </w:rPr>
        <w:tab/>
        <w:t>iE-Extensions</w:t>
      </w:r>
      <w:r>
        <w:rPr>
          <w:noProof w:val="0"/>
        </w:rPr>
        <w:tab/>
        <w:t>ProtocolExtensionContainer { { BHChannels-Modified-ItemExtIEs } }</w:t>
      </w:r>
      <w:r>
        <w:rPr>
          <w:noProof w:val="0"/>
        </w:rPr>
        <w:tab/>
        <w:t>OPTIONAL</w:t>
      </w:r>
    </w:p>
    <w:p w14:paraId="6A521174" w14:textId="77777777" w:rsidR="00320265" w:rsidRDefault="00320265" w:rsidP="00320265">
      <w:pPr>
        <w:pStyle w:val="PL"/>
        <w:rPr>
          <w:noProof w:val="0"/>
        </w:rPr>
      </w:pPr>
      <w:r>
        <w:rPr>
          <w:noProof w:val="0"/>
        </w:rPr>
        <w:t>}</w:t>
      </w:r>
    </w:p>
    <w:p w14:paraId="697475A4" w14:textId="77777777" w:rsidR="00320265" w:rsidRDefault="00320265" w:rsidP="00320265">
      <w:pPr>
        <w:pStyle w:val="PL"/>
        <w:rPr>
          <w:noProof w:val="0"/>
        </w:rPr>
      </w:pPr>
    </w:p>
    <w:p w14:paraId="33D20100" w14:textId="77777777" w:rsidR="00320265" w:rsidRDefault="00320265" w:rsidP="00320265">
      <w:pPr>
        <w:pStyle w:val="PL"/>
        <w:rPr>
          <w:noProof w:val="0"/>
        </w:rPr>
      </w:pPr>
      <w:r>
        <w:rPr>
          <w:noProof w:val="0"/>
        </w:rPr>
        <w:t>BHChannels-Modified-ItemExtIEs</w:t>
      </w:r>
      <w:r>
        <w:rPr>
          <w:noProof w:val="0"/>
        </w:rPr>
        <w:tab/>
        <w:t>F1AP-PROTOCOL-EXTENSION ::= {</w:t>
      </w:r>
    </w:p>
    <w:p w14:paraId="1A7D3079" w14:textId="77777777" w:rsidR="00320265" w:rsidRDefault="00320265" w:rsidP="00320265">
      <w:pPr>
        <w:pStyle w:val="PL"/>
        <w:rPr>
          <w:noProof w:val="0"/>
        </w:rPr>
      </w:pPr>
      <w:r>
        <w:rPr>
          <w:noProof w:val="0"/>
        </w:rPr>
        <w:tab/>
        <w:t>...</w:t>
      </w:r>
    </w:p>
    <w:p w14:paraId="4FB952C5" w14:textId="77777777" w:rsidR="00320265" w:rsidRDefault="00320265" w:rsidP="00320265">
      <w:pPr>
        <w:pStyle w:val="PL"/>
        <w:rPr>
          <w:noProof w:val="0"/>
        </w:rPr>
      </w:pPr>
      <w:r>
        <w:rPr>
          <w:noProof w:val="0"/>
        </w:rPr>
        <w:t>}</w:t>
      </w:r>
    </w:p>
    <w:p w14:paraId="13A92DFB" w14:textId="77777777" w:rsidR="00320265" w:rsidRDefault="00320265" w:rsidP="00320265">
      <w:pPr>
        <w:pStyle w:val="PL"/>
        <w:rPr>
          <w:noProof w:val="0"/>
        </w:rPr>
      </w:pPr>
    </w:p>
    <w:p w14:paraId="5C55A490" w14:textId="77777777" w:rsidR="00320265" w:rsidRDefault="00320265" w:rsidP="00320265">
      <w:pPr>
        <w:pStyle w:val="PL"/>
        <w:rPr>
          <w:noProof w:val="0"/>
        </w:rPr>
      </w:pPr>
      <w:r>
        <w:rPr>
          <w:noProof w:val="0"/>
        </w:rPr>
        <w:t>BHChannels-Required-ToBeReleased-Item ::= SEQUENCE {</w:t>
      </w:r>
    </w:p>
    <w:p w14:paraId="5C9712DC" w14:textId="77777777" w:rsidR="00320265" w:rsidRDefault="00320265" w:rsidP="00320265">
      <w:pPr>
        <w:pStyle w:val="PL"/>
        <w:rPr>
          <w:noProof w:val="0"/>
        </w:rPr>
      </w:pPr>
      <w:r>
        <w:rPr>
          <w:noProof w:val="0"/>
        </w:rPr>
        <w:tab/>
        <w:t>bHRLCChannelID</w:t>
      </w:r>
      <w:r>
        <w:rPr>
          <w:noProof w:val="0"/>
        </w:rPr>
        <w:tab/>
      </w:r>
      <w:r>
        <w:rPr>
          <w:noProof w:val="0"/>
        </w:rPr>
        <w:tab/>
        <w:t>BHRLCChannelID,</w:t>
      </w:r>
    </w:p>
    <w:p w14:paraId="2ABB6700" w14:textId="77777777" w:rsidR="00320265" w:rsidRDefault="00320265" w:rsidP="00320265">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726B461C" w14:textId="77777777" w:rsidR="00320265" w:rsidRDefault="00320265" w:rsidP="00320265">
      <w:pPr>
        <w:pStyle w:val="PL"/>
        <w:rPr>
          <w:noProof w:val="0"/>
        </w:rPr>
      </w:pPr>
      <w:r>
        <w:rPr>
          <w:noProof w:val="0"/>
        </w:rPr>
        <w:t>}</w:t>
      </w:r>
    </w:p>
    <w:p w14:paraId="186D9B95" w14:textId="77777777" w:rsidR="00320265" w:rsidRDefault="00320265" w:rsidP="00320265">
      <w:pPr>
        <w:pStyle w:val="PL"/>
        <w:rPr>
          <w:noProof w:val="0"/>
        </w:rPr>
      </w:pPr>
    </w:p>
    <w:p w14:paraId="3FF65CE6" w14:textId="77777777" w:rsidR="00320265" w:rsidRDefault="00320265" w:rsidP="00320265">
      <w:pPr>
        <w:pStyle w:val="PL"/>
        <w:rPr>
          <w:noProof w:val="0"/>
        </w:rPr>
      </w:pPr>
      <w:r>
        <w:rPr>
          <w:noProof w:val="0"/>
        </w:rPr>
        <w:t>BHChannels-Required-ToBeReleased-ItemExtIEs</w:t>
      </w:r>
      <w:r>
        <w:rPr>
          <w:noProof w:val="0"/>
        </w:rPr>
        <w:tab/>
        <w:t>F1AP-PROTOCOL-EXTENSION ::= {</w:t>
      </w:r>
    </w:p>
    <w:p w14:paraId="6956BF1D" w14:textId="77777777" w:rsidR="00320265" w:rsidRDefault="00320265" w:rsidP="00320265">
      <w:pPr>
        <w:pStyle w:val="PL"/>
        <w:rPr>
          <w:noProof w:val="0"/>
        </w:rPr>
      </w:pPr>
      <w:r>
        <w:rPr>
          <w:noProof w:val="0"/>
        </w:rPr>
        <w:tab/>
        <w:t>...</w:t>
      </w:r>
    </w:p>
    <w:p w14:paraId="3FEEBA64" w14:textId="77777777" w:rsidR="00320265" w:rsidRDefault="00320265" w:rsidP="00320265">
      <w:pPr>
        <w:pStyle w:val="PL"/>
        <w:rPr>
          <w:noProof w:val="0"/>
        </w:rPr>
      </w:pPr>
      <w:r>
        <w:rPr>
          <w:noProof w:val="0"/>
        </w:rPr>
        <w:t>}</w:t>
      </w:r>
    </w:p>
    <w:p w14:paraId="447155A9" w14:textId="77777777" w:rsidR="00320265" w:rsidRDefault="00320265" w:rsidP="00320265">
      <w:pPr>
        <w:pStyle w:val="PL"/>
        <w:rPr>
          <w:noProof w:val="0"/>
        </w:rPr>
      </w:pPr>
    </w:p>
    <w:p w14:paraId="4AF00B3C" w14:textId="77777777" w:rsidR="00320265" w:rsidRDefault="00320265" w:rsidP="00320265">
      <w:pPr>
        <w:pStyle w:val="PL"/>
        <w:rPr>
          <w:noProof w:val="0"/>
        </w:rPr>
      </w:pPr>
      <w:r>
        <w:rPr>
          <w:noProof w:val="0"/>
        </w:rPr>
        <w:t>BHChannels-Setup-Item ::= SEQUENCE {</w:t>
      </w:r>
    </w:p>
    <w:p w14:paraId="75EBEAA4" w14:textId="77777777" w:rsidR="00320265" w:rsidRDefault="00320265" w:rsidP="00320265">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76957A5B" w14:textId="77777777" w:rsidR="00320265" w:rsidRDefault="00320265" w:rsidP="00320265">
      <w:pPr>
        <w:pStyle w:val="PL"/>
        <w:rPr>
          <w:noProof w:val="0"/>
        </w:rPr>
      </w:pPr>
      <w:r>
        <w:rPr>
          <w:noProof w:val="0"/>
        </w:rPr>
        <w:tab/>
        <w:t>iE-Extensions</w:t>
      </w:r>
      <w:r>
        <w:rPr>
          <w:noProof w:val="0"/>
        </w:rPr>
        <w:tab/>
        <w:t>ProtocolExtensionContainer { { BHChannels-Setup-ItemExtIEs } }</w:t>
      </w:r>
      <w:r>
        <w:rPr>
          <w:noProof w:val="0"/>
        </w:rPr>
        <w:tab/>
        <w:t>OPTIONAL</w:t>
      </w:r>
    </w:p>
    <w:p w14:paraId="5F83DABC" w14:textId="77777777" w:rsidR="00320265" w:rsidRDefault="00320265" w:rsidP="00320265">
      <w:pPr>
        <w:pStyle w:val="PL"/>
        <w:rPr>
          <w:noProof w:val="0"/>
        </w:rPr>
      </w:pPr>
      <w:r>
        <w:rPr>
          <w:noProof w:val="0"/>
        </w:rPr>
        <w:t>}</w:t>
      </w:r>
    </w:p>
    <w:p w14:paraId="606B4ADE" w14:textId="77777777" w:rsidR="00320265" w:rsidRDefault="00320265" w:rsidP="00320265">
      <w:pPr>
        <w:pStyle w:val="PL"/>
        <w:rPr>
          <w:noProof w:val="0"/>
        </w:rPr>
      </w:pPr>
    </w:p>
    <w:p w14:paraId="0F24080F" w14:textId="77777777" w:rsidR="00320265" w:rsidRDefault="00320265" w:rsidP="00320265">
      <w:pPr>
        <w:pStyle w:val="PL"/>
        <w:rPr>
          <w:noProof w:val="0"/>
        </w:rPr>
      </w:pPr>
      <w:r>
        <w:rPr>
          <w:noProof w:val="0"/>
        </w:rPr>
        <w:t xml:space="preserve">BHChannels-Setup-ItemExtIEs </w:t>
      </w:r>
      <w:r>
        <w:rPr>
          <w:noProof w:val="0"/>
        </w:rPr>
        <w:tab/>
        <w:t>F1AP-PROTOCOL-EXTENSION ::= {</w:t>
      </w:r>
    </w:p>
    <w:p w14:paraId="7455E004" w14:textId="77777777" w:rsidR="00320265" w:rsidRDefault="00320265" w:rsidP="00320265">
      <w:pPr>
        <w:pStyle w:val="PL"/>
        <w:rPr>
          <w:noProof w:val="0"/>
        </w:rPr>
      </w:pPr>
      <w:r>
        <w:rPr>
          <w:noProof w:val="0"/>
        </w:rPr>
        <w:tab/>
        <w:t>...</w:t>
      </w:r>
    </w:p>
    <w:p w14:paraId="1D7FFEFA" w14:textId="77777777" w:rsidR="00320265" w:rsidRDefault="00320265" w:rsidP="00320265">
      <w:pPr>
        <w:pStyle w:val="PL"/>
        <w:rPr>
          <w:noProof w:val="0"/>
        </w:rPr>
      </w:pPr>
      <w:r>
        <w:rPr>
          <w:noProof w:val="0"/>
        </w:rPr>
        <w:t>}</w:t>
      </w:r>
    </w:p>
    <w:p w14:paraId="52658AAC" w14:textId="77777777" w:rsidR="00320265" w:rsidRDefault="00320265" w:rsidP="00320265">
      <w:pPr>
        <w:pStyle w:val="PL"/>
        <w:rPr>
          <w:noProof w:val="0"/>
        </w:rPr>
      </w:pPr>
    </w:p>
    <w:p w14:paraId="1C85B7C3" w14:textId="77777777" w:rsidR="00320265" w:rsidRDefault="00320265" w:rsidP="00320265">
      <w:pPr>
        <w:pStyle w:val="PL"/>
        <w:rPr>
          <w:noProof w:val="0"/>
        </w:rPr>
      </w:pPr>
      <w:r>
        <w:rPr>
          <w:noProof w:val="0"/>
        </w:rPr>
        <w:t>BHChannels-SetupMod-Item ::= SEQUENCE {</w:t>
      </w:r>
    </w:p>
    <w:p w14:paraId="50E76E0F" w14:textId="77777777" w:rsidR="00320265" w:rsidRDefault="00320265" w:rsidP="00320265">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59761475" w14:textId="77777777" w:rsidR="00320265" w:rsidRDefault="00320265" w:rsidP="00320265">
      <w:pPr>
        <w:pStyle w:val="PL"/>
        <w:rPr>
          <w:noProof w:val="0"/>
        </w:rPr>
      </w:pPr>
      <w:r>
        <w:rPr>
          <w:noProof w:val="0"/>
        </w:rPr>
        <w:tab/>
        <w:t>iE-Extensions</w:t>
      </w:r>
      <w:r>
        <w:rPr>
          <w:noProof w:val="0"/>
        </w:rPr>
        <w:tab/>
        <w:t>ProtocolExtensionContainer { { BHChannels-SetupMod-ItemExtIEs } }</w:t>
      </w:r>
      <w:r>
        <w:rPr>
          <w:noProof w:val="0"/>
        </w:rPr>
        <w:tab/>
        <w:t>OPTIONAL</w:t>
      </w:r>
    </w:p>
    <w:p w14:paraId="21FBB2A2" w14:textId="77777777" w:rsidR="00320265" w:rsidRDefault="00320265" w:rsidP="00320265">
      <w:pPr>
        <w:pStyle w:val="PL"/>
        <w:rPr>
          <w:noProof w:val="0"/>
        </w:rPr>
      </w:pPr>
      <w:r>
        <w:rPr>
          <w:noProof w:val="0"/>
        </w:rPr>
        <w:t>}</w:t>
      </w:r>
    </w:p>
    <w:p w14:paraId="5000BA6E" w14:textId="77777777" w:rsidR="00320265" w:rsidRDefault="00320265" w:rsidP="00320265">
      <w:pPr>
        <w:pStyle w:val="PL"/>
        <w:rPr>
          <w:noProof w:val="0"/>
        </w:rPr>
      </w:pPr>
    </w:p>
    <w:p w14:paraId="46FCF609" w14:textId="77777777" w:rsidR="00320265" w:rsidRDefault="00320265" w:rsidP="00320265">
      <w:pPr>
        <w:pStyle w:val="PL"/>
        <w:rPr>
          <w:noProof w:val="0"/>
        </w:rPr>
      </w:pPr>
      <w:r>
        <w:rPr>
          <w:noProof w:val="0"/>
        </w:rPr>
        <w:lastRenderedPageBreak/>
        <w:t xml:space="preserve">BHChannels-SetupMod-ItemExtIEs </w:t>
      </w:r>
      <w:r>
        <w:rPr>
          <w:noProof w:val="0"/>
        </w:rPr>
        <w:tab/>
        <w:t>F1AP-PROTOCOL-EXTENSION ::= {</w:t>
      </w:r>
    </w:p>
    <w:p w14:paraId="71779C92" w14:textId="77777777" w:rsidR="00320265" w:rsidRDefault="00320265" w:rsidP="00320265">
      <w:pPr>
        <w:pStyle w:val="PL"/>
        <w:rPr>
          <w:noProof w:val="0"/>
        </w:rPr>
      </w:pPr>
      <w:r>
        <w:rPr>
          <w:noProof w:val="0"/>
        </w:rPr>
        <w:tab/>
        <w:t>...</w:t>
      </w:r>
    </w:p>
    <w:p w14:paraId="14BE7D0F" w14:textId="77777777" w:rsidR="00320265" w:rsidRDefault="00320265" w:rsidP="00320265">
      <w:pPr>
        <w:pStyle w:val="PL"/>
        <w:rPr>
          <w:noProof w:val="0"/>
        </w:rPr>
      </w:pPr>
      <w:r>
        <w:rPr>
          <w:noProof w:val="0"/>
        </w:rPr>
        <w:t>}</w:t>
      </w:r>
    </w:p>
    <w:p w14:paraId="6AD07134" w14:textId="77777777" w:rsidR="00320265" w:rsidRDefault="00320265" w:rsidP="00320265">
      <w:pPr>
        <w:pStyle w:val="PL"/>
        <w:rPr>
          <w:noProof w:val="0"/>
        </w:rPr>
      </w:pPr>
    </w:p>
    <w:p w14:paraId="5993C00A" w14:textId="77777777" w:rsidR="00320265" w:rsidRDefault="00320265" w:rsidP="00320265">
      <w:pPr>
        <w:pStyle w:val="PL"/>
        <w:rPr>
          <w:noProof w:val="0"/>
        </w:rPr>
      </w:pPr>
      <w:r>
        <w:rPr>
          <w:noProof w:val="0"/>
        </w:rPr>
        <w:t>BHChannels-ToBeModified-Item ::= SEQUENCE {</w:t>
      </w:r>
    </w:p>
    <w:p w14:paraId="143B2C0F" w14:textId="77777777" w:rsidR="00320265" w:rsidRDefault="00320265" w:rsidP="00320265">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3D15E88E" w14:textId="77777777" w:rsidR="00320265" w:rsidRDefault="00320265" w:rsidP="00320265">
      <w:pPr>
        <w:pStyle w:val="PL"/>
        <w:rPr>
          <w:noProof w:val="0"/>
        </w:rPr>
      </w:pPr>
      <w:r>
        <w:rPr>
          <w:noProof w:val="0"/>
        </w:rPr>
        <w:tab/>
        <w:t>bHQoSInformation</w:t>
      </w:r>
      <w:r>
        <w:rPr>
          <w:noProof w:val="0"/>
        </w:rPr>
        <w:tab/>
      </w:r>
      <w:r>
        <w:rPr>
          <w:noProof w:val="0"/>
        </w:rPr>
        <w:tab/>
      </w:r>
      <w:r>
        <w:rPr>
          <w:noProof w:val="0"/>
        </w:rPr>
        <w:tab/>
      </w:r>
      <w:r>
        <w:rPr>
          <w:noProof w:val="0"/>
        </w:rPr>
        <w:tab/>
        <w:t>BHQoSInformation,</w:t>
      </w:r>
    </w:p>
    <w:p w14:paraId="0C8776C4" w14:textId="77777777" w:rsidR="00320265" w:rsidRDefault="00320265" w:rsidP="00320265">
      <w:pPr>
        <w:pStyle w:val="PL"/>
        <w:rPr>
          <w:noProof w:val="0"/>
        </w:rPr>
      </w:pPr>
      <w:r>
        <w:rPr>
          <w:noProof w:val="0"/>
        </w:rPr>
        <w:tab/>
        <w:t>rLCmode</w:t>
      </w:r>
      <w:r>
        <w:rPr>
          <w:noProof w:val="0"/>
        </w:rPr>
        <w:tab/>
      </w:r>
      <w:r>
        <w:rPr>
          <w:noProof w:val="0"/>
        </w:rPr>
        <w:tab/>
      </w:r>
      <w:r>
        <w:rPr>
          <w:noProof w:val="0"/>
        </w:rPr>
        <w:tab/>
      </w:r>
      <w:r>
        <w:rPr>
          <w:noProof w:val="0"/>
        </w:rPr>
        <w:tab/>
        <w:t>RLCMode</w:t>
      </w:r>
      <w:r>
        <w:rPr>
          <w:noProof w:val="0"/>
        </w:rPr>
        <w:tab/>
        <w:t>OPTIONAL,</w:t>
      </w:r>
    </w:p>
    <w:p w14:paraId="43E3F540" w14:textId="77777777" w:rsidR="00320265" w:rsidRDefault="00320265" w:rsidP="00320265">
      <w:pPr>
        <w:pStyle w:val="PL"/>
        <w:rPr>
          <w:noProof w:val="0"/>
        </w:rPr>
      </w:pPr>
      <w:r>
        <w:rPr>
          <w:noProof w:val="0"/>
        </w:rPr>
        <w:tab/>
        <w:t>bAPCtrlPDUChannel</w:t>
      </w:r>
      <w:r>
        <w:rPr>
          <w:noProof w:val="0"/>
        </w:rPr>
        <w:tab/>
        <w:t>BAPCtrlPDUChannel</w:t>
      </w:r>
      <w:r>
        <w:rPr>
          <w:noProof w:val="0"/>
        </w:rPr>
        <w:tab/>
      </w:r>
      <w:r>
        <w:rPr>
          <w:noProof w:val="0"/>
        </w:rPr>
        <w:tab/>
        <w:t>OPTIONAL,</w:t>
      </w:r>
    </w:p>
    <w:p w14:paraId="1B446CFF" w14:textId="77777777" w:rsidR="00320265" w:rsidRDefault="00320265" w:rsidP="00320265">
      <w:pPr>
        <w:pStyle w:val="PL"/>
        <w:rPr>
          <w:noProof w:val="0"/>
        </w:rPr>
      </w:pPr>
      <w:r>
        <w:rPr>
          <w:noProof w:val="0"/>
        </w:rPr>
        <w:tab/>
        <w:t>trafficMappingInfo</w:t>
      </w:r>
      <w:r>
        <w:rPr>
          <w:noProof w:val="0"/>
        </w:rPr>
        <w:tab/>
        <w:t>TrafficMappingInfo</w:t>
      </w:r>
      <w:r>
        <w:rPr>
          <w:noProof w:val="0"/>
        </w:rPr>
        <w:tab/>
      </w:r>
      <w:r>
        <w:rPr>
          <w:noProof w:val="0"/>
        </w:rPr>
        <w:tab/>
        <w:t>OPTIONAL,</w:t>
      </w:r>
    </w:p>
    <w:p w14:paraId="2B1636D3" w14:textId="77777777" w:rsidR="00320265" w:rsidRDefault="00320265" w:rsidP="00320265">
      <w:pPr>
        <w:pStyle w:val="PL"/>
        <w:rPr>
          <w:noProof w:val="0"/>
        </w:rPr>
      </w:pPr>
      <w:r>
        <w:rPr>
          <w:noProof w:val="0"/>
        </w:rPr>
        <w:tab/>
        <w:t>iE-Extensions</w:t>
      </w:r>
      <w:r>
        <w:rPr>
          <w:noProof w:val="0"/>
        </w:rPr>
        <w:tab/>
        <w:t>ProtocolExtensionContainer { { BHChannels-ToBeModified-ItemExtIEs } }</w:t>
      </w:r>
      <w:r>
        <w:rPr>
          <w:noProof w:val="0"/>
        </w:rPr>
        <w:tab/>
        <w:t>OPTIONAL</w:t>
      </w:r>
    </w:p>
    <w:p w14:paraId="0E41FB5F" w14:textId="77777777" w:rsidR="00320265" w:rsidRDefault="00320265" w:rsidP="00320265">
      <w:pPr>
        <w:pStyle w:val="PL"/>
        <w:rPr>
          <w:noProof w:val="0"/>
        </w:rPr>
      </w:pPr>
      <w:r>
        <w:rPr>
          <w:noProof w:val="0"/>
        </w:rPr>
        <w:t>}</w:t>
      </w:r>
    </w:p>
    <w:p w14:paraId="14552044" w14:textId="77777777" w:rsidR="00320265" w:rsidRDefault="00320265" w:rsidP="00320265">
      <w:pPr>
        <w:pStyle w:val="PL"/>
        <w:rPr>
          <w:noProof w:val="0"/>
        </w:rPr>
      </w:pPr>
    </w:p>
    <w:p w14:paraId="20C37F63" w14:textId="77777777" w:rsidR="00320265" w:rsidRDefault="00320265" w:rsidP="00320265">
      <w:pPr>
        <w:pStyle w:val="PL"/>
        <w:rPr>
          <w:noProof w:val="0"/>
        </w:rPr>
      </w:pPr>
      <w:r>
        <w:rPr>
          <w:noProof w:val="0"/>
        </w:rPr>
        <w:t xml:space="preserve">BHChannels-ToBeModified-ItemExtIEs </w:t>
      </w:r>
      <w:r>
        <w:rPr>
          <w:noProof w:val="0"/>
        </w:rPr>
        <w:tab/>
        <w:t>F1AP-PROTOCOL-EXTENSION ::= {</w:t>
      </w:r>
    </w:p>
    <w:p w14:paraId="06FAB2AA" w14:textId="77777777" w:rsidR="00320265" w:rsidRDefault="00320265" w:rsidP="00320265">
      <w:pPr>
        <w:pStyle w:val="PL"/>
        <w:rPr>
          <w:noProof w:val="0"/>
        </w:rPr>
      </w:pPr>
      <w:r>
        <w:rPr>
          <w:noProof w:val="0"/>
        </w:rPr>
        <w:tab/>
        <w:t>...</w:t>
      </w:r>
    </w:p>
    <w:p w14:paraId="5AA4D1FD" w14:textId="77777777" w:rsidR="00320265" w:rsidRDefault="00320265" w:rsidP="00320265">
      <w:pPr>
        <w:pStyle w:val="PL"/>
        <w:rPr>
          <w:noProof w:val="0"/>
        </w:rPr>
      </w:pPr>
      <w:r>
        <w:rPr>
          <w:noProof w:val="0"/>
        </w:rPr>
        <w:t>}</w:t>
      </w:r>
    </w:p>
    <w:p w14:paraId="0018B387" w14:textId="77777777" w:rsidR="00320265" w:rsidRDefault="00320265" w:rsidP="00320265">
      <w:pPr>
        <w:pStyle w:val="PL"/>
        <w:rPr>
          <w:noProof w:val="0"/>
        </w:rPr>
      </w:pPr>
    </w:p>
    <w:p w14:paraId="4EABE2A3" w14:textId="77777777" w:rsidR="00320265" w:rsidRDefault="00320265" w:rsidP="00320265">
      <w:pPr>
        <w:pStyle w:val="PL"/>
        <w:rPr>
          <w:noProof w:val="0"/>
        </w:rPr>
      </w:pPr>
      <w:r>
        <w:rPr>
          <w:noProof w:val="0"/>
        </w:rPr>
        <w:t>BHChannels-ToBeReleased-Item ::= SEQUENCE {</w:t>
      </w:r>
    </w:p>
    <w:p w14:paraId="33226195" w14:textId="77777777" w:rsidR="00320265" w:rsidRDefault="00320265" w:rsidP="00320265">
      <w:pPr>
        <w:pStyle w:val="PL"/>
        <w:rPr>
          <w:noProof w:val="0"/>
        </w:rPr>
      </w:pPr>
      <w:r>
        <w:rPr>
          <w:noProof w:val="0"/>
        </w:rPr>
        <w:tab/>
        <w:t>bHRLCChannelID</w:t>
      </w:r>
      <w:r>
        <w:rPr>
          <w:noProof w:val="0"/>
        </w:rPr>
        <w:tab/>
      </w:r>
      <w:r>
        <w:rPr>
          <w:noProof w:val="0"/>
        </w:rPr>
        <w:tab/>
        <w:t>BHRLCChannelID,</w:t>
      </w:r>
    </w:p>
    <w:p w14:paraId="4906547D" w14:textId="77777777" w:rsidR="00320265" w:rsidRDefault="00320265" w:rsidP="00320265">
      <w:pPr>
        <w:pStyle w:val="PL"/>
        <w:rPr>
          <w:noProof w:val="0"/>
        </w:rPr>
      </w:pPr>
      <w:r>
        <w:rPr>
          <w:noProof w:val="0"/>
        </w:rPr>
        <w:tab/>
        <w:t>iE-Extensions</w:t>
      </w:r>
      <w:r>
        <w:rPr>
          <w:noProof w:val="0"/>
        </w:rPr>
        <w:tab/>
        <w:t>ProtocolExtensionContainer { { BHChannels-ToBeReleased-ItemExtIEs } }</w:t>
      </w:r>
      <w:r>
        <w:rPr>
          <w:noProof w:val="0"/>
        </w:rPr>
        <w:tab/>
        <w:t>OPTIONAL</w:t>
      </w:r>
    </w:p>
    <w:p w14:paraId="12E42491" w14:textId="77777777" w:rsidR="00320265" w:rsidRDefault="00320265" w:rsidP="00320265">
      <w:pPr>
        <w:pStyle w:val="PL"/>
        <w:rPr>
          <w:noProof w:val="0"/>
        </w:rPr>
      </w:pPr>
      <w:r>
        <w:rPr>
          <w:noProof w:val="0"/>
        </w:rPr>
        <w:t>}</w:t>
      </w:r>
    </w:p>
    <w:p w14:paraId="555B8A65" w14:textId="77777777" w:rsidR="00320265" w:rsidRDefault="00320265" w:rsidP="00320265">
      <w:pPr>
        <w:pStyle w:val="PL"/>
        <w:rPr>
          <w:noProof w:val="0"/>
        </w:rPr>
      </w:pPr>
    </w:p>
    <w:p w14:paraId="33D9159D" w14:textId="77777777" w:rsidR="00320265" w:rsidRDefault="00320265" w:rsidP="00320265">
      <w:pPr>
        <w:pStyle w:val="PL"/>
        <w:rPr>
          <w:noProof w:val="0"/>
        </w:rPr>
      </w:pPr>
      <w:r>
        <w:rPr>
          <w:noProof w:val="0"/>
        </w:rPr>
        <w:t xml:space="preserve">BHChannels-ToBeReleased-ItemExtIEs </w:t>
      </w:r>
      <w:r>
        <w:rPr>
          <w:noProof w:val="0"/>
        </w:rPr>
        <w:tab/>
        <w:t>F1AP-PROTOCOL-EXTENSION ::= {</w:t>
      </w:r>
    </w:p>
    <w:p w14:paraId="2A1F0878" w14:textId="77777777" w:rsidR="00320265" w:rsidRDefault="00320265" w:rsidP="00320265">
      <w:pPr>
        <w:pStyle w:val="PL"/>
        <w:rPr>
          <w:noProof w:val="0"/>
        </w:rPr>
      </w:pPr>
      <w:r>
        <w:rPr>
          <w:noProof w:val="0"/>
        </w:rPr>
        <w:tab/>
        <w:t>...</w:t>
      </w:r>
    </w:p>
    <w:p w14:paraId="0394B4AC" w14:textId="77777777" w:rsidR="00320265" w:rsidRDefault="00320265" w:rsidP="00320265">
      <w:pPr>
        <w:pStyle w:val="PL"/>
        <w:rPr>
          <w:noProof w:val="0"/>
        </w:rPr>
      </w:pPr>
      <w:r>
        <w:rPr>
          <w:noProof w:val="0"/>
        </w:rPr>
        <w:t>}</w:t>
      </w:r>
    </w:p>
    <w:p w14:paraId="7AE3CC20" w14:textId="77777777" w:rsidR="00320265" w:rsidRDefault="00320265" w:rsidP="00320265">
      <w:pPr>
        <w:pStyle w:val="PL"/>
        <w:rPr>
          <w:noProof w:val="0"/>
        </w:rPr>
      </w:pPr>
    </w:p>
    <w:p w14:paraId="101AD6D2" w14:textId="77777777" w:rsidR="00320265" w:rsidRDefault="00320265" w:rsidP="00320265">
      <w:pPr>
        <w:pStyle w:val="PL"/>
        <w:rPr>
          <w:noProof w:val="0"/>
        </w:rPr>
      </w:pPr>
      <w:r>
        <w:rPr>
          <w:noProof w:val="0"/>
        </w:rPr>
        <w:t>BHChannels-ToBeSetup-Item ::= SEQUENCE</w:t>
      </w:r>
      <w:r>
        <w:rPr>
          <w:noProof w:val="0"/>
        </w:rPr>
        <w:tab/>
        <w:t>{</w:t>
      </w:r>
    </w:p>
    <w:p w14:paraId="70AFFF0B" w14:textId="77777777" w:rsidR="00320265" w:rsidRDefault="00320265" w:rsidP="00320265">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2AD83126" w14:textId="77777777" w:rsidR="00320265" w:rsidRDefault="00320265" w:rsidP="00320265">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42E244DD" w14:textId="77777777" w:rsidR="00320265" w:rsidRDefault="00320265" w:rsidP="00320265">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7D78A5C0" w14:textId="77777777" w:rsidR="00320265" w:rsidRDefault="00320265" w:rsidP="00320265">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187BC44B" w14:textId="77777777" w:rsidR="00320265" w:rsidRDefault="00320265" w:rsidP="00320265">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5F26295E"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BHChannels-ToBeSetup-ItemExtIEs } }</w:t>
      </w:r>
      <w:r>
        <w:rPr>
          <w:noProof w:val="0"/>
        </w:rPr>
        <w:tab/>
        <w:t>OPTIONAL</w:t>
      </w:r>
    </w:p>
    <w:p w14:paraId="560DD6DC" w14:textId="77777777" w:rsidR="00320265" w:rsidRDefault="00320265" w:rsidP="00320265">
      <w:pPr>
        <w:pStyle w:val="PL"/>
        <w:rPr>
          <w:noProof w:val="0"/>
        </w:rPr>
      </w:pPr>
      <w:r>
        <w:rPr>
          <w:noProof w:val="0"/>
        </w:rPr>
        <w:t>}</w:t>
      </w:r>
    </w:p>
    <w:p w14:paraId="6BF89C59" w14:textId="77777777" w:rsidR="00320265" w:rsidRDefault="00320265" w:rsidP="00320265">
      <w:pPr>
        <w:pStyle w:val="PL"/>
        <w:rPr>
          <w:noProof w:val="0"/>
        </w:rPr>
      </w:pPr>
    </w:p>
    <w:p w14:paraId="3B92E7C9" w14:textId="77777777" w:rsidR="00320265" w:rsidRDefault="00320265" w:rsidP="00320265">
      <w:pPr>
        <w:pStyle w:val="PL"/>
        <w:rPr>
          <w:noProof w:val="0"/>
        </w:rPr>
      </w:pPr>
      <w:r>
        <w:rPr>
          <w:noProof w:val="0"/>
        </w:rPr>
        <w:t xml:space="preserve">BHChannels-ToBeSetup-ItemExtIEs </w:t>
      </w:r>
      <w:r>
        <w:rPr>
          <w:noProof w:val="0"/>
        </w:rPr>
        <w:tab/>
        <w:t>F1AP-PROTOCOL-EXTENSION ::= {</w:t>
      </w:r>
    </w:p>
    <w:p w14:paraId="0DD2E1C4" w14:textId="77777777" w:rsidR="00320265" w:rsidRDefault="00320265" w:rsidP="00320265">
      <w:pPr>
        <w:pStyle w:val="PL"/>
        <w:rPr>
          <w:noProof w:val="0"/>
        </w:rPr>
      </w:pPr>
      <w:r>
        <w:rPr>
          <w:noProof w:val="0"/>
        </w:rPr>
        <w:tab/>
        <w:t>...</w:t>
      </w:r>
    </w:p>
    <w:p w14:paraId="6E2BC436" w14:textId="77777777" w:rsidR="00320265" w:rsidRDefault="00320265" w:rsidP="00320265">
      <w:pPr>
        <w:pStyle w:val="PL"/>
        <w:rPr>
          <w:noProof w:val="0"/>
        </w:rPr>
      </w:pPr>
      <w:r>
        <w:rPr>
          <w:noProof w:val="0"/>
        </w:rPr>
        <w:t>}</w:t>
      </w:r>
    </w:p>
    <w:p w14:paraId="20134BAC" w14:textId="77777777" w:rsidR="00320265" w:rsidRDefault="00320265" w:rsidP="00320265">
      <w:pPr>
        <w:pStyle w:val="PL"/>
        <w:rPr>
          <w:noProof w:val="0"/>
        </w:rPr>
      </w:pPr>
    </w:p>
    <w:p w14:paraId="1F4AC94C" w14:textId="77777777" w:rsidR="00320265" w:rsidRDefault="00320265" w:rsidP="00320265">
      <w:pPr>
        <w:pStyle w:val="PL"/>
        <w:rPr>
          <w:noProof w:val="0"/>
        </w:rPr>
      </w:pPr>
      <w:r>
        <w:rPr>
          <w:noProof w:val="0"/>
        </w:rPr>
        <w:t>BHChannels-ToBeSetupMod-Item ::= SEQUENCE {</w:t>
      </w:r>
    </w:p>
    <w:p w14:paraId="13192AD9" w14:textId="77777777" w:rsidR="00320265" w:rsidRDefault="00320265" w:rsidP="00320265">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478D9030" w14:textId="77777777" w:rsidR="00320265" w:rsidRDefault="00320265" w:rsidP="00320265">
      <w:pPr>
        <w:pStyle w:val="PL"/>
        <w:rPr>
          <w:noProof w:val="0"/>
        </w:rPr>
      </w:pPr>
      <w:r>
        <w:rPr>
          <w:noProof w:val="0"/>
        </w:rPr>
        <w:tab/>
        <w:t>bHQoSInformation</w:t>
      </w:r>
      <w:r>
        <w:rPr>
          <w:noProof w:val="0"/>
        </w:rPr>
        <w:tab/>
      </w:r>
      <w:r>
        <w:rPr>
          <w:noProof w:val="0"/>
        </w:rPr>
        <w:tab/>
      </w:r>
      <w:r>
        <w:rPr>
          <w:noProof w:val="0"/>
        </w:rPr>
        <w:tab/>
        <w:t>BHQoSInformation,</w:t>
      </w:r>
    </w:p>
    <w:p w14:paraId="1CE1549C" w14:textId="77777777" w:rsidR="00320265" w:rsidRDefault="00320265" w:rsidP="00320265">
      <w:pPr>
        <w:pStyle w:val="PL"/>
        <w:rPr>
          <w:noProof w:val="0"/>
        </w:rPr>
      </w:pPr>
      <w:r>
        <w:rPr>
          <w:noProof w:val="0"/>
        </w:rPr>
        <w:tab/>
        <w:t>rLCmode</w:t>
      </w:r>
      <w:r>
        <w:rPr>
          <w:noProof w:val="0"/>
        </w:rPr>
        <w:tab/>
      </w:r>
      <w:r>
        <w:rPr>
          <w:noProof w:val="0"/>
        </w:rPr>
        <w:tab/>
      </w:r>
      <w:r>
        <w:rPr>
          <w:noProof w:val="0"/>
        </w:rPr>
        <w:tab/>
      </w:r>
      <w:r>
        <w:rPr>
          <w:noProof w:val="0"/>
        </w:rPr>
        <w:tab/>
        <w:t>RLCMode,</w:t>
      </w:r>
    </w:p>
    <w:p w14:paraId="0B77AFFA" w14:textId="77777777" w:rsidR="00320265" w:rsidRDefault="00320265" w:rsidP="00320265">
      <w:pPr>
        <w:pStyle w:val="PL"/>
        <w:rPr>
          <w:noProof w:val="0"/>
        </w:rPr>
      </w:pPr>
      <w:r>
        <w:rPr>
          <w:noProof w:val="0"/>
        </w:rPr>
        <w:tab/>
        <w:t>bAPCtrlPDUChannel</w:t>
      </w:r>
      <w:r>
        <w:rPr>
          <w:noProof w:val="0"/>
        </w:rPr>
        <w:tab/>
        <w:t>BAPCtrlPDUChannel</w:t>
      </w:r>
      <w:r>
        <w:rPr>
          <w:noProof w:val="0"/>
        </w:rPr>
        <w:tab/>
      </w:r>
      <w:r>
        <w:rPr>
          <w:noProof w:val="0"/>
        </w:rPr>
        <w:tab/>
        <w:t>OPTIONAL,</w:t>
      </w:r>
    </w:p>
    <w:p w14:paraId="09A6D25B" w14:textId="77777777" w:rsidR="00320265" w:rsidRDefault="00320265" w:rsidP="00320265">
      <w:pPr>
        <w:pStyle w:val="PL"/>
        <w:rPr>
          <w:noProof w:val="0"/>
        </w:rPr>
      </w:pPr>
      <w:r>
        <w:rPr>
          <w:noProof w:val="0"/>
        </w:rPr>
        <w:tab/>
        <w:t>trafficMappingInfo</w:t>
      </w:r>
      <w:r>
        <w:rPr>
          <w:noProof w:val="0"/>
        </w:rPr>
        <w:tab/>
        <w:t>TrafficMappingInfo</w:t>
      </w:r>
      <w:r>
        <w:rPr>
          <w:noProof w:val="0"/>
        </w:rPr>
        <w:tab/>
      </w:r>
      <w:r>
        <w:rPr>
          <w:noProof w:val="0"/>
        </w:rPr>
        <w:tab/>
        <w:t>OPTIONAL,</w:t>
      </w:r>
    </w:p>
    <w:p w14:paraId="5FE099F0" w14:textId="77777777" w:rsidR="00320265" w:rsidRDefault="00320265" w:rsidP="00320265">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467E84D2" w14:textId="77777777" w:rsidR="00320265" w:rsidRDefault="00320265" w:rsidP="00320265">
      <w:pPr>
        <w:pStyle w:val="PL"/>
        <w:rPr>
          <w:noProof w:val="0"/>
        </w:rPr>
      </w:pPr>
      <w:r>
        <w:rPr>
          <w:noProof w:val="0"/>
        </w:rPr>
        <w:t>}</w:t>
      </w:r>
    </w:p>
    <w:p w14:paraId="7EBA570F" w14:textId="77777777" w:rsidR="00320265" w:rsidRDefault="00320265" w:rsidP="00320265">
      <w:pPr>
        <w:pStyle w:val="PL"/>
        <w:rPr>
          <w:noProof w:val="0"/>
        </w:rPr>
      </w:pPr>
    </w:p>
    <w:p w14:paraId="4DAAD46F" w14:textId="77777777" w:rsidR="00320265" w:rsidRDefault="00320265" w:rsidP="00320265">
      <w:pPr>
        <w:pStyle w:val="PL"/>
        <w:rPr>
          <w:noProof w:val="0"/>
        </w:rPr>
      </w:pPr>
      <w:r>
        <w:rPr>
          <w:noProof w:val="0"/>
        </w:rPr>
        <w:t xml:space="preserve">BHChannels-ToBeSetupMod-ItemExtIEs </w:t>
      </w:r>
      <w:r>
        <w:rPr>
          <w:noProof w:val="0"/>
        </w:rPr>
        <w:tab/>
        <w:t>F1AP-PROTOCOL-EXTENSION ::= {</w:t>
      </w:r>
    </w:p>
    <w:p w14:paraId="2DA47513" w14:textId="77777777" w:rsidR="00320265" w:rsidRDefault="00320265" w:rsidP="00320265">
      <w:pPr>
        <w:pStyle w:val="PL"/>
        <w:rPr>
          <w:noProof w:val="0"/>
        </w:rPr>
      </w:pPr>
      <w:r>
        <w:rPr>
          <w:noProof w:val="0"/>
        </w:rPr>
        <w:tab/>
        <w:t>...</w:t>
      </w:r>
    </w:p>
    <w:p w14:paraId="192C3013" w14:textId="77777777" w:rsidR="00320265" w:rsidRDefault="00320265" w:rsidP="00320265">
      <w:pPr>
        <w:pStyle w:val="PL"/>
        <w:rPr>
          <w:noProof w:val="0"/>
        </w:rPr>
      </w:pPr>
      <w:r>
        <w:rPr>
          <w:noProof w:val="0"/>
        </w:rPr>
        <w:t>}</w:t>
      </w:r>
    </w:p>
    <w:p w14:paraId="4F3CF808" w14:textId="77777777" w:rsidR="00320265" w:rsidRDefault="00320265" w:rsidP="00320265">
      <w:pPr>
        <w:pStyle w:val="PL"/>
        <w:rPr>
          <w:noProof w:val="0"/>
        </w:rPr>
      </w:pPr>
    </w:p>
    <w:p w14:paraId="71042E69" w14:textId="77777777" w:rsidR="00320265" w:rsidRDefault="00320265" w:rsidP="00320265">
      <w:pPr>
        <w:pStyle w:val="PL"/>
        <w:rPr>
          <w:noProof w:val="0"/>
        </w:rPr>
      </w:pPr>
      <w:r>
        <w:rPr>
          <w:noProof w:val="0"/>
        </w:rPr>
        <w:t>BHInfo ::= SEQUENCE {</w:t>
      </w:r>
    </w:p>
    <w:p w14:paraId="48755460" w14:textId="77777777" w:rsidR="00320265" w:rsidRDefault="00320265" w:rsidP="00320265">
      <w:pPr>
        <w:pStyle w:val="PL"/>
        <w:rPr>
          <w:noProof w:val="0"/>
        </w:rPr>
      </w:pPr>
      <w:r>
        <w:rPr>
          <w:noProof w:val="0"/>
        </w:rPr>
        <w:lastRenderedPageBreak/>
        <w:tab/>
        <w:t>bAProutingID</w:t>
      </w:r>
      <w:r>
        <w:rPr>
          <w:noProof w:val="0"/>
        </w:rPr>
        <w:tab/>
      </w:r>
      <w:r>
        <w:rPr>
          <w:noProof w:val="0"/>
        </w:rPr>
        <w:tab/>
      </w:r>
      <w:r>
        <w:rPr>
          <w:noProof w:val="0"/>
        </w:rPr>
        <w:tab/>
        <w:t xml:space="preserve">BAPRoutingID </w:t>
      </w:r>
      <w:r>
        <w:rPr>
          <w:noProof w:val="0"/>
        </w:rPr>
        <w:tab/>
        <w:t>OPTIONAL,</w:t>
      </w:r>
    </w:p>
    <w:p w14:paraId="5832C5CF" w14:textId="77777777" w:rsidR="00320265" w:rsidRDefault="00320265" w:rsidP="00320265">
      <w:pPr>
        <w:pStyle w:val="PL"/>
        <w:rPr>
          <w:noProof w:val="0"/>
        </w:rPr>
      </w:pPr>
      <w:r>
        <w:rPr>
          <w:noProof w:val="0"/>
        </w:rPr>
        <w:tab/>
        <w:t>egressBHRLCCHList</w:t>
      </w:r>
      <w:r>
        <w:rPr>
          <w:noProof w:val="0"/>
        </w:rPr>
        <w:tab/>
      </w:r>
      <w:r>
        <w:rPr>
          <w:noProof w:val="0"/>
        </w:rPr>
        <w:tab/>
        <w:t>EgressBHRLCCHList</w:t>
      </w:r>
      <w:r>
        <w:rPr>
          <w:noProof w:val="0"/>
        </w:rPr>
        <w:tab/>
        <w:t>OPTIONAL,</w:t>
      </w:r>
    </w:p>
    <w:p w14:paraId="2EDB755C"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34321820" w14:textId="77777777" w:rsidR="00320265" w:rsidRDefault="00320265" w:rsidP="00320265">
      <w:pPr>
        <w:pStyle w:val="PL"/>
        <w:rPr>
          <w:noProof w:val="0"/>
        </w:rPr>
      </w:pPr>
      <w:r>
        <w:rPr>
          <w:noProof w:val="0"/>
        </w:rPr>
        <w:t>}</w:t>
      </w:r>
    </w:p>
    <w:p w14:paraId="00D444F7" w14:textId="77777777" w:rsidR="00320265" w:rsidRDefault="00320265" w:rsidP="00320265">
      <w:pPr>
        <w:pStyle w:val="PL"/>
        <w:rPr>
          <w:noProof w:val="0"/>
        </w:rPr>
      </w:pPr>
    </w:p>
    <w:p w14:paraId="6A667A31" w14:textId="77777777" w:rsidR="00320265" w:rsidRDefault="00320265" w:rsidP="00320265">
      <w:pPr>
        <w:pStyle w:val="PL"/>
        <w:rPr>
          <w:noProof w:val="0"/>
        </w:rPr>
      </w:pPr>
      <w:r>
        <w:rPr>
          <w:noProof w:val="0"/>
        </w:rPr>
        <w:t>BHInfo-ExtIEs F1AP-PROTOCOL-EXTENSION ::= {</w:t>
      </w:r>
    </w:p>
    <w:p w14:paraId="786A880F" w14:textId="77777777" w:rsidR="00320265" w:rsidRDefault="00320265" w:rsidP="00320265">
      <w:pPr>
        <w:pStyle w:val="PL"/>
        <w:rPr>
          <w:noProof w:val="0"/>
        </w:rPr>
      </w:pPr>
      <w:r>
        <w:rPr>
          <w:noProof w:val="0"/>
        </w:rPr>
        <w:tab/>
        <w:t>...</w:t>
      </w:r>
    </w:p>
    <w:p w14:paraId="29F2A016" w14:textId="77777777" w:rsidR="00320265" w:rsidRDefault="00320265" w:rsidP="00320265">
      <w:pPr>
        <w:pStyle w:val="PL"/>
        <w:rPr>
          <w:noProof w:val="0"/>
        </w:rPr>
      </w:pPr>
      <w:r>
        <w:rPr>
          <w:noProof w:val="0"/>
        </w:rPr>
        <w:t>}</w:t>
      </w:r>
    </w:p>
    <w:p w14:paraId="5BF4308D" w14:textId="77777777" w:rsidR="00320265" w:rsidRDefault="00320265" w:rsidP="00320265">
      <w:pPr>
        <w:pStyle w:val="PL"/>
        <w:rPr>
          <w:noProof w:val="0"/>
        </w:rPr>
      </w:pPr>
    </w:p>
    <w:p w14:paraId="41F772C8" w14:textId="77777777" w:rsidR="00320265" w:rsidRDefault="00320265" w:rsidP="00320265">
      <w:pPr>
        <w:pStyle w:val="PL"/>
        <w:rPr>
          <w:noProof w:val="0"/>
        </w:rPr>
      </w:pPr>
      <w:r>
        <w:rPr>
          <w:noProof w:val="0"/>
        </w:rPr>
        <w:t>BHQoSInformation ::= CHOICE {</w:t>
      </w:r>
    </w:p>
    <w:p w14:paraId="4CFB292A" w14:textId="77777777" w:rsidR="00320265" w:rsidRDefault="00320265" w:rsidP="00320265">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5A67072C" w14:textId="77777777" w:rsidR="00320265" w:rsidRDefault="00320265" w:rsidP="00320265">
      <w:pPr>
        <w:pStyle w:val="PL"/>
        <w:rPr>
          <w:noProof w:val="0"/>
        </w:rPr>
      </w:pPr>
      <w:r>
        <w:rPr>
          <w:noProof w:val="0"/>
        </w:rPr>
        <w:tab/>
        <w:t>eUTRANBHRLCCHQoS</w:t>
      </w:r>
      <w:r>
        <w:rPr>
          <w:noProof w:val="0"/>
        </w:rPr>
        <w:tab/>
      </w:r>
      <w:r>
        <w:rPr>
          <w:noProof w:val="0"/>
        </w:rPr>
        <w:tab/>
      </w:r>
      <w:r>
        <w:rPr>
          <w:noProof w:val="0"/>
        </w:rPr>
        <w:tab/>
        <w:t>EUTRANQoS,</w:t>
      </w:r>
    </w:p>
    <w:p w14:paraId="3D8B17CC" w14:textId="77777777" w:rsidR="00320265" w:rsidRDefault="00320265" w:rsidP="00320265">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1C1CCDC5" w14:textId="77777777" w:rsidR="00320265" w:rsidRDefault="00320265" w:rsidP="00320265">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180EBE2F" w14:textId="77777777" w:rsidR="00320265" w:rsidRDefault="00320265" w:rsidP="00320265">
      <w:pPr>
        <w:pStyle w:val="PL"/>
        <w:rPr>
          <w:noProof w:val="0"/>
        </w:rPr>
      </w:pPr>
      <w:r>
        <w:rPr>
          <w:noProof w:val="0"/>
        </w:rPr>
        <w:t>}</w:t>
      </w:r>
    </w:p>
    <w:p w14:paraId="08A2CCB9" w14:textId="77777777" w:rsidR="00320265" w:rsidRDefault="00320265" w:rsidP="00320265">
      <w:pPr>
        <w:pStyle w:val="PL"/>
        <w:rPr>
          <w:noProof w:val="0"/>
        </w:rPr>
      </w:pPr>
    </w:p>
    <w:p w14:paraId="689478CC" w14:textId="77777777" w:rsidR="00320265" w:rsidRDefault="00320265" w:rsidP="00320265">
      <w:pPr>
        <w:pStyle w:val="PL"/>
        <w:rPr>
          <w:noProof w:val="0"/>
        </w:rPr>
      </w:pPr>
      <w:r>
        <w:rPr>
          <w:noProof w:val="0"/>
        </w:rPr>
        <w:t>BHQoSInformation-ExtIEs F1AP-PROTOCOL-IES ::= {</w:t>
      </w:r>
    </w:p>
    <w:p w14:paraId="22EB0EAA" w14:textId="77777777" w:rsidR="00320265" w:rsidRDefault="00320265" w:rsidP="00320265">
      <w:pPr>
        <w:pStyle w:val="PL"/>
        <w:rPr>
          <w:noProof w:val="0"/>
        </w:rPr>
      </w:pPr>
      <w:r>
        <w:rPr>
          <w:noProof w:val="0"/>
        </w:rPr>
        <w:tab/>
        <w:t>...</w:t>
      </w:r>
    </w:p>
    <w:p w14:paraId="2E9E6075" w14:textId="77777777" w:rsidR="00320265" w:rsidRDefault="00320265" w:rsidP="00320265">
      <w:pPr>
        <w:pStyle w:val="PL"/>
        <w:rPr>
          <w:noProof w:val="0"/>
        </w:rPr>
      </w:pPr>
      <w:r>
        <w:rPr>
          <w:noProof w:val="0"/>
        </w:rPr>
        <w:t>}</w:t>
      </w:r>
    </w:p>
    <w:p w14:paraId="0CE73409" w14:textId="77777777" w:rsidR="00320265" w:rsidRDefault="00320265" w:rsidP="00320265">
      <w:pPr>
        <w:pStyle w:val="PL"/>
        <w:rPr>
          <w:noProof w:val="0"/>
        </w:rPr>
      </w:pPr>
    </w:p>
    <w:p w14:paraId="1CC3F458" w14:textId="77777777" w:rsidR="00320265" w:rsidRDefault="00320265" w:rsidP="00320265">
      <w:pPr>
        <w:pStyle w:val="PL"/>
        <w:rPr>
          <w:noProof w:val="0"/>
        </w:rPr>
      </w:pPr>
      <w:r>
        <w:rPr>
          <w:noProof w:val="0"/>
        </w:rPr>
        <w:t>BH-Routing-Information-Added-List-Item ::= SEQUENCE {</w:t>
      </w:r>
    </w:p>
    <w:p w14:paraId="24819ADA" w14:textId="77777777" w:rsidR="00320265" w:rsidRDefault="00320265" w:rsidP="00320265">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1B1E7098" w14:textId="77777777" w:rsidR="00320265" w:rsidRDefault="00320265" w:rsidP="00320265">
      <w:pPr>
        <w:pStyle w:val="PL"/>
        <w:rPr>
          <w:noProof w:val="0"/>
        </w:rPr>
      </w:pPr>
      <w:r>
        <w:rPr>
          <w:noProof w:val="0"/>
        </w:rPr>
        <w:tab/>
        <w:t>nextHopBAPAddress</w:t>
      </w:r>
      <w:r>
        <w:rPr>
          <w:noProof w:val="0"/>
        </w:rPr>
        <w:tab/>
      </w:r>
      <w:r>
        <w:rPr>
          <w:noProof w:val="0"/>
        </w:rPr>
        <w:tab/>
      </w:r>
      <w:r>
        <w:rPr>
          <w:noProof w:val="0"/>
        </w:rPr>
        <w:tab/>
        <w:t>BAPAddress,</w:t>
      </w:r>
    </w:p>
    <w:p w14:paraId="79D2310F"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0FB11559" w14:textId="77777777" w:rsidR="00320265" w:rsidRDefault="00320265" w:rsidP="00320265">
      <w:pPr>
        <w:pStyle w:val="PL"/>
        <w:rPr>
          <w:noProof w:val="0"/>
        </w:rPr>
      </w:pPr>
      <w:r>
        <w:rPr>
          <w:noProof w:val="0"/>
        </w:rPr>
        <w:t>}</w:t>
      </w:r>
    </w:p>
    <w:p w14:paraId="178CA56A" w14:textId="77777777" w:rsidR="00320265" w:rsidRDefault="00320265" w:rsidP="00320265">
      <w:pPr>
        <w:pStyle w:val="PL"/>
        <w:rPr>
          <w:noProof w:val="0"/>
        </w:rPr>
      </w:pPr>
    </w:p>
    <w:p w14:paraId="09B2A230" w14:textId="77777777" w:rsidR="00320265" w:rsidRDefault="00320265" w:rsidP="00320265">
      <w:pPr>
        <w:pStyle w:val="PL"/>
        <w:rPr>
          <w:noProof w:val="0"/>
        </w:rPr>
      </w:pPr>
      <w:r>
        <w:rPr>
          <w:noProof w:val="0"/>
        </w:rPr>
        <w:t>BH-Routing-Information-Added-List-ItemExtIEs F1AP-PROTOCOL-EXTENSION ::= {</w:t>
      </w:r>
    </w:p>
    <w:p w14:paraId="2504B447" w14:textId="77777777" w:rsidR="00320265" w:rsidRDefault="00320265" w:rsidP="00320265">
      <w:pPr>
        <w:pStyle w:val="PL"/>
        <w:rPr>
          <w:noProof w:val="0"/>
        </w:rPr>
      </w:pPr>
      <w:r>
        <w:rPr>
          <w:noProof w:val="0"/>
        </w:rPr>
        <w:tab/>
        <w:t>...</w:t>
      </w:r>
    </w:p>
    <w:p w14:paraId="4084BB0B" w14:textId="77777777" w:rsidR="00320265" w:rsidRDefault="00320265" w:rsidP="00320265">
      <w:pPr>
        <w:pStyle w:val="PL"/>
        <w:rPr>
          <w:noProof w:val="0"/>
        </w:rPr>
      </w:pPr>
      <w:r>
        <w:rPr>
          <w:noProof w:val="0"/>
        </w:rPr>
        <w:t>}</w:t>
      </w:r>
    </w:p>
    <w:p w14:paraId="3F087820" w14:textId="77777777" w:rsidR="00320265" w:rsidRDefault="00320265" w:rsidP="00320265">
      <w:pPr>
        <w:pStyle w:val="PL"/>
        <w:rPr>
          <w:noProof w:val="0"/>
        </w:rPr>
      </w:pPr>
    </w:p>
    <w:p w14:paraId="42F54961" w14:textId="77777777" w:rsidR="00320265" w:rsidRDefault="00320265" w:rsidP="00320265">
      <w:pPr>
        <w:pStyle w:val="PL"/>
        <w:rPr>
          <w:noProof w:val="0"/>
        </w:rPr>
      </w:pPr>
      <w:r>
        <w:rPr>
          <w:noProof w:val="0"/>
        </w:rPr>
        <w:t>BH-Routing-Information-Removed-List-Item ::= SEQUENCE {</w:t>
      </w:r>
    </w:p>
    <w:p w14:paraId="570CDB57" w14:textId="77777777" w:rsidR="00320265" w:rsidRDefault="00320265" w:rsidP="00320265">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23476EED"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0677372B" w14:textId="77777777" w:rsidR="00320265" w:rsidRDefault="00320265" w:rsidP="00320265">
      <w:pPr>
        <w:pStyle w:val="PL"/>
        <w:rPr>
          <w:noProof w:val="0"/>
        </w:rPr>
      </w:pPr>
      <w:r>
        <w:rPr>
          <w:noProof w:val="0"/>
        </w:rPr>
        <w:t>}</w:t>
      </w:r>
    </w:p>
    <w:p w14:paraId="268C2186" w14:textId="77777777" w:rsidR="00320265" w:rsidRDefault="00320265" w:rsidP="00320265">
      <w:pPr>
        <w:pStyle w:val="PL"/>
        <w:rPr>
          <w:noProof w:val="0"/>
        </w:rPr>
      </w:pPr>
    </w:p>
    <w:p w14:paraId="68EECE4B" w14:textId="77777777" w:rsidR="00320265" w:rsidRDefault="00320265" w:rsidP="00320265">
      <w:pPr>
        <w:pStyle w:val="PL"/>
        <w:rPr>
          <w:noProof w:val="0"/>
        </w:rPr>
      </w:pPr>
      <w:r>
        <w:rPr>
          <w:noProof w:val="0"/>
        </w:rPr>
        <w:t>BH-Routing-Information-Removed-List-ItemExtIEs F1AP-PROTOCOL-EXTENSION ::= {</w:t>
      </w:r>
    </w:p>
    <w:p w14:paraId="2C6D116D" w14:textId="77777777" w:rsidR="00320265" w:rsidRDefault="00320265" w:rsidP="00320265">
      <w:pPr>
        <w:pStyle w:val="PL"/>
        <w:rPr>
          <w:noProof w:val="0"/>
        </w:rPr>
      </w:pPr>
      <w:r>
        <w:rPr>
          <w:noProof w:val="0"/>
        </w:rPr>
        <w:tab/>
        <w:t>...</w:t>
      </w:r>
    </w:p>
    <w:p w14:paraId="6F4257F0" w14:textId="77777777" w:rsidR="00320265" w:rsidRDefault="00320265" w:rsidP="00320265">
      <w:pPr>
        <w:pStyle w:val="PL"/>
        <w:rPr>
          <w:noProof w:val="0"/>
        </w:rPr>
      </w:pPr>
      <w:r>
        <w:rPr>
          <w:noProof w:val="0"/>
        </w:rPr>
        <w:t>}</w:t>
      </w:r>
    </w:p>
    <w:p w14:paraId="5F348E1E" w14:textId="77777777" w:rsidR="00320265" w:rsidRPr="00EA5FA7" w:rsidRDefault="00320265" w:rsidP="00320265">
      <w:pPr>
        <w:pStyle w:val="PL"/>
        <w:rPr>
          <w:noProof w:val="0"/>
        </w:rPr>
      </w:pPr>
    </w:p>
    <w:p w14:paraId="7E3CFF85" w14:textId="77777777" w:rsidR="00320265" w:rsidRPr="00EA5FA7" w:rsidRDefault="00320265" w:rsidP="00320265">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05237D5E" w14:textId="77777777" w:rsidR="00320265" w:rsidRPr="00EA5FA7" w:rsidRDefault="00320265" w:rsidP="00320265">
      <w:pPr>
        <w:pStyle w:val="PL"/>
      </w:pPr>
    </w:p>
    <w:p w14:paraId="3D8D2FED" w14:textId="77777777" w:rsidR="00320265" w:rsidRPr="00EA5FA7" w:rsidRDefault="00320265" w:rsidP="00320265">
      <w:pPr>
        <w:pStyle w:val="PL"/>
      </w:pPr>
      <w:r w:rsidRPr="00EA5FA7">
        <w:rPr>
          <w:noProof w:val="0"/>
          <w:snapToGrid w:val="0"/>
        </w:rPr>
        <w:t>BPLMN-ID-Info</w:t>
      </w:r>
      <w:r w:rsidRPr="00EA5FA7">
        <w:rPr>
          <w:noProof w:val="0"/>
        </w:rPr>
        <w:t>-Item</w:t>
      </w:r>
      <w:r w:rsidRPr="00EA5FA7">
        <w:t xml:space="preserve"> ::= SEQUENCE {</w:t>
      </w:r>
    </w:p>
    <w:p w14:paraId="6C747A73" w14:textId="77777777" w:rsidR="00320265" w:rsidRPr="00EA5FA7" w:rsidRDefault="00320265" w:rsidP="00320265">
      <w:pPr>
        <w:pStyle w:val="PL"/>
      </w:pPr>
      <w:r w:rsidRPr="00EA5FA7">
        <w:tab/>
        <w:t>pLMN-Identity-List</w:t>
      </w:r>
      <w:r w:rsidRPr="00EA5FA7">
        <w:tab/>
      </w:r>
      <w:r w:rsidRPr="00EA5FA7">
        <w:tab/>
      </w:r>
      <w:r w:rsidRPr="00EA5FA7">
        <w:tab/>
        <w:t>AvailablePLMNList,</w:t>
      </w:r>
    </w:p>
    <w:p w14:paraId="4B8A886F" w14:textId="77777777" w:rsidR="00320265" w:rsidRPr="00EA5FA7" w:rsidRDefault="00320265" w:rsidP="00320265">
      <w:pPr>
        <w:pStyle w:val="PL"/>
      </w:pPr>
      <w:r w:rsidRPr="00EA5FA7">
        <w:tab/>
        <w:t>extended-PLMN-Identity-List</w:t>
      </w:r>
      <w:r w:rsidRPr="00EA5FA7">
        <w:tab/>
        <w:t>ExtendedAvailablePLMN-List</w:t>
      </w:r>
      <w:r w:rsidRPr="00EA5FA7">
        <w:tab/>
        <w:t>OPTIONAL,</w:t>
      </w:r>
    </w:p>
    <w:p w14:paraId="1CA0F181" w14:textId="77777777" w:rsidR="00320265" w:rsidRPr="00EA5FA7" w:rsidRDefault="00320265" w:rsidP="00320265">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655D99E8" w14:textId="77777777" w:rsidR="00320265" w:rsidRPr="00EA5FA7" w:rsidRDefault="00320265" w:rsidP="00320265">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52E65463" w14:textId="77777777" w:rsidR="00320265" w:rsidRPr="00EA5FA7" w:rsidRDefault="00320265" w:rsidP="00320265">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69404483" w14:textId="77777777" w:rsidR="00320265" w:rsidRPr="00EA5FA7" w:rsidRDefault="00320265" w:rsidP="00320265">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61913AAB" w14:textId="77777777" w:rsidR="00320265" w:rsidRPr="00EA5FA7" w:rsidRDefault="00320265" w:rsidP="00320265">
      <w:pPr>
        <w:pStyle w:val="PL"/>
      </w:pPr>
      <w:r w:rsidRPr="00EA5FA7">
        <w:tab/>
        <w:t>...</w:t>
      </w:r>
    </w:p>
    <w:p w14:paraId="1B848D3D" w14:textId="77777777" w:rsidR="00320265" w:rsidRPr="00EA5FA7" w:rsidRDefault="00320265" w:rsidP="00320265">
      <w:pPr>
        <w:pStyle w:val="PL"/>
      </w:pPr>
      <w:r w:rsidRPr="00EA5FA7">
        <w:t>}</w:t>
      </w:r>
    </w:p>
    <w:p w14:paraId="472B0BD7" w14:textId="77777777" w:rsidR="00320265" w:rsidRPr="00EA5FA7" w:rsidRDefault="00320265" w:rsidP="00320265">
      <w:pPr>
        <w:pStyle w:val="PL"/>
      </w:pPr>
    </w:p>
    <w:p w14:paraId="5972172A" w14:textId="77777777" w:rsidR="00320265" w:rsidRPr="00EA5FA7" w:rsidRDefault="00320265" w:rsidP="00320265">
      <w:pPr>
        <w:pStyle w:val="PL"/>
      </w:pPr>
      <w:r w:rsidRPr="00EA5FA7">
        <w:rPr>
          <w:noProof w:val="0"/>
          <w:snapToGrid w:val="0"/>
        </w:rPr>
        <w:t>BPLMN-ID-Info</w:t>
      </w:r>
      <w:r w:rsidRPr="00EA5FA7">
        <w:rPr>
          <w:noProof w:val="0"/>
        </w:rPr>
        <w:t>-Item</w:t>
      </w:r>
      <w:r w:rsidRPr="00EA5FA7">
        <w:t>ExtIEs F1AP-PROTOCOL-EXTENSION ::= {</w:t>
      </w:r>
    </w:p>
    <w:p w14:paraId="08EF7ADB" w14:textId="77777777" w:rsidR="00320265" w:rsidRPr="00283AA6" w:rsidRDefault="00320265" w:rsidP="00320265">
      <w:pPr>
        <w:pStyle w:val="PL"/>
        <w:rPr>
          <w:noProof w:val="0"/>
          <w:snapToGrid w:val="0"/>
          <w:lang w:eastAsia="zh-CN"/>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6648D9CE" w14:textId="77777777" w:rsidR="00320265" w:rsidRDefault="00320265" w:rsidP="00320265">
      <w:pPr>
        <w:pStyle w:val="PL"/>
      </w:pPr>
      <w:r w:rsidRPr="00EA5FA7">
        <w:lastRenderedPageBreak/>
        <w:tab/>
      </w:r>
      <w:r>
        <w:t>{</w:t>
      </w:r>
      <w:r>
        <w:tab/>
        <w:t>ID id-NPNBroadcastInformation</w:t>
      </w:r>
      <w:r>
        <w:tab/>
      </w:r>
      <w:r>
        <w:tab/>
        <w:t>CRITICALITY reject EXTENSION NPNBroadcastInformation</w:t>
      </w:r>
      <w:r>
        <w:tab/>
      </w:r>
      <w:r>
        <w:tab/>
        <w:t>PRESENCE optional},</w:t>
      </w:r>
    </w:p>
    <w:p w14:paraId="13D8A129" w14:textId="77777777" w:rsidR="00320265" w:rsidRPr="00EA5FA7" w:rsidRDefault="00320265" w:rsidP="00320265">
      <w:pPr>
        <w:pStyle w:val="PL"/>
      </w:pPr>
      <w:r>
        <w:tab/>
      </w:r>
      <w:r w:rsidRPr="00EA5FA7">
        <w:t>...</w:t>
      </w:r>
    </w:p>
    <w:p w14:paraId="78AB55E4" w14:textId="77777777" w:rsidR="00320265" w:rsidRPr="00EA5FA7" w:rsidRDefault="00320265" w:rsidP="00320265">
      <w:pPr>
        <w:pStyle w:val="PL"/>
      </w:pPr>
      <w:r w:rsidRPr="00EA5FA7">
        <w:t>}</w:t>
      </w:r>
    </w:p>
    <w:p w14:paraId="600B0E47" w14:textId="77777777" w:rsidR="00320265" w:rsidRPr="00EA5FA7" w:rsidRDefault="00320265" w:rsidP="00320265">
      <w:pPr>
        <w:pStyle w:val="PL"/>
        <w:rPr>
          <w:noProof w:val="0"/>
        </w:rPr>
      </w:pPr>
    </w:p>
    <w:p w14:paraId="232F9CC6" w14:textId="77777777" w:rsidR="00320265" w:rsidRPr="00EA5FA7" w:rsidRDefault="00320265" w:rsidP="00320265">
      <w:pPr>
        <w:pStyle w:val="PL"/>
        <w:rPr>
          <w:noProof w:val="0"/>
        </w:rPr>
      </w:pPr>
      <w:r w:rsidRPr="00EA5FA7">
        <w:rPr>
          <w:noProof w:val="0"/>
        </w:rPr>
        <w:t>ServedPLMNs-List ::= SEQUENCE (SIZE(1..maxnoofBPLMNs)) OF ServedPLMNs-Item</w:t>
      </w:r>
    </w:p>
    <w:p w14:paraId="749E2FBE" w14:textId="77777777" w:rsidR="00320265" w:rsidRPr="00EA5FA7" w:rsidRDefault="00320265" w:rsidP="00320265">
      <w:pPr>
        <w:pStyle w:val="PL"/>
      </w:pPr>
    </w:p>
    <w:p w14:paraId="739A87BA" w14:textId="77777777" w:rsidR="00320265" w:rsidRPr="00EA5FA7" w:rsidRDefault="00320265" w:rsidP="00320265">
      <w:pPr>
        <w:pStyle w:val="PL"/>
      </w:pPr>
      <w:r w:rsidRPr="00EA5FA7">
        <w:t>ServedPLMNs-Item ::= SEQUENCE {</w:t>
      </w:r>
    </w:p>
    <w:p w14:paraId="0A55E695" w14:textId="77777777" w:rsidR="00320265" w:rsidRPr="00EA5FA7" w:rsidRDefault="00320265" w:rsidP="00320265">
      <w:pPr>
        <w:pStyle w:val="PL"/>
      </w:pPr>
      <w:r w:rsidRPr="00EA5FA7">
        <w:tab/>
        <w:t>pLMN-Identity</w:t>
      </w:r>
      <w:r w:rsidRPr="00EA5FA7">
        <w:tab/>
      </w:r>
      <w:r w:rsidRPr="00EA5FA7">
        <w:tab/>
      </w:r>
      <w:r w:rsidRPr="00EA5FA7">
        <w:tab/>
      </w:r>
      <w:r w:rsidRPr="00EA5FA7">
        <w:tab/>
        <w:t>PLMN-Identity,</w:t>
      </w:r>
    </w:p>
    <w:p w14:paraId="1C7B86EC" w14:textId="77777777" w:rsidR="00320265" w:rsidRPr="00EA5FA7" w:rsidRDefault="00320265" w:rsidP="00320265">
      <w:pPr>
        <w:pStyle w:val="PL"/>
      </w:pPr>
      <w:r w:rsidRPr="00EA5FA7">
        <w:tab/>
        <w:t>iE-Extensions</w:t>
      </w:r>
      <w:r w:rsidRPr="00EA5FA7">
        <w:tab/>
      </w:r>
      <w:r w:rsidRPr="00EA5FA7">
        <w:tab/>
      </w:r>
      <w:r w:rsidRPr="00EA5FA7">
        <w:tab/>
      </w:r>
      <w:r w:rsidRPr="00EA5FA7">
        <w:tab/>
        <w:t>ProtocolExtensionContainer { { ServedPLMNs-ItemExtIEs} } OPTIONAL,</w:t>
      </w:r>
    </w:p>
    <w:p w14:paraId="49F3C654" w14:textId="77777777" w:rsidR="00320265" w:rsidRPr="00EA5FA7" w:rsidRDefault="00320265" w:rsidP="00320265">
      <w:pPr>
        <w:pStyle w:val="PL"/>
      </w:pPr>
      <w:r w:rsidRPr="00EA5FA7">
        <w:tab/>
        <w:t>...</w:t>
      </w:r>
    </w:p>
    <w:p w14:paraId="280C6001" w14:textId="77777777" w:rsidR="00320265" w:rsidRPr="00EA5FA7" w:rsidRDefault="00320265" w:rsidP="00320265">
      <w:pPr>
        <w:pStyle w:val="PL"/>
      </w:pPr>
      <w:r w:rsidRPr="00EA5FA7">
        <w:t>}</w:t>
      </w:r>
    </w:p>
    <w:p w14:paraId="7DCBD7E2" w14:textId="77777777" w:rsidR="00320265" w:rsidRPr="00EA5FA7" w:rsidRDefault="00320265" w:rsidP="00320265">
      <w:pPr>
        <w:pStyle w:val="PL"/>
      </w:pPr>
    </w:p>
    <w:p w14:paraId="1025EAEC" w14:textId="77777777" w:rsidR="00320265" w:rsidRPr="00EA5FA7" w:rsidRDefault="00320265" w:rsidP="00320265">
      <w:pPr>
        <w:pStyle w:val="PL"/>
      </w:pPr>
      <w:r w:rsidRPr="00EA5FA7">
        <w:t>ServedPLMNs-ItemExtIEs F1AP-PROTOCOL-EXTENSION ::= {</w:t>
      </w:r>
    </w:p>
    <w:p w14:paraId="19B20FEA" w14:textId="77777777" w:rsidR="00320265" w:rsidRDefault="00320265" w:rsidP="00320265">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5F1955FA" w14:textId="77777777" w:rsidR="00320265" w:rsidRDefault="00320265" w:rsidP="00320265">
      <w:pPr>
        <w:pStyle w:val="PL"/>
      </w:pPr>
      <w:r>
        <w:t>{ ID id-NPNSupportInfo</w:t>
      </w:r>
      <w:r>
        <w:tab/>
        <w:t>CRITICALITY reject</w:t>
      </w:r>
      <w:r>
        <w:tab/>
        <w:t>EXTENSION NPNSupportInfo</w:t>
      </w:r>
      <w:r>
        <w:tab/>
      </w:r>
      <w:r>
        <w:tab/>
        <w:t>PRESENCE optional</w:t>
      </w:r>
      <w:r>
        <w:tab/>
        <w:t>}|</w:t>
      </w:r>
    </w:p>
    <w:p w14:paraId="6A044D15" w14:textId="77777777" w:rsidR="00320265" w:rsidRPr="00EA5FA7" w:rsidRDefault="00320265" w:rsidP="00320265">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420E02BC" w14:textId="77777777" w:rsidR="00320265" w:rsidRPr="00EA5FA7" w:rsidRDefault="00320265" w:rsidP="00320265">
      <w:pPr>
        <w:pStyle w:val="PL"/>
      </w:pPr>
      <w:r w:rsidRPr="00EA5FA7">
        <w:tab/>
        <w:t>...</w:t>
      </w:r>
    </w:p>
    <w:p w14:paraId="2E8BB38D" w14:textId="77777777" w:rsidR="00320265" w:rsidRPr="00EA5FA7" w:rsidRDefault="00320265" w:rsidP="00320265">
      <w:pPr>
        <w:pStyle w:val="PL"/>
      </w:pPr>
      <w:r w:rsidRPr="00EA5FA7">
        <w:t>}</w:t>
      </w:r>
    </w:p>
    <w:p w14:paraId="4073E61D" w14:textId="77777777" w:rsidR="00320265" w:rsidRDefault="00320265" w:rsidP="00320265">
      <w:pPr>
        <w:pStyle w:val="PL"/>
      </w:pPr>
    </w:p>
    <w:p w14:paraId="394FC1B9" w14:textId="77777777" w:rsidR="00320265" w:rsidRDefault="00320265" w:rsidP="00320265">
      <w:pPr>
        <w:pStyle w:val="PL"/>
      </w:pPr>
      <w:r>
        <w:t>BroadcastCAGList ::= SEQUENCE (SIZE(1..maxnoofCAGsupported)) OF CAGID</w:t>
      </w:r>
    </w:p>
    <w:p w14:paraId="43C7B238" w14:textId="77777777" w:rsidR="00320265" w:rsidRDefault="00320265" w:rsidP="00320265">
      <w:pPr>
        <w:pStyle w:val="PL"/>
      </w:pPr>
    </w:p>
    <w:p w14:paraId="5F0CEA47" w14:textId="77777777" w:rsidR="00320265" w:rsidRDefault="00320265" w:rsidP="00320265">
      <w:pPr>
        <w:pStyle w:val="PL"/>
      </w:pPr>
      <w:r>
        <w:t>BroadcastNIDList ::= SEQUENCE (SIZE(1..maxnoofNIDsupported)) OF NID</w:t>
      </w:r>
    </w:p>
    <w:p w14:paraId="0D84A121" w14:textId="77777777" w:rsidR="00320265" w:rsidRDefault="00320265" w:rsidP="00320265">
      <w:pPr>
        <w:pStyle w:val="PL"/>
      </w:pPr>
    </w:p>
    <w:p w14:paraId="342621B7" w14:textId="77777777" w:rsidR="00320265" w:rsidRDefault="00320265" w:rsidP="00320265">
      <w:pPr>
        <w:pStyle w:val="PL"/>
      </w:pPr>
      <w:r>
        <w:t>BroadcastSNPN-ID-List ::= SEQUENCE (SIZE(1..maxnoofNIDsupported)) OF BroadcastSNPN-ID-List-Item</w:t>
      </w:r>
    </w:p>
    <w:p w14:paraId="35E84232" w14:textId="77777777" w:rsidR="00320265" w:rsidRDefault="00320265" w:rsidP="00320265">
      <w:pPr>
        <w:pStyle w:val="PL"/>
      </w:pPr>
    </w:p>
    <w:p w14:paraId="2A405467" w14:textId="77777777" w:rsidR="00320265" w:rsidRDefault="00320265" w:rsidP="00320265">
      <w:pPr>
        <w:pStyle w:val="PL"/>
      </w:pPr>
      <w:r>
        <w:t>BroadcastSNPN-ID-List-Item ::= SEQUENCE {</w:t>
      </w:r>
    </w:p>
    <w:p w14:paraId="00F2BDE7" w14:textId="77777777" w:rsidR="00320265" w:rsidRDefault="00320265" w:rsidP="00320265">
      <w:pPr>
        <w:pStyle w:val="PL"/>
      </w:pPr>
      <w:r>
        <w:tab/>
        <w:t>pLMN-Identity</w:t>
      </w:r>
      <w:r>
        <w:tab/>
      </w:r>
      <w:r>
        <w:tab/>
      </w:r>
      <w:r>
        <w:tab/>
      </w:r>
      <w:r>
        <w:tab/>
        <w:t>PLMN-Identity,</w:t>
      </w:r>
    </w:p>
    <w:p w14:paraId="7B6BE928" w14:textId="77777777" w:rsidR="00320265" w:rsidRDefault="00320265" w:rsidP="00320265">
      <w:pPr>
        <w:pStyle w:val="PL"/>
      </w:pPr>
      <w:r>
        <w:tab/>
        <w:t>broadcastNIDList</w:t>
      </w:r>
      <w:r>
        <w:tab/>
      </w:r>
      <w:r>
        <w:tab/>
      </w:r>
      <w:r>
        <w:tab/>
        <w:t>BroadcastNIDList,</w:t>
      </w:r>
    </w:p>
    <w:p w14:paraId="75DCA41B" w14:textId="77777777" w:rsidR="00320265" w:rsidRDefault="00320265" w:rsidP="00320265">
      <w:pPr>
        <w:pStyle w:val="PL"/>
      </w:pPr>
      <w:r>
        <w:tab/>
        <w:t>iE-Extensions</w:t>
      </w:r>
      <w:r>
        <w:tab/>
      </w:r>
      <w:r>
        <w:tab/>
      </w:r>
      <w:r>
        <w:tab/>
      </w:r>
      <w:r>
        <w:tab/>
        <w:t>ProtocolExtensionContainer { { BroadcastSNPN-ID-List-ItemExtIEs} } OPTIONAL,</w:t>
      </w:r>
    </w:p>
    <w:p w14:paraId="2C909FDD" w14:textId="77777777" w:rsidR="00320265" w:rsidRDefault="00320265" w:rsidP="00320265">
      <w:pPr>
        <w:pStyle w:val="PL"/>
      </w:pPr>
      <w:r>
        <w:tab/>
        <w:t>...</w:t>
      </w:r>
    </w:p>
    <w:p w14:paraId="4351A518" w14:textId="77777777" w:rsidR="00320265" w:rsidRDefault="00320265" w:rsidP="00320265">
      <w:pPr>
        <w:pStyle w:val="PL"/>
      </w:pPr>
      <w:r>
        <w:t>}</w:t>
      </w:r>
    </w:p>
    <w:p w14:paraId="2E377252" w14:textId="77777777" w:rsidR="00320265" w:rsidRDefault="00320265" w:rsidP="00320265">
      <w:pPr>
        <w:pStyle w:val="PL"/>
      </w:pPr>
    </w:p>
    <w:p w14:paraId="20297D25" w14:textId="77777777" w:rsidR="00320265" w:rsidRDefault="00320265" w:rsidP="00320265">
      <w:pPr>
        <w:pStyle w:val="PL"/>
      </w:pPr>
      <w:r>
        <w:t>BroadcastSNPN-ID-List-ItemExtIEs F1AP-PROTOCOL-EXTENSION ::= {</w:t>
      </w:r>
    </w:p>
    <w:p w14:paraId="72B2C79C" w14:textId="77777777" w:rsidR="00320265" w:rsidRDefault="00320265" w:rsidP="00320265">
      <w:pPr>
        <w:pStyle w:val="PL"/>
      </w:pPr>
      <w:r>
        <w:tab/>
        <w:t>...</w:t>
      </w:r>
    </w:p>
    <w:p w14:paraId="4FA09D56" w14:textId="77777777" w:rsidR="00320265" w:rsidRDefault="00320265" w:rsidP="00320265">
      <w:pPr>
        <w:pStyle w:val="PL"/>
      </w:pPr>
      <w:r>
        <w:t>}</w:t>
      </w:r>
    </w:p>
    <w:p w14:paraId="5FC0DB36" w14:textId="77777777" w:rsidR="00320265" w:rsidRDefault="00320265" w:rsidP="00320265">
      <w:pPr>
        <w:pStyle w:val="PL"/>
      </w:pPr>
    </w:p>
    <w:p w14:paraId="04A680D6" w14:textId="77777777" w:rsidR="00320265" w:rsidRDefault="00320265" w:rsidP="00320265">
      <w:pPr>
        <w:pStyle w:val="PL"/>
      </w:pPr>
      <w:r>
        <w:t>BroadcastPNI-NPN-ID-List ::= SEQUENCE (SIZE(1..maxnoofCAGsupported)) OF BroadcastPNI-NPN-ID-List-Item</w:t>
      </w:r>
    </w:p>
    <w:p w14:paraId="02A93988" w14:textId="77777777" w:rsidR="00320265" w:rsidRDefault="00320265" w:rsidP="00320265">
      <w:pPr>
        <w:pStyle w:val="PL"/>
      </w:pPr>
    </w:p>
    <w:p w14:paraId="3110DB31" w14:textId="77777777" w:rsidR="00320265" w:rsidRDefault="00320265" w:rsidP="00320265">
      <w:pPr>
        <w:pStyle w:val="PL"/>
      </w:pPr>
      <w:r>
        <w:t>BroadcastPNI-NPN-ID-List-Item ::= SEQUENCE {</w:t>
      </w:r>
    </w:p>
    <w:p w14:paraId="6EB5B6E6" w14:textId="77777777" w:rsidR="00320265" w:rsidRDefault="00320265" w:rsidP="00320265">
      <w:pPr>
        <w:pStyle w:val="PL"/>
      </w:pPr>
      <w:r>
        <w:tab/>
        <w:t>pLMN-Identity</w:t>
      </w:r>
      <w:r>
        <w:tab/>
      </w:r>
      <w:r>
        <w:tab/>
      </w:r>
      <w:r>
        <w:tab/>
      </w:r>
      <w:r>
        <w:tab/>
        <w:t>PLMN-Identity,</w:t>
      </w:r>
    </w:p>
    <w:p w14:paraId="4C368D11" w14:textId="77777777" w:rsidR="00320265" w:rsidRDefault="00320265" w:rsidP="00320265">
      <w:pPr>
        <w:pStyle w:val="PL"/>
      </w:pPr>
      <w:r>
        <w:tab/>
        <w:t>broadcastCAGList</w:t>
      </w:r>
      <w:r>
        <w:tab/>
      </w:r>
      <w:r>
        <w:tab/>
      </w:r>
      <w:r>
        <w:tab/>
        <w:t>BroadcastCAGList,</w:t>
      </w:r>
    </w:p>
    <w:p w14:paraId="63CE9439" w14:textId="77777777" w:rsidR="00320265" w:rsidRDefault="00320265" w:rsidP="00320265">
      <w:pPr>
        <w:pStyle w:val="PL"/>
      </w:pPr>
      <w:r>
        <w:tab/>
        <w:t>iE-Extensions</w:t>
      </w:r>
      <w:r>
        <w:tab/>
      </w:r>
      <w:r>
        <w:tab/>
      </w:r>
      <w:r>
        <w:tab/>
      </w:r>
      <w:r>
        <w:tab/>
        <w:t>ProtocolExtensionContainer { { BroadcastPNI-NPN-ID-List-ItemExtIEs} } OPTIONAL,</w:t>
      </w:r>
    </w:p>
    <w:p w14:paraId="071940C0" w14:textId="77777777" w:rsidR="00320265" w:rsidRDefault="00320265" w:rsidP="00320265">
      <w:pPr>
        <w:pStyle w:val="PL"/>
      </w:pPr>
      <w:r>
        <w:tab/>
        <w:t>...</w:t>
      </w:r>
    </w:p>
    <w:p w14:paraId="6ED5CAC2" w14:textId="77777777" w:rsidR="00320265" w:rsidRDefault="00320265" w:rsidP="00320265">
      <w:pPr>
        <w:pStyle w:val="PL"/>
      </w:pPr>
      <w:r>
        <w:t>}</w:t>
      </w:r>
    </w:p>
    <w:p w14:paraId="1AD0597C" w14:textId="77777777" w:rsidR="00320265" w:rsidRDefault="00320265" w:rsidP="00320265">
      <w:pPr>
        <w:pStyle w:val="PL"/>
      </w:pPr>
    </w:p>
    <w:p w14:paraId="460597D4" w14:textId="77777777" w:rsidR="00320265" w:rsidRDefault="00320265" w:rsidP="00320265">
      <w:pPr>
        <w:pStyle w:val="PL"/>
      </w:pPr>
      <w:r>
        <w:t>BroadcastPNI-NPN-ID-List-ItemExtIEs F1AP-PROTOCOL-EXTENSION ::= {</w:t>
      </w:r>
    </w:p>
    <w:p w14:paraId="5F9E792E" w14:textId="77777777" w:rsidR="00320265" w:rsidRDefault="00320265" w:rsidP="00320265">
      <w:pPr>
        <w:pStyle w:val="PL"/>
      </w:pPr>
      <w:r>
        <w:tab/>
        <w:t>...</w:t>
      </w:r>
    </w:p>
    <w:p w14:paraId="5D9BB965" w14:textId="77777777" w:rsidR="00320265" w:rsidRPr="00EA5FA7" w:rsidRDefault="00320265" w:rsidP="00320265">
      <w:pPr>
        <w:pStyle w:val="PL"/>
      </w:pPr>
      <w:r>
        <w:t>}</w:t>
      </w:r>
    </w:p>
    <w:p w14:paraId="3A242FCF" w14:textId="77777777" w:rsidR="00320265" w:rsidRPr="001D2E49" w:rsidRDefault="00320265" w:rsidP="00320265">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194AE30E" w14:textId="77777777" w:rsidR="00320265" w:rsidRPr="00EA5FA7" w:rsidRDefault="00320265" w:rsidP="00320265">
      <w:pPr>
        <w:pStyle w:val="PL"/>
      </w:pPr>
    </w:p>
    <w:p w14:paraId="68F5552B" w14:textId="77777777" w:rsidR="00320265" w:rsidRPr="00EA5FA7" w:rsidRDefault="00320265" w:rsidP="00320265">
      <w:pPr>
        <w:pStyle w:val="PL"/>
        <w:outlineLvl w:val="3"/>
      </w:pPr>
      <w:r w:rsidRPr="00EA5FA7">
        <w:t>-- C</w:t>
      </w:r>
    </w:p>
    <w:p w14:paraId="26D13E98" w14:textId="77777777" w:rsidR="00320265" w:rsidRDefault="00320265" w:rsidP="00320265">
      <w:pPr>
        <w:pStyle w:val="PL"/>
        <w:rPr>
          <w:rFonts w:eastAsia="SimSun"/>
        </w:rPr>
      </w:pPr>
      <w:r w:rsidRPr="00EE063F">
        <w:rPr>
          <w:rFonts w:eastAsia="SimSun"/>
        </w:rPr>
        <w:t>CAGID ::= BIT STRING (SIZE(32))</w:t>
      </w:r>
    </w:p>
    <w:p w14:paraId="445B1D3E" w14:textId="77777777" w:rsidR="00320265" w:rsidRPr="00EA5FA7" w:rsidRDefault="00320265" w:rsidP="00320265">
      <w:pPr>
        <w:pStyle w:val="PL"/>
        <w:rPr>
          <w:rFonts w:eastAsia="SimSun"/>
        </w:rPr>
      </w:pPr>
    </w:p>
    <w:p w14:paraId="767DAD0F" w14:textId="77777777" w:rsidR="00320265" w:rsidRPr="00EA5FA7" w:rsidRDefault="00320265" w:rsidP="00320265">
      <w:pPr>
        <w:pStyle w:val="PL"/>
        <w:rPr>
          <w:rFonts w:eastAsia="SimSun"/>
        </w:rPr>
      </w:pPr>
      <w:r w:rsidRPr="00EA5FA7">
        <w:rPr>
          <w:rFonts w:eastAsia="SimSun"/>
        </w:rPr>
        <w:lastRenderedPageBreak/>
        <w:t>Cancel-all-Warning-Messages-Indicator ::= ENUMERATED {true, ...}</w:t>
      </w:r>
    </w:p>
    <w:p w14:paraId="4E651AF9" w14:textId="77777777" w:rsidR="00320265" w:rsidRPr="00EA5FA7" w:rsidRDefault="00320265" w:rsidP="00320265">
      <w:pPr>
        <w:pStyle w:val="PL"/>
        <w:rPr>
          <w:rFonts w:eastAsia="SimSun"/>
        </w:rPr>
      </w:pPr>
    </w:p>
    <w:p w14:paraId="17C8AC7C" w14:textId="77777777" w:rsidR="00320265" w:rsidRPr="00EA5FA7" w:rsidRDefault="00320265" w:rsidP="00320265">
      <w:pPr>
        <w:pStyle w:val="PL"/>
        <w:rPr>
          <w:rFonts w:eastAsia="SimSun"/>
        </w:rPr>
      </w:pPr>
      <w:r w:rsidRPr="00EA5FA7">
        <w:rPr>
          <w:rFonts w:eastAsia="SimSun"/>
        </w:rPr>
        <w:t>Candidate-SpCell-Item ::= SEQUENCE {</w:t>
      </w:r>
    </w:p>
    <w:p w14:paraId="088DC55A" w14:textId="77777777" w:rsidR="00320265" w:rsidRPr="00EA5FA7" w:rsidRDefault="00320265" w:rsidP="00320265">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1D8B8EE"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323B54E2" w14:textId="77777777" w:rsidR="00320265" w:rsidRPr="00EA5FA7" w:rsidRDefault="00320265" w:rsidP="00320265">
      <w:pPr>
        <w:pStyle w:val="PL"/>
        <w:rPr>
          <w:rFonts w:eastAsia="SimSun"/>
        </w:rPr>
      </w:pPr>
      <w:r w:rsidRPr="00EA5FA7">
        <w:rPr>
          <w:rFonts w:eastAsia="SimSun"/>
        </w:rPr>
        <w:tab/>
        <w:t>...</w:t>
      </w:r>
    </w:p>
    <w:p w14:paraId="29343473" w14:textId="77777777" w:rsidR="00320265" w:rsidRPr="00EA5FA7" w:rsidRDefault="00320265" w:rsidP="00320265">
      <w:pPr>
        <w:pStyle w:val="PL"/>
        <w:rPr>
          <w:rFonts w:eastAsia="SimSun"/>
        </w:rPr>
      </w:pPr>
      <w:r w:rsidRPr="00EA5FA7">
        <w:rPr>
          <w:rFonts w:eastAsia="SimSun"/>
        </w:rPr>
        <w:t>}</w:t>
      </w:r>
    </w:p>
    <w:p w14:paraId="52CCEB28" w14:textId="77777777" w:rsidR="00320265" w:rsidRPr="00EA5FA7" w:rsidRDefault="00320265" w:rsidP="00320265">
      <w:pPr>
        <w:pStyle w:val="PL"/>
        <w:rPr>
          <w:rFonts w:eastAsia="SimSun"/>
        </w:rPr>
      </w:pPr>
    </w:p>
    <w:p w14:paraId="1A662D08" w14:textId="77777777" w:rsidR="00320265" w:rsidRPr="00EA5FA7" w:rsidRDefault="00320265" w:rsidP="00320265">
      <w:pPr>
        <w:pStyle w:val="PL"/>
        <w:rPr>
          <w:rFonts w:eastAsia="SimSun"/>
        </w:rPr>
      </w:pPr>
      <w:r w:rsidRPr="00EA5FA7">
        <w:rPr>
          <w:rFonts w:eastAsia="SimSun"/>
        </w:rPr>
        <w:t xml:space="preserve">Candidate-SpCell-ItemExtIEs </w:t>
      </w:r>
      <w:r w:rsidRPr="00EA5FA7">
        <w:rPr>
          <w:rFonts w:eastAsia="SimSun"/>
        </w:rPr>
        <w:tab/>
        <w:t>F1AP-PROTOCOL-EXTENSION ::= {</w:t>
      </w:r>
    </w:p>
    <w:p w14:paraId="5CDA5B07" w14:textId="77777777" w:rsidR="00320265" w:rsidRPr="00EA5FA7" w:rsidRDefault="00320265" w:rsidP="00320265">
      <w:pPr>
        <w:pStyle w:val="PL"/>
        <w:rPr>
          <w:rFonts w:eastAsia="SimSun"/>
        </w:rPr>
      </w:pPr>
      <w:r w:rsidRPr="00EA5FA7">
        <w:rPr>
          <w:rFonts w:eastAsia="SimSun"/>
        </w:rPr>
        <w:tab/>
        <w:t>...</w:t>
      </w:r>
    </w:p>
    <w:p w14:paraId="3FE3148D" w14:textId="77777777" w:rsidR="00320265" w:rsidRPr="00EA5FA7" w:rsidRDefault="00320265" w:rsidP="00320265">
      <w:pPr>
        <w:pStyle w:val="PL"/>
        <w:rPr>
          <w:rFonts w:eastAsia="SimSun"/>
        </w:rPr>
      </w:pPr>
      <w:r w:rsidRPr="00EA5FA7">
        <w:rPr>
          <w:rFonts w:eastAsia="SimSun"/>
        </w:rPr>
        <w:t>}</w:t>
      </w:r>
    </w:p>
    <w:p w14:paraId="05984C7A" w14:textId="77777777" w:rsidR="00320265" w:rsidRDefault="00320265" w:rsidP="00320265">
      <w:pPr>
        <w:pStyle w:val="PL"/>
        <w:rPr>
          <w:noProof w:val="0"/>
        </w:rPr>
      </w:pPr>
    </w:p>
    <w:p w14:paraId="3EBAA356" w14:textId="77777777" w:rsidR="00320265" w:rsidRDefault="00320265" w:rsidP="00320265">
      <w:pPr>
        <w:pStyle w:val="PL"/>
        <w:rPr>
          <w:noProof w:val="0"/>
        </w:rPr>
      </w:pPr>
      <w:r>
        <w:rPr>
          <w:noProof w:val="0"/>
        </w:rPr>
        <w:t>CapacityValue::= SEQUENCE {</w:t>
      </w:r>
    </w:p>
    <w:p w14:paraId="1918EADE" w14:textId="77777777" w:rsidR="00320265" w:rsidRDefault="00320265" w:rsidP="00320265">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6BF70B35" w14:textId="77777777" w:rsidR="00320265" w:rsidRDefault="00320265" w:rsidP="00320265">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7F75D1CF"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t>ProtocolExtensionContainer { { CapacityValue-ExtIEs} } OPTIONAL</w:t>
      </w:r>
    </w:p>
    <w:p w14:paraId="65FEDF38" w14:textId="77777777" w:rsidR="00320265" w:rsidRDefault="00320265" w:rsidP="00320265">
      <w:pPr>
        <w:pStyle w:val="PL"/>
        <w:rPr>
          <w:noProof w:val="0"/>
        </w:rPr>
      </w:pPr>
      <w:r>
        <w:rPr>
          <w:noProof w:val="0"/>
        </w:rPr>
        <w:t>}</w:t>
      </w:r>
    </w:p>
    <w:p w14:paraId="7DC64C45" w14:textId="77777777" w:rsidR="00320265" w:rsidRDefault="00320265" w:rsidP="00320265">
      <w:pPr>
        <w:pStyle w:val="PL"/>
        <w:rPr>
          <w:noProof w:val="0"/>
        </w:rPr>
      </w:pPr>
    </w:p>
    <w:p w14:paraId="3B68E69B" w14:textId="77777777" w:rsidR="00320265" w:rsidRDefault="00320265" w:rsidP="00320265">
      <w:pPr>
        <w:pStyle w:val="PL"/>
        <w:rPr>
          <w:noProof w:val="0"/>
        </w:rPr>
      </w:pPr>
      <w:r>
        <w:rPr>
          <w:noProof w:val="0"/>
        </w:rPr>
        <w:t xml:space="preserve">CapacityValue-ExtIEs </w:t>
      </w:r>
      <w:r>
        <w:rPr>
          <w:noProof w:val="0"/>
        </w:rPr>
        <w:tab/>
        <w:t>F1AP-PROTOCOL-EXTENSION ::= {</w:t>
      </w:r>
    </w:p>
    <w:p w14:paraId="4263A5BF" w14:textId="77777777" w:rsidR="00320265" w:rsidRDefault="00320265" w:rsidP="00320265">
      <w:pPr>
        <w:pStyle w:val="PL"/>
        <w:rPr>
          <w:noProof w:val="0"/>
        </w:rPr>
      </w:pPr>
      <w:r>
        <w:rPr>
          <w:noProof w:val="0"/>
        </w:rPr>
        <w:tab/>
        <w:t>...</w:t>
      </w:r>
    </w:p>
    <w:p w14:paraId="03DA5746" w14:textId="77777777" w:rsidR="00320265" w:rsidRDefault="00320265" w:rsidP="00320265">
      <w:pPr>
        <w:pStyle w:val="PL"/>
        <w:rPr>
          <w:noProof w:val="0"/>
        </w:rPr>
      </w:pPr>
      <w:r>
        <w:rPr>
          <w:noProof w:val="0"/>
        </w:rPr>
        <w:t>}</w:t>
      </w:r>
    </w:p>
    <w:p w14:paraId="6A52C576" w14:textId="77777777" w:rsidR="00320265" w:rsidRPr="00EA5FA7" w:rsidRDefault="00320265" w:rsidP="00320265">
      <w:pPr>
        <w:pStyle w:val="PL"/>
        <w:rPr>
          <w:noProof w:val="0"/>
        </w:rPr>
      </w:pPr>
    </w:p>
    <w:p w14:paraId="046E2014" w14:textId="77777777" w:rsidR="00320265" w:rsidRPr="00EA5FA7" w:rsidRDefault="00320265" w:rsidP="00320265">
      <w:pPr>
        <w:pStyle w:val="PL"/>
        <w:rPr>
          <w:noProof w:val="0"/>
        </w:rPr>
      </w:pPr>
      <w:r w:rsidRPr="00EA5FA7">
        <w:rPr>
          <w:noProof w:val="0"/>
        </w:rPr>
        <w:t>Cause ::= CHOICE {</w:t>
      </w:r>
    </w:p>
    <w:p w14:paraId="0FD15B70" w14:textId="77777777" w:rsidR="00320265" w:rsidRPr="00EA5FA7" w:rsidRDefault="00320265" w:rsidP="00320265">
      <w:pPr>
        <w:pStyle w:val="PL"/>
        <w:rPr>
          <w:noProof w:val="0"/>
        </w:rPr>
      </w:pPr>
      <w:r w:rsidRPr="00EA5FA7">
        <w:rPr>
          <w:noProof w:val="0"/>
        </w:rPr>
        <w:tab/>
        <w:t>radioNetwork</w:t>
      </w:r>
      <w:r w:rsidRPr="00EA5FA7">
        <w:rPr>
          <w:noProof w:val="0"/>
        </w:rPr>
        <w:tab/>
      </w:r>
      <w:r w:rsidRPr="00EA5FA7">
        <w:rPr>
          <w:noProof w:val="0"/>
        </w:rPr>
        <w:tab/>
        <w:t>CauseRadioNetwork,</w:t>
      </w:r>
    </w:p>
    <w:p w14:paraId="6DAD85B1" w14:textId="77777777" w:rsidR="00320265" w:rsidRPr="00EA5FA7" w:rsidRDefault="00320265" w:rsidP="00320265">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34EEC55F" w14:textId="77777777" w:rsidR="00320265" w:rsidRPr="00EA5FA7" w:rsidRDefault="00320265" w:rsidP="00320265">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4716A0E8" w14:textId="77777777" w:rsidR="00320265" w:rsidRPr="00EA5FA7" w:rsidRDefault="00320265" w:rsidP="00320265">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4A27C47D" w14:textId="77777777" w:rsidR="00320265" w:rsidRPr="00EA5FA7" w:rsidRDefault="00320265" w:rsidP="00320265">
      <w:pPr>
        <w:pStyle w:val="PL"/>
        <w:rPr>
          <w:noProof w:val="0"/>
        </w:rPr>
      </w:pPr>
      <w:r w:rsidRPr="00EA5FA7">
        <w:rPr>
          <w:noProof w:val="0"/>
        </w:rPr>
        <w:tab/>
        <w:t>choice-extension</w:t>
      </w:r>
      <w:r w:rsidRPr="00EA5FA7">
        <w:rPr>
          <w:noProof w:val="0"/>
        </w:rPr>
        <w:tab/>
        <w:t>ProtocolIE-SingleContainer { { Cause-ExtIEs} }</w:t>
      </w:r>
    </w:p>
    <w:p w14:paraId="72A9D1F0" w14:textId="77777777" w:rsidR="00320265" w:rsidRPr="00EA5FA7" w:rsidRDefault="00320265" w:rsidP="00320265">
      <w:pPr>
        <w:pStyle w:val="PL"/>
        <w:rPr>
          <w:noProof w:val="0"/>
        </w:rPr>
      </w:pPr>
      <w:r w:rsidRPr="00EA5FA7">
        <w:rPr>
          <w:noProof w:val="0"/>
        </w:rPr>
        <w:t>}</w:t>
      </w:r>
    </w:p>
    <w:p w14:paraId="77E7DEEB" w14:textId="77777777" w:rsidR="00320265" w:rsidRPr="00EA5FA7" w:rsidRDefault="00320265" w:rsidP="00320265">
      <w:pPr>
        <w:pStyle w:val="PL"/>
        <w:rPr>
          <w:noProof w:val="0"/>
        </w:rPr>
      </w:pPr>
    </w:p>
    <w:p w14:paraId="155FCB98" w14:textId="77777777" w:rsidR="00320265" w:rsidRPr="00EA5FA7" w:rsidRDefault="00320265" w:rsidP="00320265">
      <w:pPr>
        <w:pStyle w:val="PL"/>
        <w:rPr>
          <w:noProof w:val="0"/>
        </w:rPr>
      </w:pPr>
      <w:r w:rsidRPr="00EA5FA7">
        <w:rPr>
          <w:noProof w:val="0"/>
        </w:rPr>
        <w:t>Cause-ExtIEs F1AP-PROTOCOL-IES ::= {</w:t>
      </w:r>
    </w:p>
    <w:p w14:paraId="17124131" w14:textId="77777777" w:rsidR="00320265" w:rsidRPr="00EA5FA7" w:rsidRDefault="00320265" w:rsidP="00320265">
      <w:pPr>
        <w:pStyle w:val="PL"/>
        <w:rPr>
          <w:noProof w:val="0"/>
        </w:rPr>
      </w:pPr>
      <w:r w:rsidRPr="00EA5FA7">
        <w:rPr>
          <w:noProof w:val="0"/>
        </w:rPr>
        <w:tab/>
        <w:t>...</w:t>
      </w:r>
    </w:p>
    <w:p w14:paraId="325BA668" w14:textId="77777777" w:rsidR="00320265" w:rsidRPr="00EA5FA7" w:rsidRDefault="00320265" w:rsidP="00320265">
      <w:pPr>
        <w:pStyle w:val="PL"/>
        <w:rPr>
          <w:noProof w:val="0"/>
        </w:rPr>
      </w:pPr>
      <w:r w:rsidRPr="00EA5FA7">
        <w:rPr>
          <w:noProof w:val="0"/>
        </w:rPr>
        <w:t>}</w:t>
      </w:r>
    </w:p>
    <w:p w14:paraId="010BA0B4" w14:textId="77777777" w:rsidR="00320265" w:rsidRPr="00EA5FA7" w:rsidRDefault="00320265" w:rsidP="00320265">
      <w:pPr>
        <w:pStyle w:val="PL"/>
        <w:rPr>
          <w:noProof w:val="0"/>
        </w:rPr>
      </w:pPr>
    </w:p>
    <w:p w14:paraId="3620C05B" w14:textId="77777777" w:rsidR="00320265" w:rsidRPr="00EA5FA7" w:rsidRDefault="00320265" w:rsidP="00320265">
      <w:pPr>
        <w:pStyle w:val="PL"/>
        <w:rPr>
          <w:noProof w:val="0"/>
        </w:rPr>
      </w:pPr>
      <w:r w:rsidRPr="00EA5FA7">
        <w:rPr>
          <w:noProof w:val="0"/>
        </w:rPr>
        <w:t>CauseMisc ::= ENUMERATED {</w:t>
      </w:r>
    </w:p>
    <w:p w14:paraId="218027EC" w14:textId="77777777" w:rsidR="00320265" w:rsidRPr="00EA5FA7" w:rsidRDefault="00320265" w:rsidP="00320265">
      <w:pPr>
        <w:pStyle w:val="PL"/>
        <w:rPr>
          <w:noProof w:val="0"/>
        </w:rPr>
      </w:pPr>
      <w:r w:rsidRPr="00EA5FA7">
        <w:rPr>
          <w:noProof w:val="0"/>
        </w:rPr>
        <w:tab/>
        <w:t>control-processing-overload,</w:t>
      </w:r>
    </w:p>
    <w:p w14:paraId="4C8844E7" w14:textId="77777777" w:rsidR="00320265" w:rsidRPr="00EA5FA7" w:rsidRDefault="00320265" w:rsidP="00320265">
      <w:pPr>
        <w:pStyle w:val="PL"/>
        <w:rPr>
          <w:noProof w:val="0"/>
        </w:rPr>
      </w:pPr>
      <w:r w:rsidRPr="00EA5FA7">
        <w:rPr>
          <w:noProof w:val="0"/>
        </w:rPr>
        <w:tab/>
        <w:t>not-enough-user-plane-processing-resources,</w:t>
      </w:r>
    </w:p>
    <w:p w14:paraId="22C8264A" w14:textId="77777777" w:rsidR="00320265" w:rsidRPr="00EA5FA7" w:rsidRDefault="00320265" w:rsidP="00320265">
      <w:pPr>
        <w:pStyle w:val="PL"/>
        <w:rPr>
          <w:noProof w:val="0"/>
        </w:rPr>
      </w:pPr>
      <w:r w:rsidRPr="00EA5FA7">
        <w:rPr>
          <w:noProof w:val="0"/>
        </w:rPr>
        <w:tab/>
        <w:t>hardware-failure,</w:t>
      </w:r>
    </w:p>
    <w:p w14:paraId="7371AC96" w14:textId="77777777" w:rsidR="00320265" w:rsidRPr="00EA5FA7" w:rsidRDefault="00320265" w:rsidP="00320265">
      <w:pPr>
        <w:pStyle w:val="PL"/>
        <w:rPr>
          <w:noProof w:val="0"/>
        </w:rPr>
      </w:pPr>
      <w:r w:rsidRPr="00EA5FA7">
        <w:rPr>
          <w:noProof w:val="0"/>
        </w:rPr>
        <w:tab/>
        <w:t>om-intervention,</w:t>
      </w:r>
    </w:p>
    <w:p w14:paraId="6AF6F02C" w14:textId="77777777" w:rsidR="00320265" w:rsidRPr="00EA5FA7" w:rsidRDefault="00320265" w:rsidP="00320265">
      <w:pPr>
        <w:pStyle w:val="PL"/>
        <w:rPr>
          <w:noProof w:val="0"/>
        </w:rPr>
      </w:pPr>
      <w:r w:rsidRPr="00EA5FA7">
        <w:rPr>
          <w:noProof w:val="0"/>
        </w:rPr>
        <w:tab/>
        <w:t>unspecified,</w:t>
      </w:r>
    </w:p>
    <w:p w14:paraId="1E68C797" w14:textId="77777777" w:rsidR="00320265" w:rsidRPr="00EA5FA7" w:rsidRDefault="00320265" w:rsidP="00320265">
      <w:pPr>
        <w:pStyle w:val="PL"/>
        <w:rPr>
          <w:noProof w:val="0"/>
        </w:rPr>
      </w:pPr>
      <w:r w:rsidRPr="00EA5FA7">
        <w:rPr>
          <w:noProof w:val="0"/>
        </w:rPr>
        <w:tab/>
        <w:t>...</w:t>
      </w:r>
    </w:p>
    <w:p w14:paraId="34BDAC38" w14:textId="77777777" w:rsidR="00320265" w:rsidRPr="00EA5FA7" w:rsidRDefault="00320265" w:rsidP="00320265">
      <w:pPr>
        <w:pStyle w:val="PL"/>
        <w:rPr>
          <w:noProof w:val="0"/>
        </w:rPr>
      </w:pPr>
      <w:r w:rsidRPr="00EA5FA7">
        <w:rPr>
          <w:noProof w:val="0"/>
        </w:rPr>
        <w:t>}</w:t>
      </w:r>
    </w:p>
    <w:p w14:paraId="6B84BB4E" w14:textId="77777777" w:rsidR="00320265" w:rsidRPr="00EA5FA7" w:rsidRDefault="00320265" w:rsidP="00320265">
      <w:pPr>
        <w:pStyle w:val="PL"/>
        <w:rPr>
          <w:noProof w:val="0"/>
        </w:rPr>
      </w:pPr>
    </w:p>
    <w:p w14:paraId="5E128CCE" w14:textId="77777777" w:rsidR="00320265" w:rsidRPr="00EA5FA7" w:rsidRDefault="00320265" w:rsidP="00320265">
      <w:pPr>
        <w:pStyle w:val="PL"/>
        <w:rPr>
          <w:noProof w:val="0"/>
        </w:rPr>
      </w:pPr>
      <w:r w:rsidRPr="00EA5FA7">
        <w:rPr>
          <w:noProof w:val="0"/>
        </w:rPr>
        <w:t>CauseProtocol ::= ENUMERATED {</w:t>
      </w:r>
    </w:p>
    <w:p w14:paraId="08B0A337" w14:textId="77777777" w:rsidR="00320265" w:rsidRPr="00EA5FA7" w:rsidRDefault="00320265" w:rsidP="00320265">
      <w:pPr>
        <w:pStyle w:val="PL"/>
        <w:rPr>
          <w:noProof w:val="0"/>
        </w:rPr>
      </w:pPr>
      <w:r w:rsidRPr="00EA5FA7">
        <w:rPr>
          <w:noProof w:val="0"/>
        </w:rPr>
        <w:tab/>
        <w:t>transfer-syntax-error,</w:t>
      </w:r>
    </w:p>
    <w:p w14:paraId="7B72296D" w14:textId="77777777" w:rsidR="00320265" w:rsidRPr="00EA5FA7" w:rsidRDefault="00320265" w:rsidP="00320265">
      <w:pPr>
        <w:pStyle w:val="PL"/>
        <w:rPr>
          <w:noProof w:val="0"/>
        </w:rPr>
      </w:pPr>
      <w:r w:rsidRPr="00EA5FA7">
        <w:rPr>
          <w:noProof w:val="0"/>
        </w:rPr>
        <w:tab/>
        <w:t>abstract-syntax-error-reject,</w:t>
      </w:r>
    </w:p>
    <w:p w14:paraId="65AC407E" w14:textId="77777777" w:rsidR="00320265" w:rsidRPr="00EA5FA7" w:rsidRDefault="00320265" w:rsidP="00320265">
      <w:pPr>
        <w:pStyle w:val="PL"/>
        <w:rPr>
          <w:noProof w:val="0"/>
        </w:rPr>
      </w:pPr>
      <w:r w:rsidRPr="00EA5FA7">
        <w:rPr>
          <w:noProof w:val="0"/>
        </w:rPr>
        <w:tab/>
        <w:t>abstract-syntax-error-ignore-and-notify,</w:t>
      </w:r>
    </w:p>
    <w:p w14:paraId="1C331265" w14:textId="77777777" w:rsidR="00320265" w:rsidRPr="00EA5FA7" w:rsidRDefault="00320265" w:rsidP="00320265">
      <w:pPr>
        <w:pStyle w:val="PL"/>
        <w:rPr>
          <w:noProof w:val="0"/>
        </w:rPr>
      </w:pPr>
      <w:r w:rsidRPr="00EA5FA7">
        <w:rPr>
          <w:noProof w:val="0"/>
        </w:rPr>
        <w:tab/>
        <w:t>message-not-compatible-with-receiver-state,</w:t>
      </w:r>
    </w:p>
    <w:p w14:paraId="6E556064" w14:textId="77777777" w:rsidR="00320265" w:rsidRPr="00EA5FA7" w:rsidRDefault="00320265" w:rsidP="00320265">
      <w:pPr>
        <w:pStyle w:val="PL"/>
        <w:rPr>
          <w:noProof w:val="0"/>
        </w:rPr>
      </w:pPr>
      <w:r w:rsidRPr="00EA5FA7">
        <w:rPr>
          <w:noProof w:val="0"/>
        </w:rPr>
        <w:tab/>
        <w:t>semantic-error,</w:t>
      </w:r>
    </w:p>
    <w:p w14:paraId="5C5FC2E7" w14:textId="77777777" w:rsidR="00320265" w:rsidRPr="00EA5FA7" w:rsidRDefault="00320265" w:rsidP="00320265">
      <w:pPr>
        <w:pStyle w:val="PL"/>
        <w:rPr>
          <w:noProof w:val="0"/>
        </w:rPr>
      </w:pPr>
      <w:r w:rsidRPr="00EA5FA7">
        <w:rPr>
          <w:noProof w:val="0"/>
        </w:rPr>
        <w:tab/>
        <w:t>abstract-syntax-error-falsely-constructed-message,</w:t>
      </w:r>
    </w:p>
    <w:p w14:paraId="60C50B61" w14:textId="77777777" w:rsidR="00320265" w:rsidRPr="00EA5FA7" w:rsidRDefault="00320265" w:rsidP="00320265">
      <w:pPr>
        <w:pStyle w:val="PL"/>
        <w:rPr>
          <w:noProof w:val="0"/>
        </w:rPr>
      </w:pPr>
      <w:r w:rsidRPr="00EA5FA7">
        <w:rPr>
          <w:noProof w:val="0"/>
        </w:rPr>
        <w:tab/>
        <w:t>unspecified,</w:t>
      </w:r>
    </w:p>
    <w:p w14:paraId="025284EC" w14:textId="77777777" w:rsidR="00320265" w:rsidRPr="00EA5FA7" w:rsidRDefault="00320265" w:rsidP="00320265">
      <w:pPr>
        <w:pStyle w:val="PL"/>
        <w:rPr>
          <w:noProof w:val="0"/>
        </w:rPr>
      </w:pPr>
      <w:r w:rsidRPr="00EA5FA7">
        <w:rPr>
          <w:noProof w:val="0"/>
        </w:rPr>
        <w:tab/>
        <w:t>...</w:t>
      </w:r>
    </w:p>
    <w:p w14:paraId="32C20ECD" w14:textId="77777777" w:rsidR="00320265" w:rsidRPr="00EA5FA7" w:rsidRDefault="00320265" w:rsidP="00320265">
      <w:pPr>
        <w:pStyle w:val="PL"/>
        <w:rPr>
          <w:noProof w:val="0"/>
        </w:rPr>
      </w:pPr>
      <w:r w:rsidRPr="00EA5FA7">
        <w:rPr>
          <w:noProof w:val="0"/>
        </w:rPr>
        <w:t>}</w:t>
      </w:r>
    </w:p>
    <w:p w14:paraId="59BEA9BD" w14:textId="77777777" w:rsidR="00320265" w:rsidRPr="00EA5FA7" w:rsidRDefault="00320265" w:rsidP="00320265">
      <w:pPr>
        <w:pStyle w:val="PL"/>
        <w:rPr>
          <w:noProof w:val="0"/>
        </w:rPr>
      </w:pPr>
    </w:p>
    <w:p w14:paraId="02828B49" w14:textId="77777777" w:rsidR="00320265" w:rsidRPr="00EA5FA7" w:rsidRDefault="00320265" w:rsidP="00320265">
      <w:pPr>
        <w:pStyle w:val="PL"/>
        <w:rPr>
          <w:noProof w:val="0"/>
        </w:rPr>
      </w:pPr>
      <w:r w:rsidRPr="00EA5FA7">
        <w:rPr>
          <w:noProof w:val="0"/>
        </w:rPr>
        <w:t>CauseRadioNetwork ::= ENUMERATED {</w:t>
      </w:r>
    </w:p>
    <w:p w14:paraId="652617E7" w14:textId="77777777" w:rsidR="00320265" w:rsidRPr="00EA5FA7" w:rsidRDefault="00320265" w:rsidP="00320265">
      <w:pPr>
        <w:pStyle w:val="PL"/>
        <w:rPr>
          <w:rFonts w:eastAsia="SimSun"/>
        </w:rPr>
      </w:pPr>
      <w:r w:rsidRPr="00EA5FA7">
        <w:rPr>
          <w:noProof w:val="0"/>
        </w:rPr>
        <w:tab/>
        <w:t>unspecified,</w:t>
      </w:r>
    </w:p>
    <w:p w14:paraId="016FF575" w14:textId="77777777" w:rsidR="00320265" w:rsidRPr="00EA5FA7" w:rsidRDefault="00320265" w:rsidP="00320265">
      <w:pPr>
        <w:pStyle w:val="PL"/>
        <w:rPr>
          <w:rFonts w:eastAsia="SimSun"/>
        </w:rPr>
      </w:pPr>
      <w:r w:rsidRPr="00EA5FA7">
        <w:rPr>
          <w:rFonts w:eastAsia="SimSun"/>
        </w:rPr>
        <w:tab/>
        <w:t>rl-failure-rlc,</w:t>
      </w:r>
    </w:p>
    <w:p w14:paraId="3F282946" w14:textId="77777777" w:rsidR="00320265" w:rsidRPr="00EA5FA7" w:rsidRDefault="00320265" w:rsidP="00320265">
      <w:pPr>
        <w:pStyle w:val="PL"/>
        <w:rPr>
          <w:rFonts w:eastAsia="SimSun"/>
        </w:rPr>
      </w:pPr>
      <w:r w:rsidRPr="00EA5FA7">
        <w:rPr>
          <w:rFonts w:eastAsia="SimSun"/>
        </w:rPr>
        <w:tab/>
        <w:t>unknown-or-already-allocated-gnb-cu-ue-f1ap-id,</w:t>
      </w:r>
    </w:p>
    <w:p w14:paraId="02C43CE0" w14:textId="77777777" w:rsidR="00320265" w:rsidRPr="00EA5FA7" w:rsidRDefault="00320265" w:rsidP="00320265">
      <w:pPr>
        <w:pStyle w:val="PL"/>
        <w:rPr>
          <w:rFonts w:eastAsia="SimSun"/>
        </w:rPr>
      </w:pPr>
      <w:r w:rsidRPr="00EA5FA7">
        <w:rPr>
          <w:rFonts w:eastAsia="SimSun"/>
        </w:rPr>
        <w:tab/>
        <w:t>unknown-or-already-allocated-gnb-du-ue-f1ap-id,</w:t>
      </w:r>
    </w:p>
    <w:p w14:paraId="3D5FFF2B" w14:textId="77777777" w:rsidR="00320265" w:rsidRPr="00EA5FA7" w:rsidRDefault="00320265" w:rsidP="00320265">
      <w:pPr>
        <w:pStyle w:val="PL"/>
        <w:rPr>
          <w:rFonts w:eastAsia="SimSun"/>
        </w:rPr>
      </w:pPr>
      <w:r w:rsidRPr="00EA5FA7">
        <w:rPr>
          <w:rFonts w:eastAsia="SimSun"/>
        </w:rPr>
        <w:tab/>
        <w:t>unknown-or-inconsistent-pair-of-ue-f1ap-id,</w:t>
      </w:r>
    </w:p>
    <w:p w14:paraId="26CCEB64" w14:textId="77777777" w:rsidR="00320265" w:rsidRPr="00EA5FA7" w:rsidRDefault="00320265" w:rsidP="00320265">
      <w:pPr>
        <w:pStyle w:val="PL"/>
        <w:rPr>
          <w:rFonts w:eastAsia="SimSun"/>
        </w:rPr>
      </w:pPr>
      <w:r w:rsidRPr="00EA5FA7">
        <w:rPr>
          <w:rFonts w:eastAsia="SimSun"/>
        </w:rPr>
        <w:tab/>
        <w:t>interaction-with-other-procedure,</w:t>
      </w:r>
    </w:p>
    <w:p w14:paraId="1E6F32D9" w14:textId="77777777" w:rsidR="00320265" w:rsidRPr="00EA5FA7" w:rsidRDefault="00320265" w:rsidP="00320265">
      <w:pPr>
        <w:pStyle w:val="PL"/>
        <w:rPr>
          <w:rFonts w:eastAsia="SimSun"/>
        </w:rPr>
      </w:pPr>
      <w:r w:rsidRPr="00EA5FA7">
        <w:rPr>
          <w:rFonts w:eastAsia="SimSun"/>
        </w:rPr>
        <w:tab/>
        <w:t>not-supported-qci-Value,</w:t>
      </w:r>
    </w:p>
    <w:p w14:paraId="2AFE684E" w14:textId="77777777" w:rsidR="00320265" w:rsidRPr="00EA5FA7" w:rsidRDefault="00320265" w:rsidP="00320265">
      <w:pPr>
        <w:pStyle w:val="PL"/>
        <w:rPr>
          <w:rFonts w:eastAsia="SimSun"/>
        </w:rPr>
      </w:pPr>
      <w:r w:rsidRPr="00EA5FA7">
        <w:rPr>
          <w:rFonts w:eastAsia="SimSun"/>
        </w:rPr>
        <w:tab/>
        <w:t>action-desirable-for-radio-reasons,</w:t>
      </w:r>
    </w:p>
    <w:p w14:paraId="7CF43806" w14:textId="77777777" w:rsidR="00320265" w:rsidRPr="00EA5FA7" w:rsidRDefault="00320265" w:rsidP="00320265">
      <w:pPr>
        <w:pStyle w:val="PL"/>
        <w:rPr>
          <w:rFonts w:eastAsia="SimSun"/>
        </w:rPr>
      </w:pPr>
      <w:r w:rsidRPr="00EA5FA7">
        <w:rPr>
          <w:rFonts w:eastAsia="SimSun"/>
        </w:rPr>
        <w:tab/>
        <w:t>no-radio-resources-available,</w:t>
      </w:r>
    </w:p>
    <w:p w14:paraId="40162728" w14:textId="77777777" w:rsidR="00320265" w:rsidRPr="00EA5FA7" w:rsidRDefault="00320265" w:rsidP="00320265">
      <w:pPr>
        <w:pStyle w:val="PL"/>
        <w:rPr>
          <w:rFonts w:eastAsia="SimSun"/>
        </w:rPr>
      </w:pPr>
      <w:r w:rsidRPr="00EA5FA7">
        <w:rPr>
          <w:rFonts w:eastAsia="SimSun"/>
        </w:rPr>
        <w:tab/>
        <w:t>procedure-cancelled,</w:t>
      </w:r>
    </w:p>
    <w:p w14:paraId="2CE8EF71" w14:textId="77777777" w:rsidR="00320265" w:rsidRPr="00EA5FA7" w:rsidRDefault="00320265" w:rsidP="00320265">
      <w:pPr>
        <w:pStyle w:val="PL"/>
        <w:rPr>
          <w:noProof w:val="0"/>
        </w:rPr>
      </w:pPr>
      <w:r w:rsidRPr="00EA5FA7">
        <w:rPr>
          <w:rFonts w:eastAsia="SimSun"/>
        </w:rPr>
        <w:tab/>
        <w:t>normal-release,</w:t>
      </w:r>
    </w:p>
    <w:p w14:paraId="7F368795" w14:textId="77777777" w:rsidR="00320265" w:rsidRPr="00EA5FA7" w:rsidRDefault="00320265" w:rsidP="00320265">
      <w:pPr>
        <w:pStyle w:val="PL"/>
        <w:rPr>
          <w:noProof w:val="0"/>
        </w:rPr>
      </w:pPr>
      <w:r w:rsidRPr="00EA5FA7">
        <w:rPr>
          <w:noProof w:val="0"/>
        </w:rPr>
        <w:tab/>
        <w:t>...,</w:t>
      </w:r>
    </w:p>
    <w:p w14:paraId="69FC4E8C" w14:textId="77777777" w:rsidR="00320265" w:rsidRPr="00EA5FA7" w:rsidRDefault="00320265" w:rsidP="00320265">
      <w:pPr>
        <w:pStyle w:val="PL"/>
        <w:rPr>
          <w:noProof w:val="0"/>
        </w:rPr>
      </w:pPr>
      <w:r w:rsidRPr="00EA5FA7">
        <w:rPr>
          <w:noProof w:val="0"/>
        </w:rPr>
        <w:tab/>
        <w:t>cell-not-available,</w:t>
      </w:r>
    </w:p>
    <w:p w14:paraId="0F5E2E99" w14:textId="77777777" w:rsidR="00320265" w:rsidRPr="00EA5FA7" w:rsidRDefault="00320265" w:rsidP="00320265">
      <w:pPr>
        <w:pStyle w:val="PL"/>
        <w:rPr>
          <w:noProof w:val="0"/>
        </w:rPr>
      </w:pPr>
      <w:r w:rsidRPr="00EA5FA7">
        <w:rPr>
          <w:noProof w:val="0"/>
        </w:rPr>
        <w:tab/>
        <w:t>rl-failure-others,</w:t>
      </w:r>
    </w:p>
    <w:p w14:paraId="2B2E5FFA" w14:textId="77777777" w:rsidR="00320265" w:rsidRPr="00EA5FA7" w:rsidRDefault="00320265" w:rsidP="00320265">
      <w:pPr>
        <w:pStyle w:val="PL"/>
        <w:rPr>
          <w:noProof w:val="0"/>
        </w:rPr>
      </w:pPr>
      <w:r w:rsidRPr="00EA5FA7">
        <w:rPr>
          <w:noProof w:val="0"/>
        </w:rPr>
        <w:tab/>
        <w:t>ue-rejection,</w:t>
      </w:r>
    </w:p>
    <w:p w14:paraId="2D24BCBC" w14:textId="77777777" w:rsidR="00320265" w:rsidRPr="00EA5FA7" w:rsidRDefault="00320265" w:rsidP="00320265">
      <w:pPr>
        <w:pStyle w:val="PL"/>
        <w:rPr>
          <w:noProof w:val="0"/>
        </w:rPr>
      </w:pPr>
      <w:r w:rsidRPr="00EA5FA7">
        <w:rPr>
          <w:noProof w:val="0"/>
        </w:rPr>
        <w:tab/>
        <w:t>resources-not-available-for-the-slice,</w:t>
      </w:r>
    </w:p>
    <w:p w14:paraId="756933A3" w14:textId="77777777" w:rsidR="00320265" w:rsidRPr="00EA5FA7" w:rsidRDefault="00320265" w:rsidP="00320265">
      <w:pPr>
        <w:pStyle w:val="PL"/>
        <w:rPr>
          <w:noProof w:val="0"/>
        </w:rPr>
      </w:pPr>
      <w:r w:rsidRPr="00EA5FA7">
        <w:rPr>
          <w:noProof w:val="0"/>
        </w:rPr>
        <w:tab/>
        <w:t>amf-initiated-abnormal-release,</w:t>
      </w:r>
    </w:p>
    <w:p w14:paraId="5FEEEF05" w14:textId="77777777" w:rsidR="00320265" w:rsidRPr="00EA5FA7" w:rsidRDefault="00320265" w:rsidP="00320265">
      <w:pPr>
        <w:pStyle w:val="PL"/>
        <w:rPr>
          <w:noProof w:val="0"/>
        </w:rPr>
      </w:pPr>
      <w:r w:rsidRPr="00EA5FA7">
        <w:rPr>
          <w:noProof w:val="0"/>
        </w:rPr>
        <w:tab/>
        <w:t>release-due-to-pre-emption,</w:t>
      </w:r>
    </w:p>
    <w:p w14:paraId="6C5487ED" w14:textId="77777777" w:rsidR="00320265" w:rsidRPr="00EA5FA7" w:rsidRDefault="00320265" w:rsidP="00320265">
      <w:pPr>
        <w:pStyle w:val="PL"/>
        <w:rPr>
          <w:noProof w:val="0"/>
        </w:rPr>
      </w:pPr>
      <w:r w:rsidRPr="00EA5FA7">
        <w:rPr>
          <w:noProof w:val="0"/>
        </w:rPr>
        <w:tab/>
        <w:t>plmn-not-served-by-the-gNB-CU,</w:t>
      </w:r>
    </w:p>
    <w:p w14:paraId="01EF8BA2" w14:textId="77777777" w:rsidR="00320265" w:rsidRPr="00EA5FA7" w:rsidRDefault="00320265" w:rsidP="00320265">
      <w:pPr>
        <w:pStyle w:val="PL"/>
        <w:rPr>
          <w:noProof w:val="0"/>
        </w:rPr>
      </w:pPr>
      <w:r w:rsidRPr="00EA5FA7">
        <w:rPr>
          <w:noProof w:val="0"/>
        </w:rPr>
        <w:tab/>
        <w:t>multiple-drb-id-instances,</w:t>
      </w:r>
    </w:p>
    <w:p w14:paraId="5DCC7521" w14:textId="77777777" w:rsidR="00320265" w:rsidRDefault="00320265" w:rsidP="00320265">
      <w:pPr>
        <w:pStyle w:val="PL"/>
        <w:rPr>
          <w:noProof w:val="0"/>
        </w:rPr>
      </w:pPr>
      <w:r w:rsidRPr="00EA5FA7">
        <w:rPr>
          <w:noProof w:val="0"/>
        </w:rPr>
        <w:tab/>
        <w:t>unknown-drb-id</w:t>
      </w:r>
      <w:r>
        <w:rPr>
          <w:noProof w:val="0"/>
        </w:rPr>
        <w:t>,</w:t>
      </w:r>
    </w:p>
    <w:p w14:paraId="07B66470" w14:textId="77777777" w:rsidR="00320265" w:rsidRDefault="00320265" w:rsidP="00320265">
      <w:pPr>
        <w:pStyle w:val="PL"/>
        <w:rPr>
          <w:noProof w:val="0"/>
        </w:rPr>
      </w:pPr>
      <w:r>
        <w:rPr>
          <w:noProof w:val="0"/>
        </w:rPr>
        <w:tab/>
        <w:t>multiple-bh-rlc-ch-id-instances,</w:t>
      </w:r>
    </w:p>
    <w:p w14:paraId="7B37C0F3" w14:textId="77777777" w:rsidR="00320265" w:rsidRDefault="00320265" w:rsidP="00320265">
      <w:pPr>
        <w:pStyle w:val="PL"/>
        <w:rPr>
          <w:noProof w:val="0"/>
        </w:rPr>
      </w:pPr>
      <w:r>
        <w:rPr>
          <w:noProof w:val="0"/>
        </w:rPr>
        <w:tab/>
        <w:t>unknown-bh-rlc-ch-id,</w:t>
      </w:r>
    </w:p>
    <w:p w14:paraId="24F2272F" w14:textId="77777777" w:rsidR="00320265" w:rsidRDefault="00320265" w:rsidP="00320265">
      <w:pPr>
        <w:pStyle w:val="PL"/>
        <w:rPr>
          <w:noProof w:val="0"/>
        </w:rPr>
      </w:pPr>
      <w:r>
        <w:rPr>
          <w:noProof w:val="0"/>
        </w:rPr>
        <w:tab/>
        <w:t>cho-cpc-resources-tobechanged,</w:t>
      </w:r>
    </w:p>
    <w:p w14:paraId="78D6081E" w14:textId="77777777" w:rsidR="00320265" w:rsidRDefault="00320265" w:rsidP="00320265">
      <w:pPr>
        <w:pStyle w:val="PL"/>
        <w:rPr>
          <w:noProof w:val="0"/>
        </w:rPr>
      </w:pPr>
      <w:r>
        <w:rPr>
          <w:noProof w:val="0"/>
        </w:rPr>
        <w:tab/>
        <w:t xml:space="preserve">nPN-not-supported, </w:t>
      </w:r>
    </w:p>
    <w:p w14:paraId="46026321" w14:textId="77777777" w:rsidR="00320265" w:rsidRDefault="00320265" w:rsidP="00320265">
      <w:pPr>
        <w:pStyle w:val="PL"/>
        <w:rPr>
          <w:noProof w:val="0"/>
        </w:rPr>
      </w:pPr>
      <w:r>
        <w:rPr>
          <w:noProof w:val="0"/>
        </w:rPr>
        <w:tab/>
        <w:t>nPN-access-denied,</w:t>
      </w:r>
    </w:p>
    <w:p w14:paraId="64A1C91F" w14:textId="77777777" w:rsidR="00320265" w:rsidRDefault="00320265" w:rsidP="00320265">
      <w:pPr>
        <w:pStyle w:val="PL"/>
        <w:rPr>
          <w:rFonts w:eastAsia="SimSun"/>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2DAD85D3" w14:textId="77777777" w:rsidR="00320265" w:rsidRDefault="00320265" w:rsidP="00320265">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74F3C824" w14:textId="77777777" w:rsidR="00320265" w:rsidRDefault="00320265" w:rsidP="00320265">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4751FAC6" w14:textId="77777777" w:rsidR="00320265" w:rsidRDefault="00320265" w:rsidP="00320265">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2F0E54C6" w14:textId="77777777" w:rsidR="00320265" w:rsidRPr="00FF2921" w:rsidRDefault="00320265" w:rsidP="00320265">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53D6F769" w14:textId="77777777" w:rsidR="00320265" w:rsidRPr="00FF2921" w:rsidRDefault="00320265" w:rsidP="00320265">
      <w:pPr>
        <w:pStyle w:val="PL"/>
      </w:pPr>
      <w:r w:rsidRPr="00FF2921">
        <w:rPr>
          <w:lang w:val="en-US" w:eastAsia="zh-CN"/>
        </w:rPr>
        <w:tab/>
      </w:r>
      <w:r w:rsidRPr="00FF2921">
        <w:t>unknown-bh-address,</w:t>
      </w:r>
    </w:p>
    <w:p w14:paraId="78DE5BEC" w14:textId="77777777" w:rsidR="00320265" w:rsidRDefault="00320265" w:rsidP="00320265">
      <w:pPr>
        <w:pStyle w:val="PL"/>
        <w:rPr>
          <w:noProof w:val="0"/>
        </w:rPr>
      </w:pPr>
      <w:r w:rsidRPr="00FF2921">
        <w:rPr>
          <w:lang w:val="en-US" w:eastAsia="zh-CN"/>
        </w:rPr>
        <w:tab/>
      </w:r>
      <w:r w:rsidRPr="00FF2921">
        <w:t>unknown-bap-routing-id</w:t>
      </w:r>
      <w:r>
        <w:rPr>
          <w:noProof w:val="0"/>
        </w:rPr>
        <w:t>,</w:t>
      </w:r>
    </w:p>
    <w:p w14:paraId="05795257" w14:textId="77777777" w:rsidR="00320265" w:rsidRDefault="00320265" w:rsidP="00320265">
      <w:pPr>
        <w:pStyle w:val="PL"/>
        <w:rPr>
          <w:rFonts w:eastAsia="SimSun"/>
          <w:lang w:val="en-US" w:eastAsia="zh-CN"/>
        </w:rPr>
      </w:pPr>
      <w:r>
        <w:rPr>
          <w:noProof w:val="0"/>
        </w:rPr>
        <w:tab/>
        <w:t>insufficient-ue-capabilities</w:t>
      </w:r>
    </w:p>
    <w:p w14:paraId="1A5892C6" w14:textId="77777777" w:rsidR="00320265" w:rsidRPr="00EA5FA7" w:rsidRDefault="00320265" w:rsidP="00320265">
      <w:pPr>
        <w:pStyle w:val="PL"/>
        <w:rPr>
          <w:noProof w:val="0"/>
        </w:rPr>
      </w:pPr>
    </w:p>
    <w:p w14:paraId="53036E20" w14:textId="77777777" w:rsidR="00320265" w:rsidRPr="00EA5FA7" w:rsidRDefault="00320265" w:rsidP="00320265">
      <w:pPr>
        <w:pStyle w:val="PL"/>
        <w:rPr>
          <w:noProof w:val="0"/>
        </w:rPr>
      </w:pPr>
      <w:r w:rsidRPr="00EA5FA7">
        <w:rPr>
          <w:noProof w:val="0"/>
        </w:rPr>
        <w:t>}</w:t>
      </w:r>
    </w:p>
    <w:p w14:paraId="45A4A44E" w14:textId="77777777" w:rsidR="00320265" w:rsidRPr="00EA5FA7" w:rsidRDefault="00320265" w:rsidP="00320265">
      <w:pPr>
        <w:pStyle w:val="PL"/>
        <w:rPr>
          <w:noProof w:val="0"/>
        </w:rPr>
      </w:pPr>
    </w:p>
    <w:p w14:paraId="584026A4" w14:textId="77777777" w:rsidR="00320265" w:rsidRPr="00EA5FA7" w:rsidRDefault="00320265" w:rsidP="00320265">
      <w:pPr>
        <w:pStyle w:val="PL"/>
        <w:rPr>
          <w:noProof w:val="0"/>
        </w:rPr>
      </w:pPr>
      <w:r w:rsidRPr="00EA5FA7">
        <w:rPr>
          <w:noProof w:val="0"/>
        </w:rPr>
        <w:t>CauseTransport ::= ENUMERATED {</w:t>
      </w:r>
    </w:p>
    <w:p w14:paraId="30174768" w14:textId="77777777" w:rsidR="00320265" w:rsidRPr="00EA5FA7" w:rsidRDefault="00320265" w:rsidP="00320265">
      <w:pPr>
        <w:pStyle w:val="PL"/>
        <w:rPr>
          <w:rFonts w:eastAsia="SimSun"/>
        </w:rPr>
      </w:pPr>
      <w:r w:rsidRPr="00EA5FA7">
        <w:rPr>
          <w:noProof w:val="0"/>
        </w:rPr>
        <w:tab/>
        <w:t>unspecified,</w:t>
      </w:r>
    </w:p>
    <w:p w14:paraId="081B34DB" w14:textId="77777777" w:rsidR="00320265" w:rsidRPr="00EA5FA7" w:rsidRDefault="00320265" w:rsidP="00320265">
      <w:pPr>
        <w:pStyle w:val="PL"/>
        <w:rPr>
          <w:noProof w:val="0"/>
        </w:rPr>
      </w:pPr>
      <w:r w:rsidRPr="00EA5FA7">
        <w:rPr>
          <w:rFonts w:eastAsia="SimSun"/>
        </w:rPr>
        <w:tab/>
        <w:t>transport-resource-unavailable,</w:t>
      </w:r>
    </w:p>
    <w:p w14:paraId="16C76165" w14:textId="77777777" w:rsidR="00320265" w:rsidRDefault="00320265" w:rsidP="00320265">
      <w:pPr>
        <w:pStyle w:val="PL"/>
        <w:rPr>
          <w:noProof w:val="0"/>
        </w:rPr>
      </w:pPr>
      <w:r w:rsidRPr="00EA5FA7">
        <w:rPr>
          <w:noProof w:val="0"/>
        </w:rPr>
        <w:tab/>
        <w:t>...</w:t>
      </w:r>
      <w:r>
        <w:rPr>
          <w:noProof w:val="0"/>
        </w:rPr>
        <w:t>,</w:t>
      </w:r>
    </w:p>
    <w:p w14:paraId="79F01D21" w14:textId="77777777" w:rsidR="00320265" w:rsidRDefault="00320265" w:rsidP="00320265">
      <w:pPr>
        <w:pStyle w:val="PL"/>
        <w:rPr>
          <w:noProof w:val="0"/>
        </w:rPr>
      </w:pPr>
      <w:r>
        <w:rPr>
          <w:noProof w:val="0"/>
        </w:rPr>
        <w:tab/>
        <w:t>unknown-TNL-address-for-IAB,</w:t>
      </w:r>
    </w:p>
    <w:p w14:paraId="0B9A7919" w14:textId="77777777" w:rsidR="00320265" w:rsidRPr="00EA5FA7" w:rsidRDefault="00320265" w:rsidP="00320265">
      <w:pPr>
        <w:pStyle w:val="PL"/>
        <w:rPr>
          <w:noProof w:val="0"/>
        </w:rPr>
      </w:pPr>
      <w:r>
        <w:rPr>
          <w:noProof w:val="0"/>
        </w:rPr>
        <w:tab/>
        <w:t>unknown-UP-TNL-information-for-IAB</w:t>
      </w:r>
    </w:p>
    <w:p w14:paraId="40245C2B" w14:textId="77777777" w:rsidR="00320265" w:rsidRPr="00EA5FA7" w:rsidRDefault="00320265" w:rsidP="00320265">
      <w:pPr>
        <w:pStyle w:val="PL"/>
        <w:rPr>
          <w:noProof w:val="0"/>
        </w:rPr>
      </w:pPr>
      <w:r w:rsidRPr="00EA5FA7">
        <w:rPr>
          <w:noProof w:val="0"/>
        </w:rPr>
        <w:t>}</w:t>
      </w:r>
    </w:p>
    <w:p w14:paraId="4DF0BE47" w14:textId="77777777" w:rsidR="00320265" w:rsidRPr="00EA5FA7" w:rsidRDefault="00320265" w:rsidP="00320265">
      <w:pPr>
        <w:pStyle w:val="PL"/>
        <w:rPr>
          <w:rFonts w:eastAsia="SimSun"/>
        </w:rPr>
      </w:pPr>
    </w:p>
    <w:p w14:paraId="27C08FC6" w14:textId="77777777" w:rsidR="00320265" w:rsidRPr="00EA5FA7" w:rsidRDefault="00320265" w:rsidP="00320265">
      <w:pPr>
        <w:pStyle w:val="PL"/>
      </w:pPr>
      <w:r w:rsidRPr="00EA5FA7">
        <w:rPr>
          <w:noProof w:val="0"/>
        </w:rPr>
        <w:t>CellGroupConfig ::= OCTET STRING</w:t>
      </w:r>
    </w:p>
    <w:p w14:paraId="21585A93" w14:textId="77777777" w:rsidR="00320265" w:rsidRDefault="00320265" w:rsidP="00320265">
      <w:pPr>
        <w:pStyle w:val="PL"/>
      </w:pPr>
    </w:p>
    <w:p w14:paraId="5597835B" w14:textId="77777777" w:rsidR="00320265" w:rsidRDefault="00320265" w:rsidP="00320265">
      <w:pPr>
        <w:pStyle w:val="PL"/>
      </w:pPr>
      <w:r w:rsidRPr="00E06700">
        <w:t>CellCapacityClassValue ::= INTEGER (1..100,...)</w:t>
      </w:r>
    </w:p>
    <w:p w14:paraId="30971E9D" w14:textId="77777777" w:rsidR="00320265" w:rsidRPr="00EA5FA7" w:rsidRDefault="00320265" w:rsidP="00320265">
      <w:pPr>
        <w:pStyle w:val="PL"/>
      </w:pPr>
    </w:p>
    <w:p w14:paraId="307E3DBC" w14:textId="77777777" w:rsidR="00320265" w:rsidRPr="00EA5FA7" w:rsidRDefault="00320265" w:rsidP="00320265">
      <w:pPr>
        <w:pStyle w:val="PL"/>
      </w:pPr>
      <w:r w:rsidRPr="00EA5FA7">
        <w:t>Cell-Direction ::= ENUMERATED {dl-only, ul-only}</w:t>
      </w:r>
    </w:p>
    <w:p w14:paraId="761320D2" w14:textId="77777777" w:rsidR="00320265" w:rsidRDefault="00320265" w:rsidP="00320265">
      <w:pPr>
        <w:pStyle w:val="PL"/>
      </w:pPr>
    </w:p>
    <w:p w14:paraId="56DF1C16" w14:textId="77777777" w:rsidR="00320265" w:rsidRDefault="00320265" w:rsidP="00320265">
      <w:pPr>
        <w:pStyle w:val="PL"/>
      </w:pPr>
      <w:r>
        <w:lastRenderedPageBreak/>
        <w:t>CellMeasurementResultList ::= SEQUENCE (SIZE(1.. maxCellingNBDU)) OF CellMeasurementResultItem</w:t>
      </w:r>
    </w:p>
    <w:p w14:paraId="48456550" w14:textId="77777777" w:rsidR="00320265" w:rsidRDefault="00320265" w:rsidP="00320265">
      <w:pPr>
        <w:pStyle w:val="PL"/>
      </w:pPr>
    </w:p>
    <w:p w14:paraId="294C886D" w14:textId="77777777" w:rsidR="00320265" w:rsidRDefault="00320265" w:rsidP="00320265">
      <w:pPr>
        <w:pStyle w:val="PL"/>
      </w:pPr>
      <w:r>
        <w:t>CellMeasurementResultItem ::= SEQUENCE {</w:t>
      </w:r>
    </w:p>
    <w:p w14:paraId="781A99AE" w14:textId="77777777" w:rsidR="00320265" w:rsidRDefault="00320265" w:rsidP="00320265">
      <w:pPr>
        <w:pStyle w:val="PL"/>
      </w:pPr>
      <w:r>
        <w:tab/>
        <w:t>cellID</w:t>
      </w:r>
      <w:r>
        <w:tab/>
      </w:r>
      <w:r>
        <w:tab/>
      </w:r>
      <w:r>
        <w:tab/>
      </w:r>
      <w:r>
        <w:tab/>
      </w:r>
      <w:r>
        <w:tab/>
      </w:r>
      <w:r>
        <w:tab/>
      </w:r>
      <w:r>
        <w:tab/>
        <w:t>NRCGI,</w:t>
      </w:r>
    </w:p>
    <w:p w14:paraId="2F86B17B" w14:textId="77777777" w:rsidR="00320265" w:rsidRDefault="00320265" w:rsidP="00320265">
      <w:pPr>
        <w:pStyle w:val="PL"/>
      </w:pPr>
      <w:r>
        <w:tab/>
        <w:t>radioResourceStatus</w:t>
      </w:r>
      <w:r>
        <w:tab/>
      </w:r>
      <w:r>
        <w:tab/>
      </w:r>
      <w:r>
        <w:tab/>
      </w:r>
      <w:r>
        <w:tab/>
        <w:t xml:space="preserve">RadioResourceStatus </w:t>
      </w:r>
      <w:r>
        <w:tab/>
      </w:r>
      <w:r>
        <w:tab/>
      </w:r>
      <w:r>
        <w:tab/>
        <w:t xml:space="preserve">OPTIONAL, </w:t>
      </w:r>
    </w:p>
    <w:p w14:paraId="5D538C88" w14:textId="77777777" w:rsidR="00320265" w:rsidRDefault="00320265" w:rsidP="00320265">
      <w:pPr>
        <w:pStyle w:val="PL"/>
      </w:pPr>
      <w:r>
        <w:tab/>
        <w:t>compositeAvailableCapacityGroup</w:t>
      </w:r>
      <w:r>
        <w:tab/>
        <w:t>CompositeAvailableCapacityGroup</w:t>
      </w:r>
      <w:r>
        <w:tab/>
        <w:t>OPTIONAL,</w:t>
      </w:r>
    </w:p>
    <w:p w14:paraId="694316DE" w14:textId="77777777" w:rsidR="00320265" w:rsidRDefault="00320265" w:rsidP="00320265">
      <w:pPr>
        <w:pStyle w:val="PL"/>
      </w:pPr>
      <w:r>
        <w:tab/>
        <w:t>sliceAvailableCapacity</w:t>
      </w:r>
      <w:r>
        <w:tab/>
      </w:r>
      <w:r>
        <w:tab/>
      </w:r>
      <w:r>
        <w:tab/>
        <w:t xml:space="preserve">SliceAvailableCapacity </w:t>
      </w:r>
      <w:r>
        <w:tab/>
      </w:r>
      <w:r>
        <w:tab/>
      </w:r>
      <w:r>
        <w:tab/>
        <w:t xml:space="preserve">OPTIONAL, </w:t>
      </w:r>
    </w:p>
    <w:p w14:paraId="4DD13E34" w14:textId="77777777" w:rsidR="00320265" w:rsidRDefault="00320265" w:rsidP="00320265">
      <w:pPr>
        <w:pStyle w:val="PL"/>
      </w:pPr>
      <w:r>
        <w:tab/>
        <w:t xml:space="preserve">numberofActiveUEs </w:t>
      </w:r>
      <w:r>
        <w:tab/>
      </w:r>
      <w:r>
        <w:tab/>
      </w:r>
      <w:r>
        <w:tab/>
      </w:r>
      <w:r>
        <w:tab/>
        <w:t>NumberofActiveUEs</w:t>
      </w:r>
      <w:r>
        <w:tab/>
      </w:r>
      <w:r>
        <w:tab/>
      </w:r>
      <w:r>
        <w:tab/>
        <w:t xml:space="preserve">OPTIONAL, </w:t>
      </w:r>
    </w:p>
    <w:p w14:paraId="6F4C3EE2" w14:textId="77777777" w:rsidR="00320265" w:rsidRDefault="00320265" w:rsidP="00320265">
      <w:pPr>
        <w:pStyle w:val="PL"/>
      </w:pPr>
      <w:r>
        <w:tab/>
        <w:t>iE-Extensions</w:t>
      </w:r>
      <w:r>
        <w:tab/>
      </w:r>
      <w:r>
        <w:tab/>
      </w:r>
      <w:r>
        <w:tab/>
      </w:r>
      <w:r>
        <w:tab/>
      </w:r>
      <w:r>
        <w:tab/>
        <w:t>ProtocolExtensionContainer { { CellMeasurementResultItem-ExtIEs} } OPTIONAL</w:t>
      </w:r>
    </w:p>
    <w:p w14:paraId="5B1556D1" w14:textId="77777777" w:rsidR="00320265" w:rsidRDefault="00320265" w:rsidP="00320265">
      <w:pPr>
        <w:pStyle w:val="PL"/>
      </w:pPr>
      <w:r>
        <w:t>}</w:t>
      </w:r>
    </w:p>
    <w:p w14:paraId="5CB06D5C" w14:textId="77777777" w:rsidR="00320265" w:rsidRDefault="00320265" w:rsidP="00320265">
      <w:pPr>
        <w:pStyle w:val="PL"/>
      </w:pPr>
    </w:p>
    <w:p w14:paraId="77604FAA" w14:textId="77777777" w:rsidR="00320265" w:rsidRDefault="00320265" w:rsidP="00320265">
      <w:pPr>
        <w:pStyle w:val="PL"/>
      </w:pPr>
      <w:r>
        <w:t xml:space="preserve">CellMeasurementResultItem-ExtIEs </w:t>
      </w:r>
      <w:r>
        <w:tab/>
        <w:t>F1AP-PROTOCOL-EXTENSION ::= {</w:t>
      </w:r>
    </w:p>
    <w:p w14:paraId="44DD2684" w14:textId="77777777" w:rsidR="00320265" w:rsidRDefault="00320265" w:rsidP="00320265">
      <w:pPr>
        <w:pStyle w:val="PL"/>
      </w:pPr>
      <w:r>
        <w:tab/>
        <w:t>...</w:t>
      </w:r>
    </w:p>
    <w:p w14:paraId="731B763C" w14:textId="77777777" w:rsidR="00320265" w:rsidRDefault="00320265" w:rsidP="00320265">
      <w:pPr>
        <w:pStyle w:val="PL"/>
      </w:pPr>
      <w:r>
        <w:t>}</w:t>
      </w:r>
    </w:p>
    <w:p w14:paraId="7F93C54B" w14:textId="77777777" w:rsidR="00320265" w:rsidRDefault="00320265" w:rsidP="00320265">
      <w:pPr>
        <w:pStyle w:val="PL"/>
      </w:pPr>
    </w:p>
    <w:p w14:paraId="6304C4DB" w14:textId="77777777" w:rsidR="00320265" w:rsidRDefault="00320265" w:rsidP="00320265">
      <w:pPr>
        <w:pStyle w:val="PL"/>
      </w:pPr>
      <w:r>
        <w:t>Cell-Portion-ID ::= INTEGER (0..4095,...)</w:t>
      </w:r>
    </w:p>
    <w:p w14:paraId="4900F414" w14:textId="77777777" w:rsidR="00320265" w:rsidRPr="00EA5FA7" w:rsidRDefault="00320265" w:rsidP="00320265">
      <w:pPr>
        <w:pStyle w:val="PL"/>
      </w:pPr>
    </w:p>
    <w:p w14:paraId="44A07A08" w14:textId="77777777" w:rsidR="00320265" w:rsidRPr="00EA5FA7" w:rsidRDefault="00320265" w:rsidP="00320265">
      <w:pPr>
        <w:pStyle w:val="PL"/>
        <w:rPr>
          <w:rFonts w:eastAsia="SimSun"/>
        </w:rPr>
      </w:pPr>
      <w:r w:rsidRPr="00EA5FA7">
        <w:rPr>
          <w:rFonts w:eastAsia="SimSun"/>
        </w:rPr>
        <w:t>Cells-Failed-to-be-Activated-List-Item ::= SEQUENCE {</w:t>
      </w:r>
    </w:p>
    <w:p w14:paraId="5B766BC8" w14:textId="77777777" w:rsidR="00320265" w:rsidRPr="00EA5FA7" w:rsidRDefault="00320265" w:rsidP="003202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911C08E" w14:textId="77777777" w:rsidR="00320265" w:rsidRPr="00EA5FA7" w:rsidRDefault="00320265" w:rsidP="00320265">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6914ECD0"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62CDD09C" w14:textId="77777777" w:rsidR="00320265" w:rsidRPr="00EA5FA7" w:rsidRDefault="00320265" w:rsidP="00320265">
      <w:pPr>
        <w:pStyle w:val="PL"/>
        <w:rPr>
          <w:rFonts w:eastAsia="SimSun"/>
        </w:rPr>
      </w:pPr>
      <w:r w:rsidRPr="00EA5FA7">
        <w:rPr>
          <w:rFonts w:eastAsia="SimSun"/>
        </w:rPr>
        <w:tab/>
        <w:t>...</w:t>
      </w:r>
    </w:p>
    <w:p w14:paraId="0CC8E3D7" w14:textId="77777777" w:rsidR="00320265" w:rsidRPr="00EA5FA7" w:rsidRDefault="00320265" w:rsidP="00320265">
      <w:pPr>
        <w:pStyle w:val="PL"/>
        <w:rPr>
          <w:rFonts w:eastAsia="SimSun"/>
        </w:rPr>
      </w:pPr>
      <w:r w:rsidRPr="00EA5FA7">
        <w:rPr>
          <w:rFonts w:eastAsia="SimSun"/>
        </w:rPr>
        <w:t>}</w:t>
      </w:r>
    </w:p>
    <w:p w14:paraId="11D9698D" w14:textId="77777777" w:rsidR="00320265" w:rsidRPr="00EA5FA7" w:rsidRDefault="00320265" w:rsidP="00320265">
      <w:pPr>
        <w:pStyle w:val="PL"/>
        <w:rPr>
          <w:rFonts w:eastAsia="SimSun"/>
        </w:rPr>
      </w:pPr>
    </w:p>
    <w:p w14:paraId="5CB313C6" w14:textId="77777777" w:rsidR="00320265" w:rsidRPr="00EA5FA7" w:rsidRDefault="00320265" w:rsidP="00320265">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5D0A6CB1" w14:textId="77777777" w:rsidR="00320265" w:rsidRPr="00EA5FA7" w:rsidRDefault="00320265" w:rsidP="00320265">
      <w:pPr>
        <w:pStyle w:val="PL"/>
        <w:rPr>
          <w:rFonts w:eastAsia="SimSun"/>
        </w:rPr>
      </w:pPr>
      <w:r w:rsidRPr="00EA5FA7">
        <w:rPr>
          <w:rFonts w:eastAsia="SimSun"/>
        </w:rPr>
        <w:tab/>
        <w:t>...</w:t>
      </w:r>
    </w:p>
    <w:p w14:paraId="73F8B35D" w14:textId="77777777" w:rsidR="00320265" w:rsidRPr="00EA5FA7" w:rsidRDefault="00320265" w:rsidP="00320265">
      <w:pPr>
        <w:pStyle w:val="PL"/>
        <w:rPr>
          <w:rFonts w:eastAsia="SimSun"/>
        </w:rPr>
      </w:pPr>
      <w:r w:rsidRPr="00EA5FA7">
        <w:rPr>
          <w:rFonts w:eastAsia="SimSun"/>
        </w:rPr>
        <w:t>}</w:t>
      </w:r>
    </w:p>
    <w:p w14:paraId="2705FAA9" w14:textId="77777777" w:rsidR="00320265" w:rsidRPr="00EA5FA7" w:rsidRDefault="00320265" w:rsidP="00320265">
      <w:pPr>
        <w:pStyle w:val="PL"/>
        <w:rPr>
          <w:rFonts w:eastAsia="SimSun"/>
        </w:rPr>
      </w:pPr>
    </w:p>
    <w:p w14:paraId="2B6DF33F" w14:textId="77777777" w:rsidR="00320265" w:rsidRPr="00EA5FA7" w:rsidRDefault="00320265" w:rsidP="00320265">
      <w:pPr>
        <w:pStyle w:val="PL"/>
        <w:rPr>
          <w:rFonts w:eastAsia="SimSun"/>
        </w:rPr>
      </w:pPr>
      <w:r w:rsidRPr="00EA5FA7">
        <w:rPr>
          <w:rFonts w:eastAsia="SimSun"/>
        </w:rPr>
        <w:t>Cells-Status-Item ::= SEQUENCE {</w:t>
      </w:r>
    </w:p>
    <w:p w14:paraId="34198729" w14:textId="77777777" w:rsidR="00320265" w:rsidRPr="00EA5FA7" w:rsidRDefault="00320265" w:rsidP="003202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5263107A" w14:textId="77777777" w:rsidR="00320265" w:rsidRPr="00EA5FA7" w:rsidRDefault="00320265" w:rsidP="00320265">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3D7BF754"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57CC37A4" w14:textId="77777777" w:rsidR="00320265" w:rsidRPr="00EA5FA7" w:rsidRDefault="00320265" w:rsidP="00320265">
      <w:pPr>
        <w:pStyle w:val="PL"/>
        <w:rPr>
          <w:rFonts w:eastAsia="SimSun"/>
        </w:rPr>
      </w:pPr>
      <w:r w:rsidRPr="00EA5FA7">
        <w:rPr>
          <w:rFonts w:eastAsia="SimSun"/>
        </w:rPr>
        <w:tab/>
        <w:t>...</w:t>
      </w:r>
    </w:p>
    <w:p w14:paraId="507F7E85" w14:textId="77777777" w:rsidR="00320265" w:rsidRPr="00EA5FA7" w:rsidRDefault="00320265" w:rsidP="00320265">
      <w:pPr>
        <w:pStyle w:val="PL"/>
        <w:rPr>
          <w:rFonts w:eastAsia="SimSun"/>
        </w:rPr>
      </w:pPr>
      <w:r w:rsidRPr="00EA5FA7">
        <w:rPr>
          <w:rFonts w:eastAsia="SimSun"/>
        </w:rPr>
        <w:t>}</w:t>
      </w:r>
    </w:p>
    <w:p w14:paraId="46259C64" w14:textId="77777777" w:rsidR="00320265" w:rsidRPr="00EA5FA7" w:rsidRDefault="00320265" w:rsidP="00320265">
      <w:pPr>
        <w:pStyle w:val="PL"/>
        <w:rPr>
          <w:rFonts w:eastAsia="SimSun"/>
        </w:rPr>
      </w:pPr>
    </w:p>
    <w:p w14:paraId="2BED8DA2" w14:textId="77777777" w:rsidR="00320265" w:rsidRPr="00EA5FA7" w:rsidRDefault="00320265" w:rsidP="00320265">
      <w:pPr>
        <w:pStyle w:val="PL"/>
        <w:rPr>
          <w:rFonts w:eastAsia="SimSun"/>
        </w:rPr>
      </w:pPr>
      <w:r w:rsidRPr="00EA5FA7">
        <w:rPr>
          <w:rFonts w:eastAsia="SimSun"/>
        </w:rPr>
        <w:t xml:space="preserve">Cells-Status-ItemExtIEs </w:t>
      </w:r>
      <w:r w:rsidRPr="00EA5FA7">
        <w:rPr>
          <w:rFonts w:eastAsia="SimSun"/>
        </w:rPr>
        <w:tab/>
        <w:t>F1AP-PROTOCOL-EXTENSION ::= {</w:t>
      </w:r>
    </w:p>
    <w:p w14:paraId="535F4981" w14:textId="77777777" w:rsidR="00320265" w:rsidRPr="00EA5FA7" w:rsidRDefault="00320265" w:rsidP="00320265">
      <w:pPr>
        <w:pStyle w:val="PL"/>
        <w:rPr>
          <w:rFonts w:eastAsia="SimSun"/>
        </w:rPr>
      </w:pPr>
      <w:r w:rsidRPr="00EA5FA7">
        <w:rPr>
          <w:rFonts w:eastAsia="SimSun"/>
        </w:rPr>
        <w:tab/>
        <w:t>...</w:t>
      </w:r>
    </w:p>
    <w:p w14:paraId="0993C8E9" w14:textId="77777777" w:rsidR="00320265" w:rsidRPr="00EA5FA7" w:rsidRDefault="00320265" w:rsidP="00320265">
      <w:pPr>
        <w:pStyle w:val="PL"/>
        <w:rPr>
          <w:rFonts w:eastAsia="SimSun"/>
        </w:rPr>
      </w:pPr>
      <w:r w:rsidRPr="00EA5FA7">
        <w:rPr>
          <w:rFonts w:eastAsia="SimSun"/>
        </w:rPr>
        <w:t>}</w:t>
      </w:r>
    </w:p>
    <w:p w14:paraId="058F4D78" w14:textId="77777777" w:rsidR="00320265" w:rsidRPr="00EA5FA7" w:rsidRDefault="00320265" w:rsidP="00320265">
      <w:pPr>
        <w:pStyle w:val="PL"/>
        <w:rPr>
          <w:rFonts w:eastAsia="SimSun"/>
        </w:rPr>
      </w:pPr>
    </w:p>
    <w:p w14:paraId="659B9842" w14:textId="77777777" w:rsidR="00320265" w:rsidRPr="00EA5FA7" w:rsidRDefault="00320265" w:rsidP="00320265">
      <w:pPr>
        <w:pStyle w:val="PL"/>
        <w:rPr>
          <w:rFonts w:eastAsia="SimSun"/>
        </w:rPr>
      </w:pPr>
      <w:r w:rsidRPr="00EA5FA7">
        <w:rPr>
          <w:rFonts w:eastAsia="SimSun"/>
        </w:rPr>
        <w:t>Cells-To-Be-Broadcast-Item ::= SEQUENCE {</w:t>
      </w:r>
    </w:p>
    <w:p w14:paraId="1D2D0780" w14:textId="77777777" w:rsidR="00320265" w:rsidRPr="00EA5FA7" w:rsidRDefault="00320265" w:rsidP="003202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3858613"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1475792C" w14:textId="77777777" w:rsidR="00320265" w:rsidRPr="00EA5FA7" w:rsidRDefault="00320265" w:rsidP="00320265">
      <w:pPr>
        <w:pStyle w:val="PL"/>
        <w:rPr>
          <w:rFonts w:eastAsia="SimSun"/>
        </w:rPr>
      </w:pPr>
      <w:r w:rsidRPr="00EA5FA7">
        <w:rPr>
          <w:rFonts w:eastAsia="SimSun"/>
        </w:rPr>
        <w:tab/>
        <w:t>...</w:t>
      </w:r>
    </w:p>
    <w:p w14:paraId="79B64088" w14:textId="77777777" w:rsidR="00320265" w:rsidRPr="00EA5FA7" w:rsidRDefault="00320265" w:rsidP="00320265">
      <w:pPr>
        <w:pStyle w:val="PL"/>
        <w:rPr>
          <w:rFonts w:eastAsia="SimSun"/>
        </w:rPr>
      </w:pPr>
      <w:r w:rsidRPr="00EA5FA7">
        <w:rPr>
          <w:rFonts w:eastAsia="SimSun"/>
        </w:rPr>
        <w:t>}</w:t>
      </w:r>
    </w:p>
    <w:p w14:paraId="5FD6A068" w14:textId="77777777" w:rsidR="00320265" w:rsidRPr="00EA5FA7" w:rsidRDefault="00320265" w:rsidP="00320265">
      <w:pPr>
        <w:pStyle w:val="PL"/>
        <w:rPr>
          <w:rFonts w:eastAsia="SimSun"/>
        </w:rPr>
      </w:pPr>
    </w:p>
    <w:p w14:paraId="47D4B17D" w14:textId="77777777" w:rsidR="00320265" w:rsidRPr="00EA5FA7" w:rsidRDefault="00320265" w:rsidP="00320265">
      <w:pPr>
        <w:pStyle w:val="PL"/>
        <w:rPr>
          <w:rFonts w:eastAsia="SimSun"/>
        </w:rPr>
      </w:pPr>
      <w:r w:rsidRPr="00EA5FA7">
        <w:rPr>
          <w:rFonts w:eastAsia="SimSun"/>
        </w:rPr>
        <w:t xml:space="preserve">Cells-To-Be-Broadcast-ItemExtIEs </w:t>
      </w:r>
      <w:r w:rsidRPr="00EA5FA7">
        <w:rPr>
          <w:rFonts w:eastAsia="SimSun"/>
        </w:rPr>
        <w:tab/>
        <w:t>F1AP-PROTOCOL-EXTENSION ::= {</w:t>
      </w:r>
    </w:p>
    <w:p w14:paraId="45A9DDFA" w14:textId="77777777" w:rsidR="00320265" w:rsidRPr="00EA5FA7" w:rsidRDefault="00320265" w:rsidP="00320265">
      <w:pPr>
        <w:pStyle w:val="PL"/>
        <w:rPr>
          <w:rFonts w:eastAsia="SimSun"/>
        </w:rPr>
      </w:pPr>
      <w:r w:rsidRPr="00EA5FA7">
        <w:rPr>
          <w:rFonts w:eastAsia="SimSun"/>
        </w:rPr>
        <w:tab/>
        <w:t>...</w:t>
      </w:r>
    </w:p>
    <w:p w14:paraId="20B5AA4C" w14:textId="77777777" w:rsidR="00320265" w:rsidRPr="00EA5FA7" w:rsidRDefault="00320265" w:rsidP="00320265">
      <w:pPr>
        <w:pStyle w:val="PL"/>
        <w:rPr>
          <w:rFonts w:eastAsia="SimSun"/>
        </w:rPr>
      </w:pPr>
      <w:r w:rsidRPr="00EA5FA7">
        <w:rPr>
          <w:rFonts w:eastAsia="SimSun"/>
        </w:rPr>
        <w:t>}</w:t>
      </w:r>
    </w:p>
    <w:p w14:paraId="7452DD5A" w14:textId="77777777" w:rsidR="00320265" w:rsidRPr="00EA5FA7" w:rsidRDefault="00320265" w:rsidP="00320265">
      <w:pPr>
        <w:pStyle w:val="PL"/>
        <w:rPr>
          <w:rFonts w:eastAsia="SimSun"/>
        </w:rPr>
      </w:pPr>
    </w:p>
    <w:p w14:paraId="2A02CB4B" w14:textId="77777777" w:rsidR="00320265" w:rsidRPr="00EA5FA7" w:rsidRDefault="00320265" w:rsidP="00320265">
      <w:pPr>
        <w:pStyle w:val="PL"/>
        <w:rPr>
          <w:rFonts w:eastAsia="SimSun"/>
        </w:rPr>
      </w:pPr>
      <w:r w:rsidRPr="00EA5FA7">
        <w:rPr>
          <w:rFonts w:eastAsia="SimSun"/>
        </w:rPr>
        <w:t>Cells-Broadcast-Completed-Item ::= SEQUENCE {</w:t>
      </w:r>
    </w:p>
    <w:p w14:paraId="483DD0FD" w14:textId="77777777" w:rsidR="00320265" w:rsidRPr="00EA5FA7" w:rsidRDefault="00320265" w:rsidP="003202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6876476"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1325C196" w14:textId="77777777" w:rsidR="00320265" w:rsidRPr="00EA5FA7" w:rsidRDefault="00320265" w:rsidP="00320265">
      <w:pPr>
        <w:pStyle w:val="PL"/>
        <w:rPr>
          <w:rFonts w:eastAsia="SimSun"/>
        </w:rPr>
      </w:pPr>
      <w:r w:rsidRPr="00EA5FA7">
        <w:rPr>
          <w:rFonts w:eastAsia="SimSun"/>
        </w:rPr>
        <w:tab/>
        <w:t>...</w:t>
      </w:r>
    </w:p>
    <w:p w14:paraId="2A804C3E" w14:textId="77777777" w:rsidR="00320265" w:rsidRPr="00EA5FA7" w:rsidRDefault="00320265" w:rsidP="00320265">
      <w:pPr>
        <w:pStyle w:val="PL"/>
        <w:rPr>
          <w:rFonts w:eastAsia="SimSun"/>
        </w:rPr>
      </w:pPr>
      <w:r w:rsidRPr="00EA5FA7">
        <w:rPr>
          <w:rFonts w:eastAsia="SimSun"/>
        </w:rPr>
        <w:lastRenderedPageBreak/>
        <w:t>}</w:t>
      </w:r>
    </w:p>
    <w:p w14:paraId="16F9BB92" w14:textId="77777777" w:rsidR="00320265" w:rsidRPr="00EA5FA7" w:rsidRDefault="00320265" w:rsidP="00320265">
      <w:pPr>
        <w:pStyle w:val="PL"/>
        <w:rPr>
          <w:rFonts w:eastAsia="SimSun"/>
        </w:rPr>
      </w:pPr>
    </w:p>
    <w:p w14:paraId="059D89BD" w14:textId="77777777" w:rsidR="00320265" w:rsidRPr="00EA5FA7" w:rsidRDefault="00320265" w:rsidP="00320265">
      <w:pPr>
        <w:pStyle w:val="PL"/>
        <w:rPr>
          <w:rFonts w:eastAsia="SimSun"/>
        </w:rPr>
      </w:pPr>
      <w:r w:rsidRPr="00EA5FA7">
        <w:rPr>
          <w:rFonts w:eastAsia="SimSun"/>
        </w:rPr>
        <w:t xml:space="preserve">Cells-Broadcast-Completed-ItemExtIEs </w:t>
      </w:r>
      <w:r w:rsidRPr="00EA5FA7">
        <w:rPr>
          <w:rFonts w:eastAsia="SimSun"/>
        </w:rPr>
        <w:tab/>
        <w:t>F1AP-PROTOCOL-EXTENSION ::= {</w:t>
      </w:r>
    </w:p>
    <w:p w14:paraId="07B9C5E5" w14:textId="77777777" w:rsidR="00320265" w:rsidRPr="00EA5FA7" w:rsidRDefault="00320265" w:rsidP="00320265">
      <w:pPr>
        <w:pStyle w:val="PL"/>
        <w:rPr>
          <w:rFonts w:eastAsia="SimSun"/>
        </w:rPr>
      </w:pPr>
      <w:r w:rsidRPr="00EA5FA7">
        <w:rPr>
          <w:rFonts w:eastAsia="SimSun"/>
        </w:rPr>
        <w:tab/>
        <w:t>...</w:t>
      </w:r>
    </w:p>
    <w:p w14:paraId="7CE99870" w14:textId="77777777" w:rsidR="00320265" w:rsidRPr="00EA5FA7" w:rsidRDefault="00320265" w:rsidP="00320265">
      <w:pPr>
        <w:pStyle w:val="PL"/>
        <w:rPr>
          <w:rFonts w:eastAsia="SimSun"/>
        </w:rPr>
      </w:pPr>
      <w:r w:rsidRPr="00EA5FA7">
        <w:rPr>
          <w:rFonts w:eastAsia="SimSun"/>
        </w:rPr>
        <w:t>}</w:t>
      </w:r>
    </w:p>
    <w:p w14:paraId="2889EE02" w14:textId="77777777" w:rsidR="00320265" w:rsidRPr="00EA5FA7" w:rsidRDefault="00320265" w:rsidP="00320265">
      <w:pPr>
        <w:pStyle w:val="PL"/>
        <w:rPr>
          <w:rFonts w:eastAsia="SimSun"/>
        </w:rPr>
      </w:pPr>
    </w:p>
    <w:p w14:paraId="4E7C9D2A" w14:textId="77777777" w:rsidR="00320265" w:rsidRPr="00EA5FA7" w:rsidRDefault="00320265" w:rsidP="00320265">
      <w:pPr>
        <w:pStyle w:val="PL"/>
        <w:rPr>
          <w:rFonts w:eastAsia="SimSun"/>
        </w:rPr>
      </w:pPr>
      <w:r w:rsidRPr="00EA5FA7">
        <w:rPr>
          <w:rFonts w:eastAsia="SimSun"/>
        </w:rPr>
        <w:t>Broadcast-To-Be-Cancelled-Item ::= SEQUENCE {</w:t>
      </w:r>
    </w:p>
    <w:p w14:paraId="1DA63751" w14:textId="77777777" w:rsidR="00320265" w:rsidRPr="00EA5FA7" w:rsidRDefault="00320265" w:rsidP="003202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CA4D6DA"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2AD3140E" w14:textId="77777777" w:rsidR="00320265" w:rsidRPr="00EA5FA7" w:rsidRDefault="00320265" w:rsidP="00320265">
      <w:pPr>
        <w:pStyle w:val="PL"/>
        <w:rPr>
          <w:rFonts w:eastAsia="SimSun"/>
        </w:rPr>
      </w:pPr>
      <w:r w:rsidRPr="00EA5FA7">
        <w:rPr>
          <w:rFonts w:eastAsia="SimSun"/>
        </w:rPr>
        <w:tab/>
        <w:t>...</w:t>
      </w:r>
    </w:p>
    <w:p w14:paraId="7EB53306" w14:textId="77777777" w:rsidR="00320265" w:rsidRPr="00EA5FA7" w:rsidRDefault="00320265" w:rsidP="00320265">
      <w:pPr>
        <w:pStyle w:val="PL"/>
        <w:rPr>
          <w:rFonts w:eastAsia="SimSun"/>
        </w:rPr>
      </w:pPr>
      <w:r w:rsidRPr="00EA5FA7">
        <w:rPr>
          <w:rFonts w:eastAsia="SimSun"/>
        </w:rPr>
        <w:t>}</w:t>
      </w:r>
    </w:p>
    <w:p w14:paraId="08737A80" w14:textId="77777777" w:rsidR="00320265" w:rsidRPr="00EA5FA7" w:rsidRDefault="00320265" w:rsidP="00320265">
      <w:pPr>
        <w:pStyle w:val="PL"/>
        <w:rPr>
          <w:rFonts w:eastAsia="SimSun"/>
        </w:rPr>
      </w:pPr>
    </w:p>
    <w:p w14:paraId="512F23CA" w14:textId="77777777" w:rsidR="00320265" w:rsidRPr="00EA5FA7" w:rsidRDefault="00320265" w:rsidP="00320265">
      <w:pPr>
        <w:pStyle w:val="PL"/>
        <w:rPr>
          <w:rFonts w:eastAsia="SimSun"/>
        </w:rPr>
      </w:pPr>
      <w:r w:rsidRPr="00EA5FA7">
        <w:rPr>
          <w:rFonts w:eastAsia="SimSun"/>
        </w:rPr>
        <w:t xml:space="preserve">Broadcast-To-Be-Cancelled-ItemExtIEs </w:t>
      </w:r>
      <w:r w:rsidRPr="00EA5FA7">
        <w:rPr>
          <w:rFonts w:eastAsia="SimSun"/>
        </w:rPr>
        <w:tab/>
        <w:t>F1AP-PROTOCOL-EXTENSION ::= {</w:t>
      </w:r>
    </w:p>
    <w:p w14:paraId="187CEB6E" w14:textId="77777777" w:rsidR="00320265" w:rsidRPr="00EA5FA7" w:rsidRDefault="00320265" w:rsidP="00320265">
      <w:pPr>
        <w:pStyle w:val="PL"/>
        <w:rPr>
          <w:rFonts w:eastAsia="SimSun"/>
        </w:rPr>
      </w:pPr>
      <w:r w:rsidRPr="00EA5FA7">
        <w:rPr>
          <w:rFonts w:eastAsia="SimSun"/>
        </w:rPr>
        <w:tab/>
        <w:t>...</w:t>
      </w:r>
    </w:p>
    <w:p w14:paraId="0B6095C8" w14:textId="77777777" w:rsidR="00320265" w:rsidRPr="00EA5FA7" w:rsidRDefault="00320265" w:rsidP="00320265">
      <w:pPr>
        <w:pStyle w:val="PL"/>
        <w:rPr>
          <w:rFonts w:eastAsia="SimSun"/>
        </w:rPr>
      </w:pPr>
      <w:r w:rsidRPr="00EA5FA7">
        <w:rPr>
          <w:rFonts w:eastAsia="SimSun"/>
        </w:rPr>
        <w:t>}</w:t>
      </w:r>
    </w:p>
    <w:p w14:paraId="135EE3B0" w14:textId="77777777" w:rsidR="00320265" w:rsidRPr="00EA5FA7" w:rsidRDefault="00320265" w:rsidP="00320265">
      <w:pPr>
        <w:pStyle w:val="PL"/>
        <w:rPr>
          <w:rFonts w:eastAsia="SimSun"/>
        </w:rPr>
      </w:pPr>
    </w:p>
    <w:p w14:paraId="3A519C19" w14:textId="77777777" w:rsidR="00320265" w:rsidRPr="00EA5FA7" w:rsidRDefault="00320265" w:rsidP="00320265">
      <w:pPr>
        <w:pStyle w:val="PL"/>
        <w:rPr>
          <w:rFonts w:eastAsia="SimSun"/>
        </w:rPr>
      </w:pPr>
    </w:p>
    <w:p w14:paraId="67DE37A8" w14:textId="77777777" w:rsidR="00320265" w:rsidRPr="00EA5FA7" w:rsidRDefault="00320265" w:rsidP="00320265">
      <w:pPr>
        <w:pStyle w:val="PL"/>
        <w:rPr>
          <w:rFonts w:eastAsia="SimSun"/>
        </w:rPr>
      </w:pPr>
      <w:r w:rsidRPr="00EA5FA7">
        <w:rPr>
          <w:rFonts w:eastAsia="SimSun"/>
        </w:rPr>
        <w:t>Cells-Broadcast-Cancelled-Item ::= SEQUENCE {</w:t>
      </w:r>
    </w:p>
    <w:p w14:paraId="530A1A4C" w14:textId="77777777" w:rsidR="00320265" w:rsidRPr="00EA5FA7" w:rsidRDefault="00320265" w:rsidP="003202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59FAF86" w14:textId="77777777" w:rsidR="00320265" w:rsidRPr="00EA5FA7" w:rsidRDefault="00320265" w:rsidP="00320265">
      <w:pPr>
        <w:pStyle w:val="PL"/>
        <w:rPr>
          <w:rFonts w:eastAsia="SimSun"/>
        </w:rPr>
      </w:pPr>
      <w:r w:rsidRPr="00EA5FA7">
        <w:rPr>
          <w:rFonts w:eastAsia="SimSun"/>
        </w:rPr>
        <w:tab/>
        <w:t>numberOfBroadcasts</w:t>
      </w:r>
      <w:r w:rsidRPr="00EA5FA7">
        <w:rPr>
          <w:rFonts w:eastAsia="SimSun"/>
        </w:rPr>
        <w:tab/>
        <w:t>NumberOfBroadcasts,</w:t>
      </w:r>
    </w:p>
    <w:p w14:paraId="1A1D8053"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78D09F0E" w14:textId="77777777" w:rsidR="00320265" w:rsidRPr="00EA5FA7" w:rsidRDefault="00320265" w:rsidP="00320265">
      <w:pPr>
        <w:pStyle w:val="PL"/>
        <w:rPr>
          <w:rFonts w:eastAsia="SimSun"/>
        </w:rPr>
      </w:pPr>
      <w:r w:rsidRPr="00EA5FA7">
        <w:rPr>
          <w:rFonts w:eastAsia="SimSun"/>
        </w:rPr>
        <w:tab/>
        <w:t>...</w:t>
      </w:r>
    </w:p>
    <w:p w14:paraId="7672D10C" w14:textId="77777777" w:rsidR="00320265" w:rsidRPr="00EA5FA7" w:rsidRDefault="00320265" w:rsidP="00320265">
      <w:pPr>
        <w:pStyle w:val="PL"/>
        <w:rPr>
          <w:rFonts w:eastAsia="SimSun"/>
        </w:rPr>
      </w:pPr>
      <w:r w:rsidRPr="00EA5FA7">
        <w:rPr>
          <w:rFonts w:eastAsia="SimSun"/>
        </w:rPr>
        <w:t>}</w:t>
      </w:r>
    </w:p>
    <w:p w14:paraId="2DCAA808" w14:textId="77777777" w:rsidR="00320265" w:rsidRPr="00EA5FA7" w:rsidRDefault="00320265" w:rsidP="00320265">
      <w:pPr>
        <w:pStyle w:val="PL"/>
        <w:rPr>
          <w:rFonts w:eastAsia="SimSun"/>
        </w:rPr>
      </w:pPr>
    </w:p>
    <w:p w14:paraId="529CF952" w14:textId="77777777" w:rsidR="00320265" w:rsidRPr="00EA5FA7" w:rsidRDefault="00320265" w:rsidP="00320265">
      <w:pPr>
        <w:pStyle w:val="PL"/>
        <w:rPr>
          <w:rFonts w:eastAsia="SimSun"/>
        </w:rPr>
      </w:pPr>
      <w:r w:rsidRPr="00EA5FA7">
        <w:rPr>
          <w:rFonts w:eastAsia="SimSun"/>
        </w:rPr>
        <w:t xml:space="preserve">Cells-Broadcast-Cancelled-ItemExtIEs </w:t>
      </w:r>
      <w:r w:rsidRPr="00EA5FA7">
        <w:rPr>
          <w:rFonts w:eastAsia="SimSun"/>
        </w:rPr>
        <w:tab/>
        <w:t>F1AP-PROTOCOL-EXTENSION ::= {</w:t>
      </w:r>
    </w:p>
    <w:p w14:paraId="6B15A464" w14:textId="77777777" w:rsidR="00320265" w:rsidRPr="00EA5FA7" w:rsidRDefault="00320265" w:rsidP="00320265">
      <w:pPr>
        <w:pStyle w:val="PL"/>
        <w:rPr>
          <w:rFonts w:eastAsia="SimSun"/>
        </w:rPr>
      </w:pPr>
      <w:r w:rsidRPr="00EA5FA7">
        <w:rPr>
          <w:rFonts w:eastAsia="SimSun"/>
        </w:rPr>
        <w:tab/>
        <w:t>...</w:t>
      </w:r>
    </w:p>
    <w:p w14:paraId="385075DB" w14:textId="77777777" w:rsidR="00320265" w:rsidRPr="00EA5FA7" w:rsidRDefault="00320265" w:rsidP="00320265">
      <w:pPr>
        <w:pStyle w:val="PL"/>
        <w:rPr>
          <w:rFonts w:eastAsia="SimSun"/>
        </w:rPr>
      </w:pPr>
      <w:r w:rsidRPr="00EA5FA7">
        <w:rPr>
          <w:rFonts w:eastAsia="SimSun"/>
        </w:rPr>
        <w:t>}</w:t>
      </w:r>
    </w:p>
    <w:p w14:paraId="01C63132" w14:textId="77777777" w:rsidR="00320265" w:rsidRPr="00EA5FA7" w:rsidRDefault="00320265" w:rsidP="00320265">
      <w:pPr>
        <w:pStyle w:val="PL"/>
        <w:rPr>
          <w:rFonts w:eastAsia="SimSun"/>
        </w:rPr>
      </w:pPr>
    </w:p>
    <w:p w14:paraId="2B5A0E74" w14:textId="77777777" w:rsidR="00320265" w:rsidRPr="00EA5FA7" w:rsidRDefault="00320265" w:rsidP="00320265">
      <w:pPr>
        <w:pStyle w:val="PL"/>
        <w:rPr>
          <w:rFonts w:eastAsia="SimSun"/>
        </w:rPr>
      </w:pPr>
      <w:r w:rsidRPr="00EA5FA7">
        <w:rPr>
          <w:rFonts w:eastAsia="SimSun"/>
        </w:rPr>
        <w:t>Cells-to-be-Activated-List-Item ::= SEQUENCE {</w:t>
      </w:r>
    </w:p>
    <w:p w14:paraId="38E92FF7" w14:textId="77777777" w:rsidR="00320265" w:rsidRPr="00EA5FA7" w:rsidRDefault="00320265" w:rsidP="00320265">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64E1ED92" w14:textId="77777777" w:rsidR="00320265" w:rsidRPr="00EA5FA7" w:rsidRDefault="00320265" w:rsidP="00320265">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4A63E7E2"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75C3ADE1" w14:textId="77777777" w:rsidR="00320265" w:rsidRPr="00EA5FA7" w:rsidRDefault="00320265" w:rsidP="00320265">
      <w:pPr>
        <w:pStyle w:val="PL"/>
        <w:rPr>
          <w:rFonts w:eastAsia="SimSun"/>
        </w:rPr>
      </w:pPr>
      <w:r w:rsidRPr="00EA5FA7">
        <w:rPr>
          <w:rFonts w:eastAsia="SimSun"/>
        </w:rPr>
        <w:tab/>
        <w:t>...</w:t>
      </w:r>
    </w:p>
    <w:p w14:paraId="6EF27657" w14:textId="77777777" w:rsidR="00320265" w:rsidRPr="00EA5FA7" w:rsidRDefault="00320265" w:rsidP="00320265">
      <w:pPr>
        <w:pStyle w:val="PL"/>
        <w:rPr>
          <w:rFonts w:eastAsia="SimSun"/>
        </w:rPr>
      </w:pPr>
      <w:r w:rsidRPr="00EA5FA7">
        <w:rPr>
          <w:rFonts w:eastAsia="SimSun"/>
        </w:rPr>
        <w:t>}</w:t>
      </w:r>
    </w:p>
    <w:p w14:paraId="66B2CD22" w14:textId="77777777" w:rsidR="00320265" w:rsidRPr="00EA5FA7" w:rsidRDefault="00320265" w:rsidP="00320265">
      <w:pPr>
        <w:pStyle w:val="PL"/>
        <w:rPr>
          <w:rFonts w:eastAsia="SimSun"/>
        </w:rPr>
      </w:pPr>
    </w:p>
    <w:p w14:paraId="74746FFC" w14:textId="77777777" w:rsidR="00320265" w:rsidRPr="00EA5FA7" w:rsidRDefault="00320265" w:rsidP="00320265">
      <w:pPr>
        <w:pStyle w:val="PL"/>
        <w:rPr>
          <w:rFonts w:eastAsia="SimSun"/>
        </w:rPr>
      </w:pPr>
      <w:r w:rsidRPr="00EA5FA7">
        <w:rPr>
          <w:rFonts w:eastAsia="SimSun"/>
        </w:rPr>
        <w:t xml:space="preserve">Cells-to-be-Activated-List-ItemExtIEs </w:t>
      </w:r>
      <w:r w:rsidRPr="00EA5FA7">
        <w:rPr>
          <w:rFonts w:eastAsia="SimSun"/>
        </w:rPr>
        <w:tab/>
        <w:t>F1AP-PROTOCOL-EXTENSION ::= {</w:t>
      </w:r>
    </w:p>
    <w:p w14:paraId="31F90032" w14:textId="77777777" w:rsidR="00320265" w:rsidRPr="00EA5FA7" w:rsidRDefault="00320265" w:rsidP="00320265">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38895C80" w14:textId="77777777" w:rsidR="00320265" w:rsidRPr="00EA5FA7" w:rsidRDefault="00320265" w:rsidP="00320265">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08AE6847" w14:textId="77777777" w:rsidR="00320265" w:rsidRPr="00A55ED4" w:rsidRDefault="00320265" w:rsidP="00320265">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14:paraId="25E3341A" w14:textId="77777777" w:rsidR="00320265" w:rsidRPr="00EE063F" w:rsidRDefault="00320265" w:rsidP="00320265">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14:paraId="185287CA" w14:textId="77777777" w:rsidR="00320265" w:rsidRPr="00EA5FA7" w:rsidRDefault="00320265" w:rsidP="00320265">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r w:rsidRPr="00EA5FA7">
        <w:rPr>
          <w:rFonts w:eastAsia="SimSun"/>
        </w:rPr>
        <w:t>,</w:t>
      </w:r>
    </w:p>
    <w:p w14:paraId="313008A8" w14:textId="77777777" w:rsidR="00320265" w:rsidRPr="00EA5FA7" w:rsidRDefault="00320265" w:rsidP="00320265">
      <w:pPr>
        <w:pStyle w:val="PL"/>
        <w:rPr>
          <w:rFonts w:eastAsia="SimSun"/>
        </w:rPr>
      </w:pPr>
      <w:r w:rsidRPr="00EA5FA7">
        <w:rPr>
          <w:rFonts w:eastAsia="SimSun"/>
        </w:rPr>
        <w:tab/>
        <w:t>...</w:t>
      </w:r>
    </w:p>
    <w:p w14:paraId="1AC8D852" w14:textId="77777777" w:rsidR="00320265" w:rsidRPr="00EA5FA7" w:rsidRDefault="00320265" w:rsidP="00320265">
      <w:pPr>
        <w:pStyle w:val="PL"/>
        <w:rPr>
          <w:rFonts w:eastAsia="SimSun"/>
        </w:rPr>
      </w:pPr>
      <w:r w:rsidRPr="00EA5FA7">
        <w:rPr>
          <w:rFonts w:eastAsia="SimSun"/>
        </w:rPr>
        <w:t>}</w:t>
      </w:r>
    </w:p>
    <w:p w14:paraId="261F799D" w14:textId="77777777" w:rsidR="00320265" w:rsidRPr="00EA5FA7" w:rsidRDefault="00320265" w:rsidP="00320265">
      <w:pPr>
        <w:pStyle w:val="PL"/>
        <w:rPr>
          <w:rFonts w:eastAsia="SimSun"/>
        </w:rPr>
      </w:pPr>
    </w:p>
    <w:p w14:paraId="20893BE0" w14:textId="77777777" w:rsidR="00320265" w:rsidRPr="00EA5FA7" w:rsidRDefault="00320265" w:rsidP="00320265">
      <w:pPr>
        <w:pStyle w:val="PL"/>
        <w:rPr>
          <w:rFonts w:eastAsia="SimSun"/>
        </w:rPr>
      </w:pPr>
      <w:r w:rsidRPr="00EA5FA7">
        <w:rPr>
          <w:rFonts w:eastAsia="SimSun"/>
        </w:rPr>
        <w:t>Cells-to-be-Deactivated-List-Item ::= SEQUENCE {</w:t>
      </w:r>
    </w:p>
    <w:p w14:paraId="4BCAD0EC" w14:textId="77777777" w:rsidR="00320265" w:rsidRPr="00EA5FA7" w:rsidRDefault="00320265" w:rsidP="003202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EBDD1B0"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1322329E" w14:textId="77777777" w:rsidR="00320265" w:rsidRPr="00EA5FA7" w:rsidRDefault="00320265" w:rsidP="00320265">
      <w:pPr>
        <w:pStyle w:val="PL"/>
        <w:rPr>
          <w:rFonts w:eastAsia="SimSun"/>
        </w:rPr>
      </w:pPr>
      <w:r w:rsidRPr="00EA5FA7">
        <w:rPr>
          <w:rFonts w:eastAsia="SimSun"/>
        </w:rPr>
        <w:tab/>
        <w:t>...</w:t>
      </w:r>
    </w:p>
    <w:p w14:paraId="21FC9D89" w14:textId="77777777" w:rsidR="00320265" w:rsidRPr="00EA5FA7" w:rsidRDefault="00320265" w:rsidP="00320265">
      <w:pPr>
        <w:pStyle w:val="PL"/>
        <w:rPr>
          <w:rFonts w:eastAsia="SimSun"/>
        </w:rPr>
      </w:pPr>
      <w:r w:rsidRPr="00EA5FA7">
        <w:rPr>
          <w:rFonts w:eastAsia="SimSun"/>
        </w:rPr>
        <w:t>}</w:t>
      </w:r>
    </w:p>
    <w:p w14:paraId="733444D8" w14:textId="77777777" w:rsidR="00320265" w:rsidRPr="00EA5FA7" w:rsidRDefault="00320265" w:rsidP="00320265">
      <w:pPr>
        <w:pStyle w:val="PL"/>
        <w:rPr>
          <w:rFonts w:eastAsia="SimSun"/>
        </w:rPr>
      </w:pPr>
    </w:p>
    <w:p w14:paraId="3741F586" w14:textId="77777777" w:rsidR="00320265" w:rsidRPr="00EA5FA7" w:rsidRDefault="00320265" w:rsidP="00320265">
      <w:pPr>
        <w:pStyle w:val="PL"/>
        <w:rPr>
          <w:rFonts w:eastAsia="SimSun"/>
        </w:rPr>
      </w:pPr>
      <w:r w:rsidRPr="00EA5FA7">
        <w:rPr>
          <w:rFonts w:eastAsia="SimSun"/>
        </w:rPr>
        <w:t xml:space="preserve">Cells-to-be-Deactivated-List-ItemExtIEs </w:t>
      </w:r>
      <w:r w:rsidRPr="00EA5FA7">
        <w:rPr>
          <w:rFonts w:eastAsia="SimSun"/>
        </w:rPr>
        <w:tab/>
        <w:t>F1AP-PROTOCOL-EXTENSION ::= {</w:t>
      </w:r>
    </w:p>
    <w:p w14:paraId="7874F49C" w14:textId="77777777" w:rsidR="00320265" w:rsidRPr="00EA5FA7" w:rsidRDefault="00320265" w:rsidP="00320265">
      <w:pPr>
        <w:pStyle w:val="PL"/>
        <w:rPr>
          <w:rFonts w:eastAsia="SimSun"/>
        </w:rPr>
      </w:pPr>
      <w:r w:rsidRPr="00EA5FA7">
        <w:rPr>
          <w:rFonts w:eastAsia="SimSun"/>
        </w:rPr>
        <w:tab/>
        <w:t>...</w:t>
      </w:r>
    </w:p>
    <w:p w14:paraId="39D90A32" w14:textId="77777777" w:rsidR="00320265" w:rsidRPr="00EA5FA7" w:rsidRDefault="00320265" w:rsidP="00320265">
      <w:pPr>
        <w:pStyle w:val="PL"/>
        <w:rPr>
          <w:rFonts w:eastAsia="SimSun"/>
        </w:rPr>
      </w:pPr>
      <w:r w:rsidRPr="00EA5FA7">
        <w:rPr>
          <w:rFonts w:eastAsia="SimSun"/>
        </w:rPr>
        <w:t>}</w:t>
      </w:r>
    </w:p>
    <w:p w14:paraId="5668EE03" w14:textId="77777777" w:rsidR="00320265" w:rsidRPr="00EA5FA7" w:rsidRDefault="00320265" w:rsidP="00320265">
      <w:pPr>
        <w:pStyle w:val="PL"/>
        <w:rPr>
          <w:rFonts w:eastAsia="SimSun"/>
        </w:rPr>
      </w:pPr>
    </w:p>
    <w:p w14:paraId="127FDEBB" w14:textId="77777777" w:rsidR="00320265" w:rsidRPr="00EA5FA7" w:rsidRDefault="00320265" w:rsidP="00320265">
      <w:pPr>
        <w:pStyle w:val="PL"/>
        <w:rPr>
          <w:rFonts w:eastAsia="SimSun"/>
        </w:rPr>
      </w:pPr>
      <w:r w:rsidRPr="00EA5FA7">
        <w:rPr>
          <w:rFonts w:eastAsia="SimSun"/>
        </w:rPr>
        <w:t>Cells-to-be-Barred-Item::= SEQUENCE {</w:t>
      </w:r>
    </w:p>
    <w:p w14:paraId="4E906627" w14:textId="77777777" w:rsidR="00320265" w:rsidRPr="00EA5FA7" w:rsidRDefault="00320265" w:rsidP="003202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4ABC52E" w14:textId="77777777" w:rsidR="00320265" w:rsidRPr="00EA5FA7" w:rsidRDefault="00320265" w:rsidP="00320265">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1CB8357A"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61E852E6" w14:textId="77777777" w:rsidR="00320265" w:rsidRPr="00EA5FA7" w:rsidRDefault="00320265" w:rsidP="00320265">
      <w:pPr>
        <w:pStyle w:val="PL"/>
        <w:rPr>
          <w:rFonts w:eastAsia="SimSun"/>
        </w:rPr>
      </w:pPr>
      <w:r w:rsidRPr="00EA5FA7">
        <w:rPr>
          <w:rFonts w:eastAsia="SimSun"/>
        </w:rPr>
        <w:t>}</w:t>
      </w:r>
    </w:p>
    <w:p w14:paraId="28C129A2" w14:textId="77777777" w:rsidR="00320265" w:rsidRPr="00EA5FA7" w:rsidRDefault="00320265" w:rsidP="00320265">
      <w:pPr>
        <w:pStyle w:val="PL"/>
        <w:rPr>
          <w:rFonts w:eastAsia="SimSun"/>
        </w:rPr>
      </w:pPr>
    </w:p>
    <w:p w14:paraId="1566EACB" w14:textId="77777777" w:rsidR="00320265" w:rsidRPr="00A55ED4" w:rsidRDefault="00320265" w:rsidP="00320265">
      <w:pPr>
        <w:pStyle w:val="PL"/>
        <w:rPr>
          <w:rFonts w:eastAsia="SimSun"/>
        </w:rPr>
      </w:pPr>
      <w:r w:rsidRPr="00A55ED4">
        <w:rPr>
          <w:rFonts w:eastAsia="SimSun"/>
        </w:rPr>
        <w:t xml:space="preserve">Cells-to-be-Barred-Item-ExtIEs </w:t>
      </w:r>
      <w:r w:rsidRPr="00A55ED4">
        <w:rPr>
          <w:rFonts w:eastAsia="SimSun"/>
        </w:rPr>
        <w:tab/>
        <w:t>F1AP-PROTOCOL-EXTENSION ::= {</w:t>
      </w:r>
    </w:p>
    <w:p w14:paraId="284A3767" w14:textId="77777777" w:rsidR="00320265" w:rsidRPr="00A55ED4" w:rsidRDefault="00320265" w:rsidP="00320265">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423C3319" w14:textId="77777777" w:rsidR="00320265" w:rsidRPr="00A55ED4" w:rsidRDefault="00320265" w:rsidP="00320265">
      <w:pPr>
        <w:pStyle w:val="PL"/>
        <w:rPr>
          <w:rFonts w:eastAsia="SimSun"/>
        </w:rPr>
      </w:pPr>
    </w:p>
    <w:p w14:paraId="1A812744" w14:textId="77777777" w:rsidR="00320265" w:rsidRPr="00A55ED4" w:rsidRDefault="00320265" w:rsidP="00320265">
      <w:pPr>
        <w:pStyle w:val="PL"/>
        <w:rPr>
          <w:rFonts w:eastAsia="SimSun"/>
        </w:rPr>
      </w:pPr>
      <w:r w:rsidRPr="00A55ED4">
        <w:rPr>
          <w:rFonts w:eastAsia="SimSun"/>
        </w:rPr>
        <w:tab/>
        <w:t>...</w:t>
      </w:r>
    </w:p>
    <w:p w14:paraId="67CC25BB" w14:textId="77777777" w:rsidR="00320265" w:rsidRDefault="00320265" w:rsidP="00320265">
      <w:pPr>
        <w:pStyle w:val="PL"/>
        <w:rPr>
          <w:rFonts w:eastAsia="SimSun"/>
        </w:rPr>
      </w:pPr>
      <w:r w:rsidRPr="00A55ED4">
        <w:rPr>
          <w:rFonts w:eastAsia="SimSun"/>
        </w:rPr>
        <w:t>}</w:t>
      </w:r>
    </w:p>
    <w:p w14:paraId="1DD06275" w14:textId="77777777" w:rsidR="00320265" w:rsidRDefault="00320265" w:rsidP="00320265">
      <w:pPr>
        <w:pStyle w:val="PL"/>
        <w:rPr>
          <w:rFonts w:eastAsia="SimSun"/>
        </w:rPr>
      </w:pPr>
    </w:p>
    <w:p w14:paraId="5E5DEF14" w14:textId="77777777" w:rsidR="00320265" w:rsidRPr="00EA5FA7" w:rsidRDefault="00320265" w:rsidP="00320265">
      <w:pPr>
        <w:pStyle w:val="PL"/>
        <w:rPr>
          <w:rFonts w:eastAsia="SimSun"/>
        </w:rPr>
      </w:pPr>
    </w:p>
    <w:p w14:paraId="54A9C488" w14:textId="77777777" w:rsidR="00320265" w:rsidRPr="00EA5FA7" w:rsidRDefault="00320265" w:rsidP="00320265">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0FE56F53" w14:textId="77777777" w:rsidR="00320265" w:rsidRPr="00EA5FA7" w:rsidRDefault="00320265" w:rsidP="00320265">
      <w:pPr>
        <w:pStyle w:val="PL"/>
        <w:rPr>
          <w:rFonts w:eastAsia="SimSun"/>
        </w:rPr>
      </w:pPr>
    </w:p>
    <w:p w14:paraId="6FEC756D" w14:textId="77777777" w:rsidR="00320265" w:rsidRPr="00EA5FA7" w:rsidRDefault="00320265" w:rsidP="00320265">
      <w:pPr>
        <w:pStyle w:val="PL"/>
        <w:rPr>
          <w:rFonts w:eastAsia="SimSun"/>
        </w:rPr>
      </w:pPr>
      <w:r w:rsidRPr="00EA5FA7">
        <w:rPr>
          <w:rFonts w:eastAsia="SimSun"/>
        </w:rPr>
        <w:t>CellSize ::= ENUMERATED {verysmall, small, medium, large, ...}</w:t>
      </w:r>
    </w:p>
    <w:p w14:paraId="5D61D23A" w14:textId="77777777" w:rsidR="00320265" w:rsidRDefault="00320265" w:rsidP="00320265">
      <w:pPr>
        <w:pStyle w:val="PL"/>
        <w:rPr>
          <w:rFonts w:eastAsia="SimSun"/>
        </w:rPr>
      </w:pPr>
    </w:p>
    <w:p w14:paraId="0CCAF030" w14:textId="77777777" w:rsidR="00320265" w:rsidRPr="00E06700" w:rsidRDefault="00320265" w:rsidP="00320265">
      <w:pPr>
        <w:pStyle w:val="PL"/>
        <w:rPr>
          <w:rFonts w:eastAsia="SimSun"/>
        </w:rPr>
      </w:pPr>
      <w:r w:rsidRPr="00E06700">
        <w:rPr>
          <w:rFonts w:eastAsia="SimSun"/>
        </w:rPr>
        <w:t>CellToReportList ::= SEQUENCE (SIZE(1.. maxCellingNBDU)) OF CellToReportItem</w:t>
      </w:r>
    </w:p>
    <w:p w14:paraId="606D113D" w14:textId="77777777" w:rsidR="00320265" w:rsidRPr="00E06700" w:rsidRDefault="00320265" w:rsidP="00320265">
      <w:pPr>
        <w:pStyle w:val="PL"/>
        <w:rPr>
          <w:rFonts w:eastAsia="SimSun"/>
        </w:rPr>
      </w:pPr>
    </w:p>
    <w:p w14:paraId="533B4D04" w14:textId="77777777" w:rsidR="00320265" w:rsidRPr="00E06700" w:rsidRDefault="00320265" w:rsidP="00320265">
      <w:pPr>
        <w:pStyle w:val="PL"/>
        <w:rPr>
          <w:rFonts w:eastAsia="SimSun"/>
        </w:rPr>
      </w:pPr>
      <w:r w:rsidRPr="00E06700">
        <w:rPr>
          <w:rFonts w:eastAsia="SimSun"/>
        </w:rPr>
        <w:t>CellToReportItem ::= SEQUENCE {</w:t>
      </w:r>
    </w:p>
    <w:p w14:paraId="250675F6" w14:textId="77777777" w:rsidR="00320265" w:rsidRPr="00E06700" w:rsidRDefault="00320265" w:rsidP="00320265">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03E81A3D" w14:textId="77777777" w:rsidR="00320265" w:rsidRPr="00E06700" w:rsidRDefault="00320265" w:rsidP="00320265">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7A434EA7" w14:textId="77777777" w:rsidR="00320265" w:rsidRPr="00E06700" w:rsidRDefault="00320265" w:rsidP="00320265">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032D5B3A" w14:textId="77777777" w:rsidR="00320265" w:rsidRPr="00E06700" w:rsidRDefault="00320265" w:rsidP="00320265">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7E116B9A" w14:textId="77777777" w:rsidR="00320265" w:rsidRPr="00E06700" w:rsidRDefault="00320265" w:rsidP="00320265">
      <w:pPr>
        <w:pStyle w:val="PL"/>
        <w:rPr>
          <w:rFonts w:eastAsia="SimSun"/>
        </w:rPr>
      </w:pPr>
      <w:r w:rsidRPr="00E06700">
        <w:rPr>
          <w:rFonts w:eastAsia="SimSun"/>
        </w:rPr>
        <w:t>}</w:t>
      </w:r>
    </w:p>
    <w:p w14:paraId="7D59E13D" w14:textId="77777777" w:rsidR="00320265" w:rsidRPr="00E06700" w:rsidRDefault="00320265" w:rsidP="00320265">
      <w:pPr>
        <w:pStyle w:val="PL"/>
        <w:rPr>
          <w:rFonts w:eastAsia="SimSun"/>
        </w:rPr>
      </w:pPr>
    </w:p>
    <w:p w14:paraId="7C22E076" w14:textId="77777777" w:rsidR="00320265" w:rsidRPr="00E06700" w:rsidRDefault="00320265" w:rsidP="00320265">
      <w:pPr>
        <w:pStyle w:val="PL"/>
        <w:rPr>
          <w:rFonts w:eastAsia="SimSun"/>
        </w:rPr>
      </w:pPr>
      <w:r w:rsidRPr="00E06700">
        <w:rPr>
          <w:rFonts w:eastAsia="SimSun"/>
        </w:rPr>
        <w:t xml:space="preserve">CellToReportItem-ExtIEs </w:t>
      </w:r>
      <w:r w:rsidRPr="00E06700">
        <w:rPr>
          <w:rFonts w:eastAsia="SimSun"/>
        </w:rPr>
        <w:tab/>
        <w:t>F1AP-PROTOCOL-EXTENSION ::= {</w:t>
      </w:r>
    </w:p>
    <w:p w14:paraId="610A0015" w14:textId="77777777" w:rsidR="00320265" w:rsidRPr="00E06700" w:rsidRDefault="00320265" w:rsidP="00320265">
      <w:pPr>
        <w:pStyle w:val="PL"/>
        <w:rPr>
          <w:rFonts w:eastAsia="SimSun"/>
        </w:rPr>
      </w:pPr>
      <w:r w:rsidRPr="00E06700">
        <w:rPr>
          <w:rFonts w:eastAsia="SimSun"/>
        </w:rPr>
        <w:tab/>
        <w:t>...</w:t>
      </w:r>
    </w:p>
    <w:p w14:paraId="57B21126" w14:textId="77777777" w:rsidR="00320265" w:rsidRDefault="00320265" w:rsidP="00320265">
      <w:pPr>
        <w:pStyle w:val="PL"/>
        <w:rPr>
          <w:rFonts w:eastAsia="SimSun"/>
        </w:rPr>
      </w:pPr>
      <w:r w:rsidRPr="00E06700">
        <w:rPr>
          <w:rFonts w:eastAsia="SimSun"/>
        </w:rPr>
        <w:t>}</w:t>
      </w:r>
    </w:p>
    <w:p w14:paraId="6548D1BE" w14:textId="77777777" w:rsidR="00320265" w:rsidRPr="00EA5FA7" w:rsidRDefault="00320265" w:rsidP="00320265">
      <w:pPr>
        <w:pStyle w:val="PL"/>
        <w:rPr>
          <w:rFonts w:eastAsia="SimSun"/>
        </w:rPr>
      </w:pPr>
    </w:p>
    <w:p w14:paraId="35A3584A" w14:textId="77777777" w:rsidR="00320265" w:rsidRPr="00EA5FA7" w:rsidRDefault="00320265" w:rsidP="00320265">
      <w:pPr>
        <w:pStyle w:val="PL"/>
        <w:rPr>
          <w:rFonts w:eastAsia="SimSun"/>
        </w:rPr>
      </w:pPr>
      <w:r w:rsidRPr="00EA5FA7">
        <w:rPr>
          <w:rFonts w:eastAsia="SimSun"/>
        </w:rPr>
        <w:t>CellType ::= SEQUENCE {</w:t>
      </w:r>
    </w:p>
    <w:p w14:paraId="567EE8CC" w14:textId="77777777" w:rsidR="00320265" w:rsidRPr="00EA5FA7" w:rsidRDefault="00320265" w:rsidP="00320265">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5DB5B2C0"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1E974505" w14:textId="77777777" w:rsidR="00320265" w:rsidRPr="00EA5FA7" w:rsidRDefault="00320265" w:rsidP="00320265">
      <w:pPr>
        <w:pStyle w:val="PL"/>
        <w:rPr>
          <w:rFonts w:eastAsia="SimSun"/>
        </w:rPr>
      </w:pPr>
      <w:r w:rsidRPr="00EA5FA7">
        <w:rPr>
          <w:rFonts w:eastAsia="SimSun"/>
        </w:rPr>
        <w:tab/>
        <w:t>...</w:t>
      </w:r>
    </w:p>
    <w:p w14:paraId="2C3F9F6B" w14:textId="77777777" w:rsidR="00320265" w:rsidRPr="00EA5FA7" w:rsidRDefault="00320265" w:rsidP="00320265">
      <w:pPr>
        <w:pStyle w:val="PL"/>
        <w:rPr>
          <w:rFonts w:eastAsia="SimSun"/>
        </w:rPr>
      </w:pPr>
      <w:r w:rsidRPr="00EA5FA7">
        <w:rPr>
          <w:rFonts w:eastAsia="SimSun"/>
        </w:rPr>
        <w:t>}</w:t>
      </w:r>
    </w:p>
    <w:p w14:paraId="1FD3941B" w14:textId="77777777" w:rsidR="00320265" w:rsidRPr="00EA5FA7" w:rsidRDefault="00320265" w:rsidP="00320265">
      <w:pPr>
        <w:pStyle w:val="PL"/>
        <w:rPr>
          <w:rFonts w:eastAsia="SimSun"/>
        </w:rPr>
      </w:pPr>
    </w:p>
    <w:p w14:paraId="12E5872F" w14:textId="77777777" w:rsidR="00320265" w:rsidRPr="00EA5FA7" w:rsidRDefault="00320265" w:rsidP="00320265">
      <w:pPr>
        <w:pStyle w:val="PL"/>
        <w:rPr>
          <w:rFonts w:eastAsia="SimSun"/>
        </w:rPr>
      </w:pPr>
      <w:r w:rsidRPr="00EA5FA7">
        <w:rPr>
          <w:rFonts w:eastAsia="SimSun"/>
        </w:rPr>
        <w:t>CellType-ExtIEs F1AP-PROTOCOL-EXTENSION ::= {</w:t>
      </w:r>
    </w:p>
    <w:p w14:paraId="0A7FD278" w14:textId="77777777" w:rsidR="00320265" w:rsidRPr="00EA5FA7" w:rsidRDefault="00320265" w:rsidP="00320265">
      <w:pPr>
        <w:pStyle w:val="PL"/>
        <w:rPr>
          <w:rFonts w:eastAsia="SimSun"/>
        </w:rPr>
      </w:pPr>
      <w:r w:rsidRPr="00EA5FA7">
        <w:rPr>
          <w:rFonts w:eastAsia="SimSun"/>
        </w:rPr>
        <w:tab/>
        <w:t>...</w:t>
      </w:r>
    </w:p>
    <w:p w14:paraId="64BA0881" w14:textId="77777777" w:rsidR="00320265" w:rsidRPr="00EA5FA7" w:rsidRDefault="00320265" w:rsidP="00320265">
      <w:pPr>
        <w:pStyle w:val="PL"/>
        <w:rPr>
          <w:rFonts w:eastAsia="SimSun"/>
        </w:rPr>
      </w:pPr>
      <w:r w:rsidRPr="00EA5FA7">
        <w:rPr>
          <w:rFonts w:eastAsia="SimSun"/>
        </w:rPr>
        <w:t>}</w:t>
      </w:r>
    </w:p>
    <w:p w14:paraId="4FE51E92" w14:textId="77777777" w:rsidR="00320265" w:rsidRPr="00EA5FA7" w:rsidRDefault="00320265" w:rsidP="00320265">
      <w:pPr>
        <w:pStyle w:val="PL"/>
        <w:rPr>
          <w:rFonts w:eastAsia="SimSun"/>
        </w:rPr>
      </w:pPr>
    </w:p>
    <w:p w14:paraId="23D29B7C" w14:textId="77777777" w:rsidR="00320265" w:rsidRPr="00EA5FA7" w:rsidRDefault="00320265" w:rsidP="00320265">
      <w:pPr>
        <w:pStyle w:val="PL"/>
        <w:rPr>
          <w:rFonts w:eastAsia="SimSun"/>
        </w:rPr>
      </w:pPr>
      <w:r w:rsidRPr="00EA5FA7">
        <w:rPr>
          <w:rFonts w:eastAsia="SimSun"/>
        </w:rPr>
        <w:t>CellULConfigured ::=  ENUMERATED {none, ul, sul, ul-and-sul, ...}</w:t>
      </w:r>
    </w:p>
    <w:p w14:paraId="61A3B2B8" w14:textId="77777777" w:rsidR="00320265" w:rsidRPr="00EA5FA7" w:rsidRDefault="00320265" w:rsidP="00320265">
      <w:pPr>
        <w:pStyle w:val="PL"/>
        <w:rPr>
          <w:rFonts w:eastAsia="SimSun"/>
        </w:rPr>
      </w:pPr>
    </w:p>
    <w:p w14:paraId="600C3268" w14:textId="77777777" w:rsidR="00320265" w:rsidRDefault="00320265" w:rsidP="00320265">
      <w:pPr>
        <w:pStyle w:val="PL"/>
        <w:rPr>
          <w:rFonts w:eastAsia="SimSun"/>
        </w:rPr>
      </w:pPr>
      <w:r w:rsidRPr="00A55ED4">
        <w:rPr>
          <w:rFonts w:eastAsia="SimSun"/>
        </w:rPr>
        <w:t>Child-Node-Cells-List ::= SEQUENCE (SIZE(1..maxnoofChildIABNodes)) OF Child-Node-Cells-List-Item</w:t>
      </w:r>
    </w:p>
    <w:p w14:paraId="4EF69965" w14:textId="77777777" w:rsidR="00320265" w:rsidRDefault="00320265" w:rsidP="00320265">
      <w:pPr>
        <w:pStyle w:val="PL"/>
        <w:rPr>
          <w:rFonts w:eastAsia="SimSun"/>
        </w:rPr>
      </w:pPr>
    </w:p>
    <w:p w14:paraId="65679AD2" w14:textId="77777777" w:rsidR="00320265" w:rsidRPr="00A55ED4" w:rsidRDefault="00320265" w:rsidP="00320265">
      <w:pPr>
        <w:pStyle w:val="PL"/>
        <w:rPr>
          <w:rFonts w:eastAsia="SimSun"/>
        </w:rPr>
      </w:pPr>
      <w:r w:rsidRPr="00A55ED4">
        <w:rPr>
          <w:rFonts w:eastAsia="SimSun"/>
        </w:rPr>
        <w:t>Child-Node-Cells-List-Item ::=</w:t>
      </w:r>
      <w:r w:rsidRPr="00A55ED4">
        <w:rPr>
          <w:rFonts w:eastAsia="SimSun"/>
        </w:rPr>
        <w:tab/>
        <w:t>SEQUENCE{</w:t>
      </w:r>
    </w:p>
    <w:p w14:paraId="52AB500A" w14:textId="77777777" w:rsidR="00320265" w:rsidRPr="00A55ED4" w:rsidRDefault="00320265" w:rsidP="00320265">
      <w:pPr>
        <w:pStyle w:val="PL"/>
        <w:rPr>
          <w:rFonts w:eastAsia="SimSun"/>
        </w:rPr>
      </w:pPr>
      <w:r w:rsidRPr="00A55ED4">
        <w:rPr>
          <w:rFonts w:eastAsia="SimSun"/>
        </w:rPr>
        <w:tab/>
        <w:t xml:space="preserve">nRCGI </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112A831A" w14:textId="77777777" w:rsidR="00320265" w:rsidRPr="00A55ED4" w:rsidRDefault="00320265" w:rsidP="00320265">
      <w:pPr>
        <w:pStyle w:val="PL"/>
        <w:rPr>
          <w:rFonts w:eastAsia="SimSun"/>
        </w:rPr>
      </w:pPr>
      <w:r w:rsidRPr="00A55ED4">
        <w:rPr>
          <w:rFonts w:eastAsia="SimSun"/>
        </w:rPr>
        <w:tab/>
        <w:t xml:space="preserve">iAB-DU-Cell-Resource-Configuration-Mode-Info </w:t>
      </w:r>
      <w:r w:rsidRPr="00A55ED4">
        <w:rPr>
          <w:rFonts w:eastAsia="SimSun"/>
        </w:rPr>
        <w:tab/>
        <w:t>IAB-DU-Cell-Resource-Configuration-Mode-Info</w:t>
      </w:r>
      <w:r>
        <w:rPr>
          <w:rFonts w:cs="Courier New"/>
        </w:rPr>
        <w:tab/>
        <w:t>OPTIONAL</w:t>
      </w:r>
      <w:r w:rsidRPr="00A55ED4">
        <w:rPr>
          <w:rFonts w:eastAsia="SimSun"/>
        </w:rPr>
        <w:t>,</w:t>
      </w:r>
    </w:p>
    <w:p w14:paraId="26F42C67" w14:textId="77777777" w:rsidR="00320265" w:rsidRPr="00A55ED4" w:rsidRDefault="00320265" w:rsidP="00320265">
      <w:pPr>
        <w:pStyle w:val="PL"/>
        <w:rPr>
          <w:rFonts w:eastAsia="SimSun"/>
        </w:rPr>
      </w:pPr>
      <w:r w:rsidRPr="00A55ED4">
        <w:rPr>
          <w:rFonts w:eastAsia="SimSun"/>
        </w:rPr>
        <w:tab/>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t>OPTIONAL</w:t>
      </w:r>
      <w:r w:rsidRPr="00A55ED4">
        <w:rPr>
          <w:rFonts w:eastAsia="SimSun"/>
        </w:rPr>
        <w:t>,</w:t>
      </w:r>
    </w:p>
    <w:p w14:paraId="0058287D" w14:textId="77777777" w:rsidR="00320265" w:rsidRPr="00A55ED4" w:rsidRDefault="00320265" w:rsidP="00320265">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t>OPTIONAL</w:t>
      </w:r>
      <w:r w:rsidRPr="00A55ED4">
        <w:rPr>
          <w:rFonts w:eastAsia="SimSun"/>
        </w:rPr>
        <w:t>,</w:t>
      </w:r>
    </w:p>
    <w:p w14:paraId="5115F84F" w14:textId="77777777" w:rsidR="00320265" w:rsidRPr="00A55ED4" w:rsidRDefault="00320265" w:rsidP="00320265">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52E3D1AE" w14:textId="77777777" w:rsidR="00320265" w:rsidRPr="00A55ED4" w:rsidRDefault="00320265" w:rsidP="00320265">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08EFE66B" w14:textId="77777777" w:rsidR="00320265" w:rsidRPr="00A55ED4" w:rsidRDefault="00320265" w:rsidP="00320265">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667410D" w14:textId="77777777" w:rsidR="00320265" w:rsidRPr="00A55ED4" w:rsidRDefault="00320265" w:rsidP="00320265">
      <w:pPr>
        <w:pStyle w:val="PL"/>
        <w:rPr>
          <w:rFonts w:eastAsia="SimSun"/>
        </w:rPr>
      </w:pPr>
      <w:r w:rsidRPr="00A55ED4">
        <w:rPr>
          <w:rFonts w:eastAsia="SimSun"/>
        </w:rPr>
        <w:lastRenderedPageBreak/>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2379A0A" w14:textId="77777777" w:rsidR="00320265" w:rsidRPr="00A55ED4" w:rsidRDefault="00320265" w:rsidP="00320265">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5A1D5776" w14:textId="77777777" w:rsidR="00320265" w:rsidRPr="00A55ED4" w:rsidRDefault="00320265" w:rsidP="00320265">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32B11E03" w14:textId="77777777" w:rsidR="00320265" w:rsidRPr="00A55ED4" w:rsidRDefault="00320265" w:rsidP="00320265">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4FD93241" w14:textId="77777777" w:rsidR="00320265" w:rsidRPr="00A55ED4" w:rsidRDefault="00320265" w:rsidP="00320265">
      <w:pPr>
        <w:pStyle w:val="PL"/>
        <w:rPr>
          <w:rFonts w:eastAsia="SimSun"/>
        </w:rPr>
      </w:pPr>
      <w:r w:rsidRPr="00A55ED4">
        <w:rPr>
          <w:rFonts w:eastAsia="SimSun"/>
        </w:rPr>
        <w:t>}</w:t>
      </w:r>
    </w:p>
    <w:p w14:paraId="5A69C74C" w14:textId="77777777" w:rsidR="00320265" w:rsidRPr="00A55ED4" w:rsidRDefault="00320265" w:rsidP="00320265">
      <w:pPr>
        <w:pStyle w:val="PL"/>
        <w:rPr>
          <w:rFonts w:eastAsia="SimSun"/>
        </w:rPr>
      </w:pPr>
    </w:p>
    <w:p w14:paraId="270F86BA" w14:textId="77777777" w:rsidR="00320265" w:rsidRPr="00A55ED4" w:rsidRDefault="00320265" w:rsidP="00320265">
      <w:pPr>
        <w:pStyle w:val="PL"/>
        <w:rPr>
          <w:rFonts w:eastAsia="SimSun"/>
        </w:rPr>
      </w:pPr>
      <w:r w:rsidRPr="00A55ED4">
        <w:rPr>
          <w:rFonts w:eastAsia="SimSun"/>
        </w:rPr>
        <w:t xml:space="preserve">Child-Node-Cells-List-Item-ExtIEs </w:t>
      </w:r>
      <w:r w:rsidRPr="00A55ED4">
        <w:rPr>
          <w:rFonts w:eastAsia="SimSun"/>
        </w:rPr>
        <w:tab/>
        <w:t>F1AP-PROTOCOL-EXTENSION ::= {</w:t>
      </w:r>
    </w:p>
    <w:p w14:paraId="19B0586D" w14:textId="77777777" w:rsidR="00320265" w:rsidRPr="00A55ED4" w:rsidRDefault="00320265" w:rsidP="00320265">
      <w:pPr>
        <w:pStyle w:val="PL"/>
        <w:rPr>
          <w:rFonts w:eastAsia="SimSun"/>
        </w:rPr>
      </w:pPr>
      <w:r w:rsidRPr="00A55ED4">
        <w:rPr>
          <w:rFonts w:eastAsia="SimSun"/>
        </w:rPr>
        <w:tab/>
        <w:t>...</w:t>
      </w:r>
    </w:p>
    <w:p w14:paraId="1D3D12AF" w14:textId="77777777" w:rsidR="00320265" w:rsidRPr="00A55ED4" w:rsidRDefault="00320265" w:rsidP="00320265">
      <w:pPr>
        <w:pStyle w:val="PL"/>
        <w:rPr>
          <w:rFonts w:eastAsia="SimSun"/>
        </w:rPr>
      </w:pPr>
      <w:r w:rsidRPr="00A55ED4">
        <w:rPr>
          <w:rFonts w:eastAsia="SimSun"/>
        </w:rPr>
        <w:t>}</w:t>
      </w:r>
    </w:p>
    <w:p w14:paraId="4B02892F" w14:textId="77777777" w:rsidR="00320265" w:rsidRPr="00A55ED4" w:rsidRDefault="00320265" w:rsidP="00320265">
      <w:pPr>
        <w:pStyle w:val="PL"/>
        <w:rPr>
          <w:rFonts w:eastAsia="SimSun"/>
        </w:rPr>
      </w:pPr>
    </w:p>
    <w:p w14:paraId="3B55A019" w14:textId="77777777" w:rsidR="00320265" w:rsidRPr="00A55ED4" w:rsidRDefault="00320265" w:rsidP="00320265">
      <w:pPr>
        <w:pStyle w:val="PL"/>
        <w:rPr>
          <w:rFonts w:eastAsia="SimSun"/>
        </w:rPr>
      </w:pPr>
      <w:r w:rsidRPr="00A55ED4">
        <w:rPr>
          <w:rFonts w:eastAsia="SimSun"/>
        </w:rPr>
        <w:t>Child-Nodes-List ::= SEQUENCE (SIZE(1..maxnoofChildIABNodes)) OF Child-Nodes-List-Item</w:t>
      </w:r>
    </w:p>
    <w:p w14:paraId="5EEBB89F" w14:textId="77777777" w:rsidR="00320265" w:rsidRPr="00A55ED4" w:rsidRDefault="00320265" w:rsidP="00320265">
      <w:pPr>
        <w:pStyle w:val="PL"/>
        <w:rPr>
          <w:rFonts w:eastAsia="SimSun"/>
        </w:rPr>
      </w:pPr>
    </w:p>
    <w:p w14:paraId="141687ED" w14:textId="77777777" w:rsidR="00320265" w:rsidRPr="00A55ED4" w:rsidRDefault="00320265" w:rsidP="00320265">
      <w:pPr>
        <w:pStyle w:val="PL"/>
        <w:rPr>
          <w:rFonts w:eastAsia="SimSun"/>
        </w:rPr>
      </w:pPr>
      <w:r w:rsidRPr="00A55ED4">
        <w:rPr>
          <w:rFonts w:eastAsia="SimSun"/>
        </w:rPr>
        <w:t>Child-Nodes-List-Item ::= SEQUENCE{</w:t>
      </w:r>
    </w:p>
    <w:p w14:paraId="3F69529C" w14:textId="77777777" w:rsidR="00320265" w:rsidRPr="00A55ED4" w:rsidRDefault="00320265" w:rsidP="00320265">
      <w:pPr>
        <w:pStyle w:val="PL"/>
        <w:rPr>
          <w:rFonts w:eastAsia="SimSun"/>
        </w:rPr>
      </w:pPr>
      <w:r w:rsidRPr="00A55ED4">
        <w:rPr>
          <w:rFonts w:eastAsia="SimSun"/>
        </w:rPr>
        <w:tab/>
        <w:t>gNB-CU-UE-F1AP-ID</w:t>
      </w:r>
      <w:r w:rsidRPr="00A55ED4">
        <w:rPr>
          <w:rFonts w:eastAsia="SimSun"/>
        </w:rPr>
        <w:tab/>
        <w:t>GNB-CU-UE-F1AP-ID,</w:t>
      </w:r>
    </w:p>
    <w:p w14:paraId="4692F766" w14:textId="77777777" w:rsidR="00320265" w:rsidRPr="00A55ED4" w:rsidRDefault="00320265" w:rsidP="00320265">
      <w:pPr>
        <w:pStyle w:val="PL"/>
        <w:rPr>
          <w:rFonts w:eastAsia="SimSun"/>
        </w:rPr>
      </w:pPr>
      <w:r w:rsidRPr="00A55ED4">
        <w:rPr>
          <w:rFonts w:eastAsia="SimSun"/>
        </w:rPr>
        <w:tab/>
        <w:t>gNB-DU-UE-F1AP-ID</w:t>
      </w:r>
      <w:r w:rsidRPr="00A55ED4">
        <w:rPr>
          <w:rFonts w:eastAsia="SimSun"/>
        </w:rPr>
        <w:tab/>
        <w:t>GNB-DU-UE-F1AP-ID,</w:t>
      </w:r>
    </w:p>
    <w:p w14:paraId="0F29DDE6" w14:textId="77777777" w:rsidR="00320265" w:rsidRPr="00A55ED4" w:rsidRDefault="00320265" w:rsidP="00320265">
      <w:pPr>
        <w:pStyle w:val="PL"/>
        <w:rPr>
          <w:rFonts w:eastAsia="SimSun"/>
        </w:rPr>
      </w:pPr>
      <w:r w:rsidRPr="00A55ED4">
        <w:rPr>
          <w:rFonts w:eastAsia="SimSun"/>
        </w:rPr>
        <w:tab/>
        <w:t xml:space="preserve">child-Node-Cells-List </w:t>
      </w:r>
      <w:r w:rsidRPr="00A55ED4">
        <w:rPr>
          <w:rFonts w:eastAsia="SimSun"/>
        </w:rPr>
        <w:tab/>
        <w:t>Child-Node-Cells-List</w:t>
      </w:r>
      <w:r>
        <w:rPr>
          <w:rFonts w:cs="Courier New"/>
        </w:rPr>
        <w:tab/>
        <w:t>OPTIONAL</w:t>
      </w:r>
      <w:r w:rsidRPr="00A55ED4">
        <w:rPr>
          <w:rFonts w:eastAsia="SimSun"/>
        </w:rPr>
        <w:t>,</w:t>
      </w:r>
    </w:p>
    <w:p w14:paraId="54326BDD" w14:textId="77777777" w:rsidR="00320265" w:rsidRPr="00A55ED4" w:rsidRDefault="00320265" w:rsidP="00320265">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2D60D6AD" w14:textId="77777777" w:rsidR="00320265" w:rsidRPr="00A55ED4" w:rsidRDefault="00320265" w:rsidP="00320265">
      <w:pPr>
        <w:pStyle w:val="PL"/>
        <w:rPr>
          <w:rFonts w:eastAsia="SimSun"/>
        </w:rPr>
      </w:pPr>
      <w:r w:rsidRPr="00A55ED4">
        <w:rPr>
          <w:rFonts w:eastAsia="SimSun"/>
        </w:rPr>
        <w:t>}</w:t>
      </w:r>
    </w:p>
    <w:p w14:paraId="77187912" w14:textId="77777777" w:rsidR="00320265" w:rsidRPr="00A55ED4" w:rsidRDefault="00320265" w:rsidP="00320265">
      <w:pPr>
        <w:pStyle w:val="PL"/>
        <w:rPr>
          <w:rFonts w:eastAsia="SimSun"/>
        </w:rPr>
      </w:pPr>
    </w:p>
    <w:p w14:paraId="00E999A9" w14:textId="77777777" w:rsidR="00320265" w:rsidRPr="00A55ED4" w:rsidRDefault="00320265" w:rsidP="00320265">
      <w:pPr>
        <w:pStyle w:val="PL"/>
        <w:rPr>
          <w:rFonts w:eastAsia="SimSun"/>
        </w:rPr>
      </w:pPr>
      <w:r w:rsidRPr="00A55ED4">
        <w:rPr>
          <w:rFonts w:eastAsia="SimSun"/>
        </w:rPr>
        <w:t xml:space="preserve">Child-Nodes-List-Item-ExtIEs </w:t>
      </w:r>
      <w:r w:rsidRPr="00A55ED4">
        <w:rPr>
          <w:rFonts w:eastAsia="SimSun"/>
        </w:rPr>
        <w:tab/>
        <w:t>F1AP-PROTOCOL-EXTENSION ::= {</w:t>
      </w:r>
    </w:p>
    <w:p w14:paraId="1CB88E16" w14:textId="77777777" w:rsidR="00320265" w:rsidRPr="00A55ED4" w:rsidRDefault="00320265" w:rsidP="00320265">
      <w:pPr>
        <w:pStyle w:val="PL"/>
        <w:rPr>
          <w:rFonts w:eastAsia="SimSun"/>
        </w:rPr>
      </w:pPr>
      <w:r w:rsidRPr="00A55ED4">
        <w:rPr>
          <w:rFonts w:eastAsia="SimSun"/>
        </w:rPr>
        <w:tab/>
        <w:t>...</w:t>
      </w:r>
    </w:p>
    <w:p w14:paraId="6F2FA37A" w14:textId="77777777" w:rsidR="00320265" w:rsidRDefault="00320265" w:rsidP="00320265">
      <w:pPr>
        <w:pStyle w:val="PL"/>
        <w:rPr>
          <w:rFonts w:eastAsia="SimSun"/>
        </w:rPr>
      </w:pPr>
      <w:r w:rsidRPr="00A55ED4">
        <w:rPr>
          <w:rFonts w:eastAsia="SimSun"/>
        </w:rPr>
        <w:t>}</w:t>
      </w:r>
    </w:p>
    <w:p w14:paraId="119F8196" w14:textId="77777777" w:rsidR="00320265" w:rsidRDefault="00320265" w:rsidP="00320265">
      <w:pPr>
        <w:pStyle w:val="PL"/>
        <w:rPr>
          <w:rFonts w:eastAsia="SimSun"/>
        </w:rPr>
      </w:pPr>
    </w:p>
    <w:p w14:paraId="2F3B15E9" w14:textId="77777777" w:rsidR="00320265" w:rsidRPr="00387DFF" w:rsidRDefault="00320265" w:rsidP="00320265">
      <w:pPr>
        <w:pStyle w:val="PL"/>
        <w:rPr>
          <w:rFonts w:eastAsia="SimSun"/>
        </w:rPr>
      </w:pPr>
      <w:r w:rsidRPr="00387DFF">
        <w:rPr>
          <w:rFonts w:eastAsia="SimSun"/>
        </w:rPr>
        <w:t>CHOtrigger-InterDU ::= ENUMERATED {</w:t>
      </w:r>
    </w:p>
    <w:p w14:paraId="08C44AE3" w14:textId="77777777" w:rsidR="00320265" w:rsidRPr="00387DFF" w:rsidRDefault="00320265" w:rsidP="00320265">
      <w:pPr>
        <w:pStyle w:val="PL"/>
        <w:rPr>
          <w:rFonts w:eastAsia="SimSun"/>
        </w:rPr>
      </w:pPr>
      <w:r w:rsidRPr="00387DFF">
        <w:rPr>
          <w:rFonts w:eastAsia="SimSun"/>
        </w:rPr>
        <w:tab/>
        <w:t>cho-initiation,</w:t>
      </w:r>
    </w:p>
    <w:p w14:paraId="6D79A5A0" w14:textId="77777777" w:rsidR="00320265" w:rsidRPr="00387DFF" w:rsidRDefault="00320265" w:rsidP="00320265">
      <w:pPr>
        <w:pStyle w:val="PL"/>
        <w:rPr>
          <w:rFonts w:eastAsia="SimSun"/>
        </w:rPr>
      </w:pPr>
      <w:r w:rsidRPr="00387DFF">
        <w:rPr>
          <w:rFonts w:eastAsia="SimSun"/>
        </w:rPr>
        <w:tab/>
        <w:t>cho-replace,</w:t>
      </w:r>
    </w:p>
    <w:p w14:paraId="6ED3F00C" w14:textId="77777777" w:rsidR="00320265" w:rsidRPr="00387DFF" w:rsidRDefault="00320265" w:rsidP="00320265">
      <w:pPr>
        <w:pStyle w:val="PL"/>
        <w:rPr>
          <w:rFonts w:eastAsia="SimSun"/>
        </w:rPr>
      </w:pPr>
      <w:r w:rsidRPr="00387DFF">
        <w:rPr>
          <w:rFonts w:eastAsia="SimSun"/>
        </w:rPr>
        <w:tab/>
        <w:t>...</w:t>
      </w:r>
    </w:p>
    <w:p w14:paraId="53ACDF30" w14:textId="77777777" w:rsidR="00320265" w:rsidRPr="00387DFF" w:rsidRDefault="00320265" w:rsidP="00320265">
      <w:pPr>
        <w:pStyle w:val="PL"/>
        <w:rPr>
          <w:rFonts w:eastAsia="SimSun"/>
        </w:rPr>
      </w:pPr>
      <w:r w:rsidRPr="00387DFF">
        <w:rPr>
          <w:rFonts w:eastAsia="SimSun"/>
        </w:rPr>
        <w:t>}</w:t>
      </w:r>
    </w:p>
    <w:p w14:paraId="29FB24C2" w14:textId="77777777" w:rsidR="00320265" w:rsidRPr="00387DFF" w:rsidRDefault="00320265" w:rsidP="00320265">
      <w:pPr>
        <w:pStyle w:val="PL"/>
        <w:rPr>
          <w:rFonts w:eastAsia="SimSun"/>
        </w:rPr>
      </w:pPr>
    </w:p>
    <w:p w14:paraId="22BDE4AB" w14:textId="77777777" w:rsidR="00320265" w:rsidRPr="00387DFF" w:rsidRDefault="00320265" w:rsidP="00320265">
      <w:pPr>
        <w:pStyle w:val="PL"/>
        <w:rPr>
          <w:rFonts w:eastAsia="SimSun"/>
        </w:rPr>
      </w:pPr>
      <w:r w:rsidRPr="00387DFF">
        <w:rPr>
          <w:rFonts w:eastAsia="SimSun"/>
        </w:rPr>
        <w:t>CHOtrigger-IntraDU ::= ENUMERATED {</w:t>
      </w:r>
    </w:p>
    <w:p w14:paraId="69FA44D1" w14:textId="77777777" w:rsidR="00320265" w:rsidRPr="00387DFF" w:rsidRDefault="00320265" w:rsidP="00320265">
      <w:pPr>
        <w:pStyle w:val="PL"/>
        <w:rPr>
          <w:rFonts w:eastAsia="SimSun"/>
        </w:rPr>
      </w:pPr>
      <w:r w:rsidRPr="00387DFF">
        <w:rPr>
          <w:rFonts w:eastAsia="SimSun"/>
        </w:rPr>
        <w:tab/>
        <w:t>cho-initiation,</w:t>
      </w:r>
    </w:p>
    <w:p w14:paraId="412EF7D1" w14:textId="77777777" w:rsidR="00320265" w:rsidRPr="00387DFF" w:rsidRDefault="00320265" w:rsidP="00320265">
      <w:pPr>
        <w:pStyle w:val="PL"/>
        <w:rPr>
          <w:rFonts w:eastAsia="SimSun"/>
        </w:rPr>
      </w:pPr>
      <w:r w:rsidRPr="00387DFF">
        <w:rPr>
          <w:rFonts w:eastAsia="SimSun"/>
        </w:rPr>
        <w:tab/>
        <w:t>cho-replace,</w:t>
      </w:r>
    </w:p>
    <w:p w14:paraId="41E5EA5D" w14:textId="77777777" w:rsidR="00320265" w:rsidRPr="00387DFF" w:rsidRDefault="00320265" w:rsidP="00320265">
      <w:pPr>
        <w:pStyle w:val="PL"/>
        <w:rPr>
          <w:rFonts w:eastAsia="SimSun"/>
        </w:rPr>
      </w:pPr>
      <w:r w:rsidRPr="00387DFF">
        <w:rPr>
          <w:rFonts w:eastAsia="SimSun"/>
        </w:rPr>
        <w:tab/>
        <w:t>cho-cancel,</w:t>
      </w:r>
    </w:p>
    <w:p w14:paraId="2C5CB8AB" w14:textId="77777777" w:rsidR="00320265" w:rsidRPr="00387DFF" w:rsidRDefault="00320265" w:rsidP="00320265">
      <w:pPr>
        <w:pStyle w:val="PL"/>
        <w:rPr>
          <w:rFonts w:eastAsia="SimSun"/>
        </w:rPr>
      </w:pPr>
      <w:r w:rsidRPr="00387DFF">
        <w:rPr>
          <w:rFonts w:eastAsia="SimSun"/>
        </w:rPr>
        <w:tab/>
        <w:t>...</w:t>
      </w:r>
    </w:p>
    <w:p w14:paraId="7C254B83" w14:textId="77777777" w:rsidR="00320265" w:rsidRDefault="00320265" w:rsidP="00320265">
      <w:pPr>
        <w:pStyle w:val="PL"/>
        <w:rPr>
          <w:rFonts w:eastAsia="SimSun"/>
        </w:rPr>
      </w:pPr>
      <w:r w:rsidRPr="00387DFF">
        <w:rPr>
          <w:rFonts w:eastAsia="SimSun"/>
        </w:rPr>
        <w:t>}</w:t>
      </w:r>
    </w:p>
    <w:p w14:paraId="3DCEE729" w14:textId="77777777" w:rsidR="00320265" w:rsidRDefault="00320265" w:rsidP="00320265">
      <w:pPr>
        <w:pStyle w:val="PL"/>
        <w:rPr>
          <w:rFonts w:eastAsia="SimSun"/>
        </w:rPr>
      </w:pPr>
    </w:p>
    <w:p w14:paraId="4586F26D" w14:textId="77777777" w:rsidR="00320265" w:rsidRPr="00EA5FA7" w:rsidRDefault="00320265" w:rsidP="00320265">
      <w:pPr>
        <w:pStyle w:val="PL"/>
        <w:rPr>
          <w:rFonts w:eastAsia="SimSun"/>
        </w:rPr>
      </w:pPr>
      <w:r w:rsidRPr="00EA5FA7">
        <w:rPr>
          <w:rFonts w:eastAsia="SimSun"/>
        </w:rPr>
        <w:t>CNUEPagingIdentity ::= CHOICE {</w:t>
      </w:r>
    </w:p>
    <w:p w14:paraId="650F13F7" w14:textId="77777777" w:rsidR="00320265" w:rsidRPr="00EA5FA7" w:rsidRDefault="00320265" w:rsidP="00320265">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E7DD8CE" w14:textId="77777777" w:rsidR="00320265" w:rsidRPr="00EA5FA7" w:rsidRDefault="00320265" w:rsidP="00320265">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0CF303CC" w14:textId="77777777" w:rsidR="00320265" w:rsidRPr="00EA5FA7" w:rsidRDefault="00320265" w:rsidP="00320265">
      <w:pPr>
        <w:pStyle w:val="PL"/>
        <w:rPr>
          <w:rFonts w:eastAsia="SimSun"/>
        </w:rPr>
      </w:pPr>
      <w:r w:rsidRPr="00EA5FA7">
        <w:rPr>
          <w:rFonts w:eastAsia="SimSun"/>
        </w:rPr>
        <w:t>}</w:t>
      </w:r>
    </w:p>
    <w:p w14:paraId="61E55BFC" w14:textId="77777777" w:rsidR="00320265" w:rsidRPr="00EA5FA7" w:rsidRDefault="00320265" w:rsidP="00320265">
      <w:pPr>
        <w:pStyle w:val="PL"/>
        <w:rPr>
          <w:rFonts w:eastAsia="SimSun"/>
        </w:rPr>
      </w:pPr>
    </w:p>
    <w:p w14:paraId="3706B933" w14:textId="77777777" w:rsidR="00320265" w:rsidRPr="00EA5FA7" w:rsidRDefault="00320265" w:rsidP="00320265">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17FBAD86" w14:textId="77777777" w:rsidR="00320265" w:rsidRPr="00EA5FA7" w:rsidRDefault="00320265" w:rsidP="00320265">
      <w:pPr>
        <w:pStyle w:val="PL"/>
        <w:rPr>
          <w:rFonts w:eastAsia="SimSun"/>
        </w:rPr>
      </w:pPr>
      <w:r w:rsidRPr="00EA5FA7">
        <w:rPr>
          <w:rFonts w:eastAsia="SimSun"/>
        </w:rPr>
        <w:tab/>
        <w:t>...</w:t>
      </w:r>
    </w:p>
    <w:p w14:paraId="2D3CB8E9" w14:textId="77777777" w:rsidR="00320265" w:rsidRPr="00EA5FA7" w:rsidRDefault="00320265" w:rsidP="00320265">
      <w:pPr>
        <w:pStyle w:val="PL"/>
        <w:rPr>
          <w:rFonts w:eastAsia="SimSun"/>
        </w:rPr>
      </w:pPr>
      <w:r w:rsidRPr="00EA5FA7">
        <w:rPr>
          <w:rFonts w:eastAsia="SimSun"/>
        </w:rPr>
        <w:t>}</w:t>
      </w:r>
    </w:p>
    <w:p w14:paraId="0D8E8436" w14:textId="77777777" w:rsidR="00320265" w:rsidRPr="00EA5FA7" w:rsidRDefault="00320265" w:rsidP="00320265">
      <w:pPr>
        <w:pStyle w:val="PL"/>
        <w:rPr>
          <w:rFonts w:eastAsia="SimSun"/>
        </w:rPr>
      </w:pPr>
    </w:p>
    <w:p w14:paraId="2F72BC9F" w14:textId="77777777" w:rsidR="00320265" w:rsidRPr="00E06700" w:rsidRDefault="00320265" w:rsidP="00320265">
      <w:pPr>
        <w:pStyle w:val="PL"/>
        <w:rPr>
          <w:rFonts w:eastAsia="SimSun"/>
        </w:rPr>
      </w:pPr>
      <w:r w:rsidRPr="00E06700">
        <w:rPr>
          <w:rFonts w:eastAsia="SimSun"/>
        </w:rPr>
        <w:t>CompositeAvailableCapacityGroup ::= SEQUENCE {</w:t>
      </w:r>
    </w:p>
    <w:p w14:paraId="5FBAF1A8" w14:textId="77777777" w:rsidR="00320265" w:rsidRPr="00E06700" w:rsidRDefault="00320265" w:rsidP="00320265">
      <w:pPr>
        <w:pStyle w:val="PL"/>
        <w:rPr>
          <w:rFonts w:eastAsia="SimSun"/>
        </w:rPr>
      </w:pPr>
      <w:r w:rsidRPr="00E06700">
        <w:rPr>
          <w:rFonts w:eastAsia="SimSun"/>
        </w:rPr>
        <w:tab/>
        <w:t>compositeAvailableCapacityDownlink</w:t>
      </w:r>
      <w:r w:rsidRPr="00E06700">
        <w:rPr>
          <w:rFonts w:eastAsia="SimSun"/>
        </w:rPr>
        <w:tab/>
        <w:t>CompositeAvailableCapacity,</w:t>
      </w:r>
    </w:p>
    <w:p w14:paraId="21D5A854" w14:textId="77777777" w:rsidR="00320265" w:rsidRPr="00E06700" w:rsidRDefault="00320265" w:rsidP="00320265">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1CA76061" w14:textId="77777777" w:rsidR="00320265" w:rsidRPr="00E06700" w:rsidRDefault="00320265" w:rsidP="00320265">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5C29361D" w14:textId="77777777" w:rsidR="00320265" w:rsidRPr="00E06700" w:rsidRDefault="00320265" w:rsidP="00320265">
      <w:pPr>
        <w:pStyle w:val="PL"/>
        <w:rPr>
          <w:rFonts w:eastAsia="SimSun"/>
        </w:rPr>
      </w:pPr>
      <w:r w:rsidRPr="00E06700">
        <w:rPr>
          <w:rFonts w:eastAsia="SimSun"/>
        </w:rPr>
        <w:t>}</w:t>
      </w:r>
    </w:p>
    <w:p w14:paraId="340DDE50" w14:textId="77777777" w:rsidR="00320265" w:rsidRPr="00E06700" w:rsidRDefault="00320265" w:rsidP="00320265">
      <w:pPr>
        <w:pStyle w:val="PL"/>
        <w:rPr>
          <w:rFonts w:eastAsia="SimSun"/>
        </w:rPr>
      </w:pPr>
    </w:p>
    <w:p w14:paraId="13166C7F" w14:textId="77777777" w:rsidR="00320265" w:rsidRPr="00E06700" w:rsidRDefault="00320265" w:rsidP="00320265">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5E4CF7E9" w14:textId="77777777" w:rsidR="00320265" w:rsidRPr="00E06700" w:rsidRDefault="00320265" w:rsidP="00320265">
      <w:pPr>
        <w:pStyle w:val="PL"/>
        <w:rPr>
          <w:rFonts w:eastAsia="SimSun"/>
        </w:rPr>
      </w:pPr>
      <w:r w:rsidRPr="00E06700">
        <w:rPr>
          <w:rFonts w:eastAsia="SimSun"/>
        </w:rPr>
        <w:tab/>
        <w:t>...</w:t>
      </w:r>
    </w:p>
    <w:p w14:paraId="49CF9330" w14:textId="77777777" w:rsidR="00320265" w:rsidRPr="00E06700" w:rsidRDefault="00320265" w:rsidP="00320265">
      <w:pPr>
        <w:pStyle w:val="PL"/>
        <w:rPr>
          <w:rFonts w:eastAsia="SimSun"/>
        </w:rPr>
      </w:pPr>
      <w:r w:rsidRPr="00E06700">
        <w:rPr>
          <w:rFonts w:eastAsia="SimSun"/>
        </w:rPr>
        <w:lastRenderedPageBreak/>
        <w:t>}</w:t>
      </w:r>
    </w:p>
    <w:p w14:paraId="3B4E87B5" w14:textId="77777777" w:rsidR="00320265" w:rsidRPr="00E06700" w:rsidRDefault="00320265" w:rsidP="00320265">
      <w:pPr>
        <w:pStyle w:val="PL"/>
        <w:rPr>
          <w:rFonts w:eastAsia="SimSun"/>
        </w:rPr>
      </w:pPr>
    </w:p>
    <w:p w14:paraId="4EB8FA7A" w14:textId="77777777" w:rsidR="00320265" w:rsidRPr="00E06700" w:rsidRDefault="00320265" w:rsidP="00320265">
      <w:pPr>
        <w:pStyle w:val="PL"/>
        <w:rPr>
          <w:rFonts w:eastAsia="SimSun"/>
        </w:rPr>
      </w:pPr>
      <w:r w:rsidRPr="00E06700">
        <w:rPr>
          <w:rFonts w:eastAsia="SimSun"/>
        </w:rPr>
        <w:t>CompositeAvailableCapacity ::= SEQUENCE {</w:t>
      </w:r>
    </w:p>
    <w:p w14:paraId="296DFE5A" w14:textId="77777777" w:rsidR="00320265" w:rsidRPr="00E06700" w:rsidRDefault="00320265" w:rsidP="00320265">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7BC388FA" w14:textId="77777777" w:rsidR="00320265" w:rsidRPr="00E06700" w:rsidRDefault="00320265" w:rsidP="00320265">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176AC733" w14:textId="77777777" w:rsidR="00320265" w:rsidRPr="00E06700" w:rsidRDefault="00320265" w:rsidP="00320265">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7668A40D" w14:textId="77777777" w:rsidR="00320265" w:rsidRPr="00E06700" w:rsidRDefault="00320265" w:rsidP="00320265">
      <w:pPr>
        <w:pStyle w:val="PL"/>
        <w:rPr>
          <w:rFonts w:eastAsia="SimSun"/>
        </w:rPr>
      </w:pPr>
      <w:r w:rsidRPr="00E06700">
        <w:rPr>
          <w:rFonts w:eastAsia="SimSun"/>
        </w:rPr>
        <w:t>}</w:t>
      </w:r>
    </w:p>
    <w:p w14:paraId="276A6D3A" w14:textId="77777777" w:rsidR="00320265" w:rsidRPr="00E06700" w:rsidRDefault="00320265" w:rsidP="00320265">
      <w:pPr>
        <w:pStyle w:val="PL"/>
        <w:rPr>
          <w:rFonts w:eastAsia="SimSun"/>
        </w:rPr>
      </w:pPr>
    </w:p>
    <w:p w14:paraId="38ED1021" w14:textId="77777777" w:rsidR="00320265" w:rsidRPr="00E06700" w:rsidRDefault="00320265" w:rsidP="00320265">
      <w:pPr>
        <w:pStyle w:val="PL"/>
        <w:rPr>
          <w:rFonts w:eastAsia="SimSun"/>
        </w:rPr>
      </w:pPr>
      <w:r w:rsidRPr="00E06700">
        <w:rPr>
          <w:rFonts w:eastAsia="SimSun"/>
        </w:rPr>
        <w:t xml:space="preserve">CompositeAvailableCapacity-ExtIEs </w:t>
      </w:r>
      <w:r w:rsidRPr="00E06700">
        <w:rPr>
          <w:rFonts w:eastAsia="SimSun"/>
        </w:rPr>
        <w:tab/>
        <w:t>F1AP-PROTOCOL-EXTENSION ::= {</w:t>
      </w:r>
    </w:p>
    <w:p w14:paraId="79909575" w14:textId="77777777" w:rsidR="00320265" w:rsidRPr="00E06700" w:rsidRDefault="00320265" w:rsidP="00320265">
      <w:pPr>
        <w:pStyle w:val="PL"/>
        <w:rPr>
          <w:rFonts w:eastAsia="SimSun"/>
        </w:rPr>
      </w:pPr>
      <w:r w:rsidRPr="00E06700">
        <w:rPr>
          <w:rFonts w:eastAsia="SimSun"/>
        </w:rPr>
        <w:tab/>
        <w:t>...</w:t>
      </w:r>
    </w:p>
    <w:p w14:paraId="3AC290AE" w14:textId="77777777" w:rsidR="00320265" w:rsidRDefault="00320265" w:rsidP="00320265">
      <w:pPr>
        <w:pStyle w:val="PL"/>
        <w:rPr>
          <w:rFonts w:eastAsia="SimSun"/>
        </w:rPr>
      </w:pPr>
      <w:r w:rsidRPr="00E06700">
        <w:rPr>
          <w:rFonts w:eastAsia="SimSun"/>
        </w:rPr>
        <w:t>}</w:t>
      </w:r>
    </w:p>
    <w:p w14:paraId="553541B2" w14:textId="77777777" w:rsidR="00320265" w:rsidRDefault="00320265" w:rsidP="00320265">
      <w:pPr>
        <w:pStyle w:val="PL"/>
        <w:rPr>
          <w:rFonts w:eastAsia="SimSun"/>
        </w:rPr>
      </w:pPr>
    </w:p>
    <w:p w14:paraId="5663FDDD" w14:textId="77777777" w:rsidR="00320265" w:rsidRDefault="00320265" w:rsidP="00320265">
      <w:pPr>
        <w:pStyle w:val="PL"/>
        <w:rPr>
          <w:ins w:id="101" w:author="Nokia" w:date="2021-04-28T19:13:00Z"/>
          <w:snapToGrid w:val="0"/>
        </w:rPr>
      </w:pPr>
      <w:ins w:id="102" w:author="Nokia" w:date="2021-04-28T19:13:00Z">
        <w:r w:rsidRPr="00117C2A">
          <w:rPr>
            <w:snapToGrid w:val="0"/>
          </w:rPr>
          <w:t>CHO</w:t>
        </w:r>
        <w:r>
          <w:rPr>
            <w:snapToGrid w:val="0"/>
          </w:rPr>
          <w:t>-Probability ::= INTEGER (1..100)</w:t>
        </w:r>
      </w:ins>
    </w:p>
    <w:p w14:paraId="6192C387" w14:textId="77777777" w:rsidR="00320265" w:rsidRDefault="00320265" w:rsidP="00320265">
      <w:pPr>
        <w:pStyle w:val="PL"/>
        <w:rPr>
          <w:ins w:id="103" w:author="Nokia" w:date="2021-04-28T19:13:00Z"/>
          <w:rFonts w:eastAsia="SimSun"/>
        </w:rPr>
      </w:pPr>
    </w:p>
    <w:p w14:paraId="77262560" w14:textId="7CC30B3B" w:rsidR="00320265" w:rsidRPr="00387DFF" w:rsidRDefault="00320265" w:rsidP="00320265">
      <w:pPr>
        <w:pStyle w:val="PL"/>
        <w:rPr>
          <w:rFonts w:eastAsia="SimSun"/>
        </w:rPr>
      </w:pPr>
      <w:r w:rsidRPr="00387DFF">
        <w:rPr>
          <w:rFonts w:eastAsia="SimSun"/>
        </w:rPr>
        <w:t>ConditionalInterDUMobilityInformation ::= SEQUENCE {</w:t>
      </w:r>
    </w:p>
    <w:p w14:paraId="0D74BA4E" w14:textId="77777777" w:rsidR="00320265" w:rsidRPr="00387DFF" w:rsidRDefault="00320265" w:rsidP="00320265">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521C0180" w14:textId="77777777" w:rsidR="00320265" w:rsidRPr="00387DFF" w:rsidRDefault="00320265" w:rsidP="00320265">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17726A10" w14:textId="77777777" w:rsidR="00320265" w:rsidRPr="00387DFF" w:rsidRDefault="00320265" w:rsidP="00320265">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1B5BA422" w14:textId="77777777" w:rsidR="00320265" w:rsidRPr="00387DFF" w:rsidRDefault="00320265" w:rsidP="00320265">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ConditionalInterDUMobilityInformation-ExtIEs} }</w:t>
      </w:r>
      <w:r w:rsidRPr="00387DFF">
        <w:rPr>
          <w:rFonts w:eastAsia="SimSun"/>
        </w:rPr>
        <w:tab/>
        <w:t>OPTIONAL,</w:t>
      </w:r>
    </w:p>
    <w:p w14:paraId="25B4684C" w14:textId="77777777" w:rsidR="00320265" w:rsidRPr="00387DFF" w:rsidRDefault="00320265" w:rsidP="00320265">
      <w:pPr>
        <w:pStyle w:val="PL"/>
        <w:rPr>
          <w:rFonts w:eastAsia="SimSun"/>
        </w:rPr>
      </w:pPr>
      <w:r w:rsidRPr="00387DFF">
        <w:rPr>
          <w:rFonts w:eastAsia="SimSun"/>
        </w:rPr>
        <w:tab/>
        <w:t>...</w:t>
      </w:r>
    </w:p>
    <w:p w14:paraId="1511EB14" w14:textId="77777777" w:rsidR="00320265" w:rsidRPr="00387DFF" w:rsidRDefault="00320265" w:rsidP="00320265">
      <w:pPr>
        <w:pStyle w:val="PL"/>
        <w:rPr>
          <w:rFonts w:eastAsia="SimSun"/>
        </w:rPr>
      </w:pPr>
      <w:r w:rsidRPr="00387DFF">
        <w:rPr>
          <w:rFonts w:eastAsia="SimSun"/>
        </w:rPr>
        <w:t>}</w:t>
      </w:r>
    </w:p>
    <w:p w14:paraId="6B740BF8" w14:textId="77777777" w:rsidR="00320265" w:rsidRPr="00387DFF" w:rsidRDefault="00320265" w:rsidP="00320265">
      <w:pPr>
        <w:pStyle w:val="PL"/>
        <w:rPr>
          <w:rFonts w:eastAsia="SimSun"/>
        </w:rPr>
      </w:pPr>
    </w:p>
    <w:p w14:paraId="5DFC21A7" w14:textId="77777777" w:rsidR="00320265" w:rsidRPr="00387DFF" w:rsidRDefault="00320265" w:rsidP="00320265">
      <w:pPr>
        <w:pStyle w:val="PL"/>
        <w:rPr>
          <w:rFonts w:eastAsia="SimSun"/>
        </w:rPr>
      </w:pPr>
      <w:r w:rsidRPr="00387DFF">
        <w:rPr>
          <w:rFonts w:eastAsia="SimSun"/>
        </w:rPr>
        <w:t>ConditionalInterDUMobilityInformation-ExtIEs F1AP-PROTOCOL-EXTENSION ::={</w:t>
      </w:r>
    </w:p>
    <w:p w14:paraId="62CE10ED" w14:textId="58BA3725" w:rsidR="00320265" w:rsidRDefault="00320265" w:rsidP="00320265">
      <w:pPr>
        <w:pStyle w:val="PL"/>
        <w:rPr>
          <w:ins w:id="104" w:author="Nokia" w:date="2021-04-28T19:11:00Z"/>
          <w:rFonts w:eastAsia="SimSun"/>
        </w:rPr>
      </w:pPr>
      <w:ins w:id="105" w:author="Nokia" w:date="2021-04-28T19:11:00Z">
        <w:r>
          <w:rPr>
            <w:rFonts w:eastAsia="SimSun"/>
          </w:rPr>
          <w:tab/>
        </w:r>
      </w:ins>
      <w:ins w:id="106" w:author="Nokia" w:date="2021-04-28T19:16:00Z">
        <w:r w:rsidR="00F45520">
          <w:rPr>
            <w:rFonts w:eastAsia="SimSun"/>
          </w:rPr>
          <w:t xml:space="preserve">{ ID </w:t>
        </w:r>
      </w:ins>
      <w:ins w:id="107" w:author="Nokia" w:date="2021-04-28T19:11:00Z">
        <w:r>
          <w:rPr>
            <w:rFonts w:eastAsia="SimSun"/>
          </w:rPr>
          <w:t>id-</w:t>
        </w:r>
      </w:ins>
      <w:ins w:id="108" w:author="Nokia" w:date="2021-04-28T19:12:00Z">
        <w:r>
          <w:rPr>
            <w:rFonts w:eastAsia="SimSun"/>
          </w:rPr>
          <w:t>E</w:t>
        </w:r>
        <w:r w:rsidRPr="001A4138">
          <w:rPr>
            <w:snapToGrid w:val="0"/>
          </w:rPr>
          <w:t>stimatedArrivalProbability</w:t>
        </w:r>
        <w:r w:rsidRPr="001A4138">
          <w:rPr>
            <w:snapToGrid w:val="0"/>
          </w:rPr>
          <w:tab/>
        </w:r>
      </w:ins>
      <w:ins w:id="109" w:author="Nokia" w:date="2021-04-28T19:16:00Z">
        <w:r w:rsidR="00F45520">
          <w:rPr>
            <w:snapToGrid w:val="0"/>
          </w:rPr>
          <w:tab/>
          <w:t>CRITICALITY ignore</w:t>
        </w:r>
        <w:r w:rsidR="00F45520">
          <w:rPr>
            <w:snapToGrid w:val="0"/>
          </w:rPr>
          <w:tab/>
        </w:r>
        <w:r w:rsidR="00F45520">
          <w:rPr>
            <w:snapToGrid w:val="0"/>
          </w:rPr>
          <w:tab/>
          <w:t xml:space="preserve">EXTENSION </w:t>
        </w:r>
      </w:ins>
      <w:ins w:id="110" w:author="Nokia" w:date="2021-04-28T19:12:00Z">
        <w:r w:rsidRPr="001A4138">
          <w:rPr>
            <w:snapToGrid w:val="0"/>
          </w:rPr>
          <w:t>CHO-Probability</w:t>
        </w:r>
      </w:ins>
      <w:ins w:id="111" w:author="Nokia" w:date="2021-04-28T19:16:00Z">
        <w:r w:rsidR="00F45520">
          <w:rPr>
            <w:snapToGrid w:val="0"/>
          </w:rPr>
          <w:tab/>
        </w:r>
        <w:r w:rsidR="00F45520">
          <w:rPr>
            <w:snapToGrid w:val="0"/>
          </w:rPr>
          <w:tab/>
          <w:t>PRESENCE optional</w:t>
        </w:r>
        <w:r w:rsidR="00F45520">
          <w:rPr>
            <w:snapToGrid w:val="0"/>
          </w:rPr>
          <w:tab/>
          <w:t>}</w:t>
        </w:r>
      </w:ins>
      <w:ins w:id="112" w:author="Nokia" w:date="2021-04-28T19:12:00Z">
        <w:r>
          <w:rPr>
            <w:snapToGrid w:val="0"/>
          </w:rPr>
          <w:t>,</w:t>
        </w:r>
      </w:ins>
    </w:p>
    <w:p w14:paraId="2CA3E78D" w14:textId="6C4D0BE4" w:rsidR="00320265" w:rsidRPr="00387DFF" w:rsidRDefault="00320265" w:rsidP="00320265">
      <w:pPr>
        <w:pStyle w:val="PL"/>
        <w:rPr>
          <w:rFonts w:eastAsia="SimSun"/>
        </w:rPr>
      </w:pPr>
      <w:r w:rsidRPr="00387DFF">
        <w:rPr>
          <w:rFonts w:eastAsia="SimSun"/>
        </w:rPr>
        <w:tab/>
        <w:t>...</w:t>
      </w:r>
    </w:p>
    <w:p w14:paraId="26F6C492" w14:textId="77777777" w:rsidR="00320265" w:rsidRPr="00387DFF" w:rsidRDefault="00320265" w:rsidP="00320265">
      <w:pPr>
        <w:pStyle w:val="PL"/>
        <w:rPr>
          <w:rFonts w:eastAsia="SimSun"/>
        </w:rPr>
      </w:pPr>
      <w:r w:rsidRPr="00387DFF">
        <w:rPr>
          <w:rFonts w:eastAsia="SimSun"/>
        </w:rPr>
        <w:t>}</w:t>
      </w:r>
    </w:p>
    <w:p w14:paraId="63DFDF4B" w14:textId="77777777" w:rsidR="00320265" w:rsidRPr="00387DFF" w:rsidRDefault="00320265" w:rsidP="00320265">
      <w:pPr>
        <w:pStyle w:val="PL"/>
        <w:rPr>
          <w:rFonts w:eastAsia="SimSun"/>
        </w:rPr>
      </w:pPr>
    </w:p>
    <w:p w14:paraId="1E861A50" w14:textId="77777777" w:rsidR="00320265" w:rsidRPr="00387DFF" w:rsidRDefault="00320265" w:rsidP="00320265">
      <w:pPr>
        <w:pStyle w:val="PL"/>
        <w:rPr>
          <w:rFonts w:eastAsia="SimSun"/>
        </w:rPr>
      </w:pPr>
      <w:r w:rsidRPr="00387DFF">
        <w:rPr>
          <w:rFonts w:eastAsia="SimSun"/>
        </w:rPr>
        <w:t>ConditionalIntraDUMobilityInformation ::= SEQUENCE {</w:t>
      </w:r>
    </w:p>
    <w:p w14:paraId="19AC2F47" w14:textId="77777777" w:rsidR="00320265" w:rsidRPr="00387DFF" w:rsidRDefault="00320265" w:rsidP="00320265">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CHOtrigger-IntraDU,</w:t>
      </w:r>
    </w:p>
    <w:p w14:paraId="7D9E83D1" w14:textId="77777777" w:rsidR="00320265" w:rsidRPr="00387DFF" w:rsidRDefault="00320265" w:rsidP="00320265">
      <w:pPr>
        <w:pStyle w:val="PL"/>
        <w:rPr>
          <w:rFonts w:eastAsia="SimSun"/>
        </w:rPr>
      </w:pPr>
      <w:r w:rsidRPr="00387DFF">
        <w:rPr>
          <w:rFonts w:eastAsia="SimSun"/>
        </w:rPr>
        <w:tab/>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533DEA3" w14:textId="77777777" w:rsidR="00320265" w:rsidRPr="00387DFF" w:rsidRDefault="00320265" w:rsidP="00320265">
      <w:pPr>
        <w:pStyle w:val="PL"/>
        <w:rPr>
          <w:rFonts w:eastAsia="SimSun"/>
        </w:rPr>
      </w:pPr>
      <w:r w:rsidRPr="00387DFF">
        <w:rPr>
          <w:rFonts w:eastAsia="SimSun"/>
        </w:rPr>
        <w:tab/>
        <w:t>-- This IE may be present if the cho-trigger IE is present and set to "cho-cancel"</w:t>
      </w:r>
    </w:p>
    <w:p w14:paraId="71F0FAD7" w14:textId="77777777" w:rsidR="00320265" w:rsidRPr="00387DFF" w:rsidRDefault="00320265" w:rsidP="00320265">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ConditionalIntraDUMobilityInformation-ExtIEs} }</w:t>
      </w:r>
      <w:r w:rsidRPr="00387DFF">
        <w:rPr>
          <w:rFonts w:eastAsia="SimSun"/>
        </w:rPr>
        <w:tab/>
        <w:t>OPTIONAL,</w:t>
      </w:r>
    </w:p>
    <w:p w14:paraId="44D3EBF6" w14:textId="77777777" w:rsidR="00320265" w:rsidRPr="00387DFF" w:rsidRDefault="00320265" w:rsidP="00320265">
      <w:pPr>
        <w:pStyle w:val="PL"/>
        <w:rPr>
          <w:rFonts w:eastAsia="SimSun"/>
        </w:rPr>
      </w:pPr>
      <w:r w:rsidRPr="00387DFF">
        <w:rPr>
          <w:rFonts w:eastAsia="SimSun"/>
        </w:rPr>
        <w:tab/>
        <w:t>...</w:t>
      </w:r>
    </w:p>
    <w:p w14:paraId="11101EE7" w14:textId="77777777" w:rsidR="00320265" w:rsidRPr="00387DFF" w:rsidRDefault="00320265" w:rsidP="00320265">
      <w:pPr>
        <w:pStyle w:val="PL"/>
        <w:rPr>
          <w:rFonts w:eastAsia="SimSun"/>
        </w:rPr>
      </w:pPr>
      <w:r w:rsidRPr="00387DFF">
        <w:rPr>
          <w:rFonts w:eastAsia="SimSun"/>
        </w:rPr>
        <w:t>}</w:t>
      </w:r>
    </w:p>
    <w:p w14:paraId="327E31ED" w14:textId="77777777" w:rsidR="00320265" w:rsidRPr="00387DFF" w:rsidRDefault="00320265" w:rsidP="00320265">
      <w:pPr>
        <w:pStyle w:val="PL"/>
        <w:rPr>
          <w:rFonts w:eastAsia="SimSun"/>
        </w:rPr>
      </w:pPr>
    </w:p>
    <w:p w14:paraId="2E4E18CE" w14:textId="77777777" w:rsidR="00320265" w:rsidRPr="00387DFF" w:rsidRDefault="00320265" w:rsidP="00320265">
      <w:pPr>
        <w:pStyle w:val="PL"/>
        <w:rPr>
          <w:rFonts w:eastAsia="SimSun"/>
        </w:rPr>
      </w:pPr>
      <w:r w:rsidRPr="00387DFF">
        <w:rPr>
          <w:rFonts w:eastAsia="SimSun"/>
        </w:rPr>
        <w:t>ConditionalIntraDUMobilityInformation-ExtIEs F1AP-PROTOCOL-EXTENSION ::={</w:t>
      </w:r>
    </w:p>
    <w:p w14:paraId="5597FDB4" w14:textId="77777777" w:rsidR="00F45520" w:rsidRDefault="00F45520" w:rsidP="00F45520">
      <w:pPr>
        <w:pStyle w:val="PL"/>
        <w:rPr>
          <w:ins w:id="113" w:author="Nokia" w:date="2021-04-28T19:17:00Z"/>
          <w:rFonts w:eastAsia="SimSun"/>
        </w:rPr>
      </w:pPr>
      <w:ins w:id="114" w:author="Nokia" w:date="2021-04-28T19:17:00Z">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ins>
    </w:p>
    <w:p w14:paraId="051A6A29" w14:textId="77777777" w:rsidR="00320265" w:rsidRPr="00387DFF" w:rsidRDefault="00320265" w:rsidP="00320265">
      <w:pPr>
        <w:pStyle w:val="PL"/>
        <w:rPr>
          <w:rFonts w:eastAsia="SimSun"/>
        </w:rPr>
      </w:pPr>
      <w:r w:rsidRPr="00387DFF">
        <w:rPr>
          <w:rFonts w:eastAsia="SimSun"/>
        </w:rPr>
        <w:tab/>
        <w:t>...</w:t>
      </w:r>
    </w:p>
    <w:p w14:paraId="616759C5" w14:textId="77777777" w:rsidR="00320265" w:rsidRDefault="00320265" w:rsidP="00320265">
      <w:pPr>
        <w:pStyle w:val="PL"/>
        <w:rPr>
          <w:rFonts w:eastAsia="SimSun"/>
        </w:rPr>
      </w:pPr>
      <w:r w:rsidRPr="00387DFF">
        <w:rPr>
          <w:rFonts w:eastAsia="SimSun"/>
        </w:rPr>
        <w:t>}</w:t>
      </w:r>
    </w:p>
    <w:p w14:paraId="54EBC138" w14:textId="77777777" w:rsidR="00320265" w:rsidRDefault="00320265" w:rsidP="00320265">
      <w:pPr>
        <w:pStyle w:val="PL"/>
        <w:rPr>
          <w:rFonts w:eastAsia="SimSun"/>
        </w:rPr>
      </w:pPr>
    </w:p>
    <w:p w14:paraId="73605556" w14:textId="77777777" w:rsidR="00320265" w:rsidRDefault="00320265" w:rsidP="00320265">
      <w:pPr>
        <w:pStyle w:val="PL"/>
        <w:rPr>
          <w:snapToGrid w:val="0"/>
        </w:rPr>
      </w:pPr>
      <w:r>
        <w:rPr>
          <w:snapToGrid w:val="0"/>
        </w:rPr>
        <w:t>ConfiguredTACIndication ::= ENUMERATED {</w:t>
      </w:r>
    </w:p>
    <w:p w14:paraId="51B6B5D5" w14:textId="77777777" w:rsidR="00320265" w:rsidRDefault="00320265" w:rsidP="00320265">
      <w:pPr>
        <w:pStyle w:val="PL"/>
        <w:rPr>
          <w:snapToGrid w:val="0"/>
        </w:rPr>
      </w:pPr>
      <w:r>
        <w:rPr>
          <w:snapToGrid w:val="0"/>
        </w:rPr>
        <w:tab/>
        <w:t>true,</w:t>
      </w:r>
    </w:p>
    <w:p w14:paraId="696A944D" w14:textId="77777777" w:rsidR="00320265" w:rsidRDefault="00320265" w:rsidP="00320265">
      <w:pPr>
        <w:pStyle w:val="PL"/>
        <w:rPr>
          <w:snapToGrid w:val="0"/>
        </w:rPr>
      </w:pPr>
      <w:r>
        <w:rPr>
          <w:snapToGrid w:val="0"/>
        </w:rPr>
        <w:tab/>
        <w:t>...</w:t>
      </w:r>
    </w:p>
    <w:p w14:paraId="38C84BB4" w14:textId="77777777" w:rsidR="00320265" w:rsidRDefault="00320265" w:rsidP="00320265">
      <w:pPr>
        <w:pStyle w:val="PL"/>
        <w:rPr>
          <w:snapToGrid w:val="0"/>
        </w:rPr>
      </w:pPr>
      <w:r>
        <w:rPr>
          <w:snapToGrid w:val="0"/>
        </w:rPr>
        <w:t>}</w:t>
      </w:r>
    </w:p>
    <w:p w14:paraId="770D0A49" w14:textId="77777777" w:rsidR="00320265" w:rsidRDefault="00320265" w:rsidP="00320265">
      <w:pPr>
        <w:pStyle w:val="PL"/>
      </w:pPr>
    </w:p>
    <w:p w14:paraId="4A5080D0" w14:textId="77777777" w:rsidR="00320265" w:rsidRDefault="00320265" w:rsidP="00320265">
      <w:pPr>
        <w:pStyle w:val="PL"/>
      </w:pPr>
    </w:p>
    <w:p w14:paraId="0D6A93CB" w14:textId="77777777" w:rsidR="00320265" w:rsidRDefault="00320265" w:rsidP="00320265">
      <w:pPr>
        <w:pStyle w:val="PL"/>
      </w:pPr>
      <w:r w:rsidRPr="00E26AEF">
        <w:t>CoordinateID</w:t>
      </w:r>
      <w:r>
        <w:t xml:space="preserve"> </w:t>
      </w:r>
      <w:r w:rsidRPr="00E26AEF">
        <w:t xml:space="preserve">::= INTEGER </w:t>
      </w:r>
      <w:r w:rsidRPr="00E01C28">
        <w:t>(0..</w:t>
      </w:r>
      <w:r>
        <w:t>511</w:t>
      </w:r>
      <w:r w:rsidRPr="00664F36">
        <w:t>, ...</w:t>
      </w:r>
      <w:r>
        <w:t>)</w:t>
      </w:r>
    </w:p>
    <w:p w14:paraId="4CB47942" w14:textId="77777777" w:rsidR="00320265" w:rsidRPr="00EA5FA7" w:rsidRDefault="00320265" w:rsidP="00320265">
      <w:pPr>
        <w:pStyle w:val="PL"/>
        <w:rPr>
          <w:rFonts w:eastAsia="SimSun"/>
        </w:rPr>
      </w:pPr>
    </w:p>
    <w:p w14:paraId="429CC0C1" w14:textId="77777777" w:rsidR="00320265" w:rsidRPr="00EA5FA7" w:rsidRDefault="00320265" w:rsidP="00320265">
      <w:pPr>
        <w:pStyle w:val="PL"/>
        <w:rPr>
          <w:rFonts w:eastAsia="SimSun"/>
        </w:rPr>
      </w:pPr>
      <w:r w:rsidRPr="00EA5FA7">
        <w:rPr>
          <w:rFonts w:eastAsia="SimSun"/>
        </w:rPr>
        <w:t>CP-TransportLayerAddress ::= CHOICE {</w:t>
      </w:r>
    </w:p>
    <w:p w14:paraId="129B758C" w14:textId="77777777" w:rsidR="00320265" w:rsidRPr="00EA5FA7" w:rsidRDefault="00320265" w:rsidP="00320265">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70F92FA2" w14:textId="77777777" w:rsidR="00320265" w:rsidRPr="00EA5FA7" w:rsidRDefault="00320265" w:rsidP="00320265">
      <w:pPr>
        <w:pStyle w:val="PL"/>
        <w:rPr>
          <w:rFonts w:eastAsia="SimSun"/>
        </w:rPr>
      </w:pPr>
      <w:r w:rsidRPr="00EA5FA7">
        <w:rPr>
          <w:rFonts w:eastAsia="SimSun"/>
        </w:rPr>
        <w:tab/>
        <w:t>endpoint-IP-address-and-port</w:t>
      </w:r>
      <w:r w:rsidRPr="00EA5FA7">
        <w:rPr>
          <w:rFonts w:eastAsia="SimSun"/>
        </w:rPr>
        <w:tab/>
        <w:t xml:space="preserve">Endpoint-IP-address-and-port, </w:t>
      </w:r>
    </w:p>
    <w:p w14:paraId="22A54766" w14:textId="77777777" w:rsidR="00320265" w:rsidRPr="00EA5FA7" w:rsidRDefault="00320265" w:rsidP="00320265">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39B0DD1C" w14:textId="77777777" w:rsidR="00320265" w:rsidRPr="00EA5FA7" w:rsidRDefault="00320265" w:rsidP="00320265">
      <w:pPr>
        <w:pStyle w:val="PL"/>
        <w:rPr>
          <w:rFonts w:eastAsia="SimSun"/>
        </w:rPr>
      </w:pPr>
      <w:r w:rsidRPr="00EA5FA7">
        <w:rPr>
          <w:rFonts w:eastAsia="SimSun"/>
        </w:rPr>
        <w:t>}</w:t>
      </w:r>
    </w:p>
    <w:p w14:paraId="511F58D5" w14:textId="77777777" w:rsidR="00320265" w:rsidRPr="00EA5FA7" w:rsidRDefault="00320265" w:rsidP="00320265">
      <w:pPr>
        <w:pStyle w:val="PL"/>
        <w:rPr>
          <w:rFonts w:eastAsia="SimSun"/>
        </w:rPr>
      </w:pPr>
    </w:p>
    <w:p w14:paraId="3A9FBF2B" w14:textId="77777777" w:rsidR="00320265" w:rsidRPr="00EA5FA7" w:rsidRDefault="00320265" w:rsidP="00320265">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1D759BA8" w14:textId="77777777" w:rsidR="00320265" w:rsidRPr="00EA5FA7" w:rsidRDefault="00320265" w:rsidP="00320265">
      <w:pPr>
        <w:pStyle w:val="PL"/>
        <w:rPr>
          <w:rFonts w:eastAsia="SimSun"/>
        </w:rPr>
      </w:pPr>
      <w:r w:rsidRPr="00EA5FA7">
        <w:rPr>
          <w:rFonts w:eastAsia="SimSun"/>
        </w:rPr>
        <w:tab/>
        <w:t>...</w:t>
      </w:r>
    </w:p>
    <w:p w14:paraId="43E13700" w14:textId="77777777" w:rsidR="00320265" w:rsidRPr="00EA5FA7" w:rsidRDefault="00320265" w:rsidP="00320265">
      <w:pPr>
        <w:pStyle w:val="PL"/>
        <w:rPr>
          <w:rFonts w:eastAsia="SimSun"/>
        </w:rPr>
      </w:pPr>
      <w:r w:rsidRPr="00EA5FA7">
        <w:rPr>
          <w:rFonts w:eastAsia="SimSun"/>
        </w:rPr>
        <w:t>}</w:t>
      </w:r>
    </w:p>
    <w:p w14:paraId="3207D2F8" w14:textId="77777777" w:rsidR="00320265" w:rsidRPr="00EA5FA7" w:rsidRDefault="00320265" w:rsidP="00320265">
      <w:pPr>
        <w:pStyle w:val="PL"/>
        <w:rPr>
          <w:rFonts w:eastAsia="SimSun"/>
        </w:rPr>
      </w:pPr>
    </w:p>
    <w:p w14:paraId="71353102" w14:textId="77777777" w:rsidR="00320265" w:rsidRDefault="00320265" w:rsidP="00320265">
      <w:pPr>
        <w:pStyle w:val="PL"/>
        <w:rPr>
          <w:noProof w:val="0"/>
        </w:rPr>
      </w:pPr>
      <w:r w:rsidRPr="00A55ED4">
        <w:rPr>
          <w:noProof w:val="0"/>
        </w:rPr>
        <w:t>CPTrafficType ::= INTEGER (1..3,...)</w:t>
      </w:r>
    </w:p>
    <w:p w14:paraId="20A60D6B" w14:textId="77777777" w:rsidR="00320265" w:rsidRDefault="00320265" w:rsidP="00320265">
      <w:pPr>
        <w:pStyle w:val="PL"/>
        <w:rPr>
          <w:noProof w:val="0"/>
        </w:rPr>
      </w:pPr>
    </w:p>
    <w:p w14:paraId="1D5D86BC" w14:textId="77777777" w:rsidR="00320265" w:rsidRPr="00EA5FA7" w:rsidRDefault="00320265" w:rsidP="00320265">
      <w:pPr>
        <w:pStyle w:val="PL"/>
        <w:rPr>
          <w:noProof w:val="0"/>
        </w:rPr>
      </w:pPr>
      <w:r w:rsidRPr="00EA5FA7">
        <w:rPr>
          <w:noProof w:val="0"/>
        </w:rPr>
        <w:t>CriticalityDiagnostics ::= SEQUENCE {</w:t>
      </w:r>
    </w:p>
    <w:p w14:paraId="28068B01" w14:textId="77777777" w:rsidR="00320265" w:rsidRPr="00EA5FA7" w:rsidRDefault="00320265" w:rsidP="00320265">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E0F5B64" w14:textId="77777777" w:rsidR="00320265" w:rsidRPr="00EA5FA7" w:rsidRDefault="00320265" w:rsidP="00320265">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E31BD61" w14:textId="77777777" w:rsidR="00320265" w:rsidRPr="00EA5FA7" w:rsidRDefault="00320265" w:rsidP="00320265">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53B18F7" w14:textId="77777777" w:rsidR="00320265" w:rsidRPr="00EA5FA7" w:rsidRDefault="00320265" w:rsidP="00320265">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273996B2" w14:textId="77777777" w:rsidR="00320265" w:rsidRPr="00EA5FA7" w:rsidRDefault="00320265" w:rsidP="00320265">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756F1C5"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0D85FADF" w14:textId="77777777" w:rsidR="00320265" w:rsidRPr="00EA5FA7" w:rsidRDefault="00320265" w:rsidP="00320265">
      <w:pPr>
        <w:pStyle w:val="PL"/>
        <w:rPr>
          <w:noProof w:val="0"/>
        </w:rPr>
      </w:pPr>
      <w:r w:rsidRPr="00EA5FA7">
        <w:rPr>
          <w:noProof w:val="0"/>
        </w:rPr>
        <w:tab/>
        <w:t>...</w:t>
      </w:r>
    </w:p>
    <w:p w14:paraId="67F5EA7E" w14:textId="77777777" w:rsidR="00320265" w:rsidRPr="00EA5FA7" w:rsidRDefault="00320265" w:rsidP="00320265">
      <w:pPr>
        <w:pStyle w:val="PL"/>
        <w:rPr>
          <w:noProof w:val="0"/>
        </w:rPr>
      </w:pPr>
      <w:r w:rsidRPr="00EA5FA7">
        <w:rPr>
          <w:noProof w:val="0"/>
        </w:rPr>
        <w:t>}</w:t>
      </w:r>
    </w:p>
    <w:p w14:paraId="6031C76D" w14:textId="77777777" w:rsidR="00320265" w:rsidRPr="00EA5FA7" w:rsidRDefault="00320265" w:rsidP="00320265">
      <w:pPr>
        <w:pStyle w:val="PL"/>
        <w:rPr>
          <w:noProof w:val="0"/>
        </w:rPr>
      </w:pPr>
    </w:p>
    <w:p w14:paraId="70BC90C3" w14:textId="77777777" w:rsidR="00320265" w:rsidRPr="00EA5FA7" w:rsidRDefault="00320265" w:rsidP="00320265">
      <w:pPr>
        <w:pStyle w:val="PL"/>
        <w:rPr>
          <w:noProof w:val="0"/>
        </w:rPr>
      </w:pPr>
      <w:r w:rsidRPr="00EA5FA7">
        <w:rPr>
          <w:noProof w:val="0"/>
        </w:rPr>
        <w:t>CriticalityDiagnostics-ExtIEs F1AP-PROTOCOL-EXTENSION ::= {</w:t>
      </w:r>
    </w:p>
    <w:p w14:paraId="0D0A85D3" w14:textId="77777777" w:rsidR="00320265" w:rsidRPr="00EA5FA7" w:rsidRDefault="00320265" w:rsidP="00320265">
      <w:pPr>
        <w:pStyle w:val="PL"/>
        <w:rPr>
          <w:noProof w:val="0"/>
        </w:rPr>
      </w:pPr>
      <w:r w:rsidRPr="00EA5FA7">
        <w:rPr>
          <w:noProof w:val="0"/>
        </w:rPr>
        <w:tab/>
        <w:t>...</w:t>
      </w:r>
    </w:p>
    <w:p w14:paraId="67BCA23A" w14:textId="77777777" w:rsidR="00320265" w:rsidRPr="00EA5FA7" w:rsidRDefault="00320265" w:rsidP="00320265">
      <w:pPr>
        <w:pStyle w:val="PL"/>
        <w:rPr>
          <w:noProof w:val="0"/>
        </w:rPr>
      </w:pPr>
      <w:r w:rsidRPr="00EA5FA7">
        <w:rPr>
          <w:noProof w:val="0"/>
        </w:rPr>
        <w:t>}</w:t>
      </w:r>
    </w:p>
    <w:p w14:paraId="4AA87C36" w14:textId="77777777" w:rsidR="00320265" w:rsidRPr="00EA5FA7" w:rsidRDefault="00320265" w:rsidP="00320265">
      <w:pPr>
        <w:pStyle w:val="PL"/>
        <w:rPr>
          <w:noProof w:val="0"/>
        </w:rPr>
      </w:pPr>
    </w:p>
    <w:p w14:paraId="3CB20819" w14:textId="77777777" w:rsidR="00320265" w:rsidRPr="00EA5FA7" w:rsidRDefault="00320265" w:rsidP="00320265">
      <w:pPr>
        <w:pStyle w:val="PL"/>
        <w:rPr>
          <w:noProof w:val="0"/>
        </w:rPr>
      </w:pPr>
      <w:r w:rsidRPr="00EA5FA7">
        <w:rPr>
          <w:noProof w:val="0"/>
        </w:rPr>
        <w:t>CriticalityDiagnostics-IE-List ::= SEQUENCE (SIZE (1.. maxnoofErrors)) OF CriticalityDiagnostics-IE-Item</w:t>
      </w:r>
    </w:p>
    <w:p w14:paraId="14ED70D0" w14:textId="77777777" w:rsidR="00320265" w:rsidRPr="00EA5FA7" w:rsidRDefault="00320265" w:rsidP="00320265">
      <w:pPr>
        <w:pStyle w:val="PL"/>
        <w:rPr>
          <w:noProof w:val="0"/>
        </w:rPr>
      </w:pPr>
    </w:p>
    <w:p w14:paraId="740DAB35" w14:textId="77777777" w:rsidR="00320265" w:rsidRPr="00EA5FA7" w:rsidRDefault="00320265" w:rsidP="00320265">
      <w:pPr>
        <w:pStyle w:val="PL"/>
        <w:rPr>
          <w:noProof w:val="0"/>
        </w:rPr>
      </w:pPr>
      <w:r w:rsidRPr="00EA5FA7">
        <w:rPr>
          <w:noProof w:val="0"/>
        </w:rPr>
        <w:t>CriticalityDiagnostics-IE-Item ::= SEQUENCE {</w:t>
      </w:r>
    </w:p>
    <w:p w14:paraId="4B6E13AE" w14:textId="77777777" w:rsidR="00320265" w:rsidRPr="00EA5FA7" w:rsidRDefault="00320265" w:rsidP="00320265">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58F5C4C3" w14:textId="77777777" w:rsidR="00320265" w:rsidRPr="00EA5FA7" w:rsidRDefault="00320265" w:rsidP="00320265">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678A62C6" w14:textId="77777777" w:rsidR="00320265" w:rsidRPr="00EA5FA7" w:rsidRDefault="00320265" w:rsidP="00320265">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42FC4263"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628B9E7D" w14:textId="77777777" w:rsidR="00320265" w:rsidRPr="00EA5FA7" w:rsidRDefault="00320265" w:rsidP="00320265">
      <w:pPr>
        <w:pStyle w:val="PL"/>
        <w:rPr>
          <w:noProof w:val="0"/>
        </w:rPr>
      </w:pPr>
      <w:r w:rsidRPr="00EA5FA7">
        <w:rPr>
          <w:noProof w:val="0"/>
        </w:rPr>
        <w:tab/>
        <w:t>...</w:t>
      </w:r>
    </w:p>
    <w:p w14:paraId="214C090A" w14:textId="77777777" w:rsidR="00320265" w:rsidRPr="00EA5FA7" w:rsidRDefault="00320265" w:rsidP="00320265">
      <w:pPr>
        <w:pStyle w:val="PL"/>
        <w:rPr>
          <w:noProof w:val="0"/>
        </w:rPr>
      </w:pPr>
      <w:r w:rsidRPr="00EA5FA7">
        <w:rPr>
          <w:noProof w:val="0"/>
        </w:rPr>
        <w:t>}</w:t>
      </w:r>
    </w:p>
    <w:p w14:paraId="7D03801F" w14:textId="77777777" w:rsidR="00320265" w:rsidRPr="00EA5FA7" w:rsidRDefault="00320265" w:rsidP="00320265">
      <w:pPr>
        <w:pStyle w:val="PL"/>
        <w:rPr>
          <w:noProof w:val="0"/>
        </w:rPr>
      </w:pPr>
    </w:p>
    <w:p w14:paraId="0A572E02" w14:textId="77777777" w:rsidR="00320265" w:rsidRPr="00EA5FA7" w:rsidRDefault="00320265" w:rsidP="00320265">
      <w:pPr>
        <w:pStyle w:val="PL"/>
        <w:rPr>
          <w:noProof w:val="0"/>
        </w:rPr>
      </w:pPr>
      <w:r w:rsidRPr="00EA5FA7">
        <w:rPr>
          <w:noProof w:val="0"/>
        </w:rPr>
        <w:t>CriticalityDiagnostics-IE-Item-ExtIEs F1AP-PROTOCOL-EXTENSION ::= {</w:t>
      </w:r>
    </w:p>
    <w:p w14:paraId="4D8CC93C" w14:textId="77777777" w:rsidR="00320265" w:rsidRPr="00EA5FA7" w:rsidRDefault="00320265" w:rsidP="00320265">
      <w:pPr>
        <w:pStyle w:val="PL"/>
        <w:rPr>
          <w:noProof w:val="0"/>
        </w:rPr>
      </w:pPr>
      <w:r w:rsidRPr="00EA5FA7">
        <w:rPr>
          <w:noProof w:val="0"/>
        </w:rPr>
        <w:tab/>
        <w:t>...</w:t>
      </w:r>
    </w:p>
    <w:p w14:paraId="2D10D9B7" w14:textId="77777777" w:rsidR="00320265" w:rsidRPr="00EA5FA7" w:rsidRDefault="00320265" w:rsidP="00320265">
      <w:pPr>
        <w:pStyle w:val="PL"/>
        <w:rPr>
          <w:noProof w:val="0"/>
        </w:rPr>
      </w:pPr>
      <w:r w:rsidRPr="00EA5FA7">
        <w:rPr>
          <w:noProof w:val="0"/>
        </w:rPr>
        <w:t>}</w:t>
      </w:r>
    </w:p>
    <w:p w14:paraId="7A7D0FED" w14:textId="77777777" w:rsidR="00320265" w:rsidRPr="00EA5FA7" w:rsidRDefault="00320265" w:rsidP="00320265">
      <w:pPr>
        <w:pStyle w:val="PL"/>
        <w:rPr>
          <w:noProof w:val="0"/>
        </w:rPr>
      </w:pPr>
    </w:p>
    <w:p w14:paraId="2AD8FE1F" w14:textId="77777777" w:rsidR="00320265" w:rsidRPr="00EA5FA7" w:rsidRDefault="00320265" w:rsidP="00320265">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6199AB06" w14:textId="77777777" w:rsidR="00320265" w:rsidRPr="00EA5FA7" w:rsidRDefault="00320265" w:rsidP="00320265">
      <w:pPr>
        <w:pStyle w:val="PL"/>
        <w:rPr>
          <w:noProof w:val="0"/>
        </w:rPr>
      </w:pPr>
    </w:p>
    <w:p w14:paraId="5F42F51F" w14:textId="77777777" w:rsidR="00320265" w:rsidRPr="00EA5FA7" w:rsidRDefault="00320265" w:rsidP="00320265">
      <w:pPr>
        <w:pStyle w:val="PL"/>
        <w:rPr>
          <w:noProof w:val="0"/>
        </w:rPr>
      </w:pPr>
      <w:r w:rsidRPr="00EA5FA7">
        <w:rPr>
          <w:noProof w:val="0"/>
        </w:rPr>
        <w:t>CUDURadioInformationType ::= CHOICE {</w:t>
      </w:r>
    </w:p>
    <w:p w14:paraId="26C28E57" w14:textId="77777777" w:rsidR="00320265" w:rsidRPr="00EA5FA7" w:rsidRDefault="00320265" w:rsidP="00320265">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10DB5E8C" w14:textId="77777777" w:rsidR="00320265" w:rsidRPr="00EA5FA7" w:rsidRDefault="00320265" w:rsidP="00320265">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4AC6EA83" w14:textId="77777777" w:rsidR="00320265" w:rsidRPr="00EA5FA7" w:rsidRDefault="00320265" w:rsidP="00320265">
      <w:pPr>
        <w:pStyle w:val="PL"/>
        <w:rPr>
          <w:noProof w:val="0"/>
        </w:rPr>
      </w:pPr>
      <w:r w:rsidRPr="00EA5FA7">
        <w:rPr>
          <w:noProof w:val="0"/>
        </w:rPr>
        <w:t>}</w:t>
      </w:r>
    </w:p>
    <w:p w14:paraId="4C1F92A2" w14:textId="77777777" w:rsidR="00320265" w:rsidRPr="00EA5FA7" w:rsidRDefault="00320265" w:rsidP="00320265">
      <w:pPr>
        <w:pStyle w:val="PL"/>
        <w:rPr>
          <w:noProof w:val="0"/>
        </w:rPr>
      </w:pPr>
    </w:p>
    <w:p w14:paraId="72493208" w14:textId="77777777" w:rsidR="00320265" w:rsidRPr="00EA5FA7" w:rsidRDefault="00320265" w:rsidP="00320265">
      <w:pPr>
        <w:pStyle w:val="PL"/>
        <w:rPr>
          <w:noProof w:val="0"/>
        </w:rPr>
      </w:pPr>
      <w:r w:rsidRPr="00EA5FA7">
        <w:rPr>
          <w:noProof w:val="0"/>
        </w:rPr>
        <w:t>CUDURadioInformationType-ExtIEs F1AP-PROTOCOL-IES ::= {</w:t>
      </w:r>
    </w:p>
    <w:p w14:paraId="7D114D4C" w14:textId="77777777" w:rsidR="00320265" w:rsidRPr="00EA5FA7" w:rsidRDefault="00320265" w:rsidP="00320265">
      <w:pPr>
        <w:pStyle w:val="PL"/>
        <w:rPr>
          <w:noProof w:val="0"/>
        </w:rPr>
      </w:pPr>
      <w:r w:rsidRPr="00EA5FA7">
        <w:rPr>
          <w:noProof w:val="0"/>
        </w:rPr>
        <w:tab/>
        <w:t>...</w:t>
      </w:r>
    </w:p>
    <w:p w14:paraId="1BCF4822" w14:textId="77777777" w:rsidR="00320265" w:rsidRPr="00EA5FA7" w:rsidRDefault="00320265" w:rsidP="00320265">
      <w:pPr>
        <w:pStyle w:val="PL"/>
        <w:rPr>
          <w:noProof w:val="0"/>
        </w:rPr>
      </w:pPr>
      <w:r w:rsidRPr="00EA5FA7">
        <w:rPr>
          <w:noProof w:val="0"/>
        </w:rPr>
        <w:t>}</w:t>
      </w:r>
    </w:p>
    <w:p w14:paraId="7A0F0D00" w14:textId="77777777" w:rsidR="00320265" w:rsidRPr="00EA5FA7" w:rsidRDefault="00320265" w:rsidP="00320265">
      <w:pPr>
        <w:pStyle w:val="PL"/>
        <w:rPr>
          <w:noProof w:val="0"/>
        </w:rPr>
      </w:pPr>
    </w:p>
    <w:p w14:paraId="2E72B23C" w14:textId="77777777" w:rsidR="00320265" w:rsidRPr="00EA5FA7" w:rsidRDefault="00320265" w:rsidP="00320265">
      <w:pPr>
        <w:pStyle w:val="PL"/>
        <w:rPr>
          <w:noProof w:val="0"/>
        </w:rPr>
      </w:pPr>
      <w:r w:rsidRPr="00EA5FA7">
        <w:rPr>
          <w:noProof w:val="0"/>
        </w:rPr>
        <w:t>CUDURIMInformation ::= SEQUENCE {</w:t>
      </w:r>
    </w:p>
    <w:p w14:paraId="012C7DBE" w14:textId="77777777" w:rsidR="00320265" w:rsidRPr="00EA5FA7" w:rsidRDefault="00320265" w:rsidP="00320265">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22E0A29D" w14:textId="77777777" w:rsidR="00320265" w:rsidRPr="00EA5FA7" w:rsidRDefault="00320265" w:rsidP="00320265">
      <w:pPr>
        <w:pStyle w:val="PL"/>
        <w:rPr>
          <w:noProof w:val="0"/>
        </w:rPr>
      </w:pPr>
      <w:r w:rsidRPr="00EA5FA7">
        <w:rPr>
          <w:noProof w:val="0"/>
        </w:rPr>
        <w:tab/>
        <w:t>rIMRSDetectionStatus</w:t>
      </w:r>
      <w:r w:rsidRPr="00EA5FA7">
        <w:rPr>
          <w:noProof w:val="0"/>
        </w:rPr>
        <w:tab/>
        <w:t>RIMRSDetectionStatus,</w:t>
      </w:r>
    </w:p>
    <w:p w14:paraId="1ECB2A8B"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732BDCBD" w14:textId="77777777" w:rsidR="00320265" w:rsidRPr="00EA5FA7" w:rsidRDefault="00320265" w:rsidP="00320265">
      <w:pPr>
        <w:pStyle w:val="PL"/>
        <w:rPr>
          <w:noProof w:val="0"/>
        </w:rPr>
      </w:pPr>
      <w:r w:rsidRPr="00EA5FA7">
        <w:rPr>
          <w:noProof w:val="0"/>
        </w:rPr>
        <w:t>}</w:t>
      </w:r>
    </w:p>
    <w:p w14:paraId="74C036BB" w14:textId="77777777" w:rsidR="00320265" w:rsidRPr="00EA5FA7" w:rsidRDefault="00320265" w:rsidP="00320265">
      <w:pPr>
        <w:pStyle w:val="PL"/>
        <w:rPr>
          <w:noProof w:val="0"/>
        </w:rPr>
      </w:pPr>
    </w:p>
    <w:p w14:paraId="0D00941B" w14:textId="77777777" w:rsidR="00320265" w:rsidRPr="00EA5FA7" w:rsidRDefault="00320265" w:rsidP="00320265">
      <w:pPr>
        <w:pStyle w:val="PL"/>
        <w:rPr>
          <w:noProof w:val="0"/>
        </w:rPr>
      </w:pPr>
      <w:r w:rsidRPr="00EA5FA7">
        <w:rPr>
          <w:noProof w:val="0"/>
        </w:rPr>
        <w:t>CUDURIMInformation-ExtIEs F1AP-PROTOCOL-EXTENSION ::= {</w:t>
      </w:r>
    </w:p>
    <w:p w14:paraId="6A3E8023" w14:textId="77777777" w:rsidR="00320265" w:rsidRPr="00EA5FA7" w:rsidRDefault="00320265" w:rsidP="00320265">
      <w:pPr>
        <w:pStyle w:val="PL"/>
        <w:rPr>
          <w:noProof w:val="0"/>
        </w:rPr>
      </w:pPr>
      <w:r w:rsidRPr="00EA5FA7">
        <w:rPr>
          <w:noProof w:val="0"/>
        </w:rPr>
        <w:lastRenderedPageBreak/>
        <w:tab/>
        <w:t>...</w:t>
      </w:r>
    </w:p>
    <w:p w14:paraId="7AC69E9F" w14:textId="77777777" w:rsidR="00320265" w:rsidRPr="00EA5FA7" w:rsidRDefault="00320265" w:rsidP="00320265">
      <w:pPr>
        <w:pStyle w:val="PL"/>
        <w:rPr>
          <w:noProof w:val="0"/>
        </w:rPr>
      </w:pPr>
      <w:r w:rsidRPr="00EA5FA7">
        <w:rPr>
          <w:noProof w:val="0"/>
        </w:rPr>
        <w:t>}</w:t>
      </w:r>
    </w:p>
    <w:p w14:paraId="30C026C9" w14:textId="77777777" w:rsidR="00320265" w:rsidRPr="00EA5FA7" w:rsidRDefault="00320265" w:rsidP="00320265">
      <w:pPr>
        <w:pStyle w:val="PL"/>
        <w:rPr>
          <w:noProof w:val="0"/>
        </w:rPr>
      </w:pPr>
    </w:p>
    <w:p w14:paraId="569CAB95" w14:textId="77777777" w:rsidR="00320265" w:rsidRPr="00EA5FA7" w:rsidRDefault="00320265" w:rsidP="00320265">
      <w:pPr>
        <w:pStyle w:val="PL"/>
        <w:rPr>
          <w:noProof w:val="0"/>
        </w:rPr>
      </w:pPr>
      <w:r w:rsidRPr="00EA5FA7">
        <w:rPr>
          <w:noProof w:val="0"/>
        </w:rPr>
        <w:t>CUtoDURRCInformation ::= SEQUENCE {</w:t>
      </w:r>
    </w:p>
    <w:p w14:paraId="536F66AB" w14:textId="77777777" w:rsidR="00320265" w:rsidRPr="00EA5FA7" w:rsidRDefault="00320265" w:rsidP="00320265">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73C28B67" w14:textId="77777777" w:rsidR="00320265" w:rsidRPr="00EA5FA7" w:rsidRDefault="00320265" w:rsidP="00320265">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096AF418" w14:textId="77777777" w:rsidR="00320265" w:rsidRPr="00EA5FA7" w:rsidRDefault="00320265" w:rsidP="00320265">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722F1FE"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42AA7CBB" w14:textId="77777777" w:rsidR="00320265" w:rsidRPr="00EA5FA7" w:rsidRDefault="00320265" w:rsidP="00320265">
      <w:pPr>
        <w:pStyle w:val="PL"/>
        <w:rPr>
          <w:noProof w:val="0"/>
        </w:rPr>
      </w:pPr>
      <w:r w:rsidRPr="00EA5FA7">
        <w:rPr>
          <w:noProof w:val="0"/>
        </w:rPr>
        <w:tab/>
        <w:t>...</w:t>
      </w:r>
    </w:p>
    <w:p w14:paraId="217FFB82" w14:textId="77777777" w:rsidR="00320265" w:rsidRPr="00EA5FA7" w:rsidRDefault="00320265" w:rsidP="00320265">
      <w:pPr>
        <w:pStyle w:val="PL"/>
        <w:rPr>
          <w:noProof w:val="0"/>
        </w:rPr>
      </w:pPr>
      <w:r w:rsidRPr="00EA5FA7">
        <w:rPr>
          <w:noProof w:val="0"/>
        </w:rPr>
        <w:t>}</w:t>
      </w:r>
    </w:p>
    <w:p w14:paraId="45E08171" w14:textId="77777777" w:rsidR="00320265" w:rsidRPr="00EA5FA7" w:rsidRDefault="00320265" w:rsidP="00320265">
      <w:pPr>
        <w:pStyle w:val="PL"/>
        <w:rPr>
          <w:noProof w:val="0"/>
        </w:rPr>
      </w:pPr>
    </w:p>
    <w:p w14:paraId="50D2B660" w14:textId="77777777" w:rsidR="00320265" w:rsidRPr="00EA5FA7" w:rsidRDefault="00320265" w:rsidP="00320265">
      <w:pPr>
        <w:pStyle w:val="PL"/>
      </w:pPr>
      <w:r w:rsidRPr="00EA5FA7">
        <w:t>CUtoDURRCInformation-ExtIEs F1AP-PROTOCOL-EXTENSION ::= {</w:t>
      </w:r>
    </w:p>
    <w:p w14:paraId="3EAB510C" w14:textId="77777777" w:rsidR="00320265" w:rsidRPr="00EA5FA7" w:rsidRDefault="00320265" w:rsidP="00320265">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4D5120D6" w14:textId="77777777" w:rsidR="00320265" w:rsidRPr="00EA5FA7" w:rsidRDefault="00320265" w:rsidP="00320265">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3C6585AA" w14:textId="77777777" w:rsidR="00320265" w:rsidRPr="00EA5FA7" w:rsidRDefault="00320265" w:rsidP="00320265">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1DC58F05" w14:textId="77777777" w:rsidR="00320265" w:rsidRPr="00EA5FA7" w:rsidRDefault="00320265" w:rsidP="00320265">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3F0C7880" w14:textId="77777777" w:rsidR="00320265" w:rsidRDefault="00320265" w:rsidP="00320265">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5C779D7E" w14:textId="77777777" w:rsidR="00320265" w:rsidRPr="00EA5FA7" w:rsidRDefault="00320265" w:rsidP="00320265">
      <w:pPr>
        <w:pStyle w:val="PL"/>
      </w:pPr>
      <w:r>
        <w:tab/>
        <w:t>{ ID id-UEAssistanceInformationEUTRA</w:t>
      </w:r>
      <w:r>
        <w:tab/>
        <w:t>CRITICALITY ignore</w:t>
      </w:r>
      <w:r>
        <w:tab/>
        <w:t>EXTENSION UEAssistanceInformationEUTRA</w:t>
      </w:r>
      <w:r>
        <w:tab/>
      </w:r>
      <w:r>
        <w:tab/>
      </w:r>
      <w:r>
        <w:tab/>
        <w:t>PRESENCE optional }</w:t>
      </w:r>
      <w:r w:rsidRPr="00EA5FA7">
        <w:t>,</w:t>
      </w:r>
    </w:p>
    <w:p w14:paraId="73E1C030" w14:textId="77777777" w:rsidR="00320265" w:rsidRPr="00EA5FA7" w:rsidRDefault="00320265" w:rsidP="00320265">
      <w:pPr>
        <w:pStyle w:val="PL"/>
      </w:pPr>
      <w:r w:rsidRPr="00EA5FA7">
        <w:tab/>
        <w:t>...</w:t>
      </w:r>
    </w:p>
    <w:p w14:paraId="3696F457" w14:textId="77777777" w:rsidR="00320265" w:rsidRPr="00EA5FA7" w:rsidRDefault="00320265" w:rsidP="00320265">
      <w:pPr>
        <w:pStyle w:val="PL"/>
        <w:rPr>
          <w:noProof w:val="0"/>
        </w:rPr>
      </w:pPr>
      <w:r w:rsidRPr="00EA5FA7">
        <w:rPr>
          <w:noProof w:val="0"/>
        </w:rPr>
        <w:t>}</w:t>
      </w:r>
    </w:p>
    <w:p w14:paraId="58286DAB" w14:textId="77777777" w:rsidR="00320265" w:rsidRPr="00EA5FA7" w:rsidRDefault="00320265" w:rsidP="00320265">
      <w:pPr>
        <w:pStyle w:val="PL"/>
        <w:rPr>
          <w:noProof w:val="0"/>
        </w:rPr>
      </w:pPr>
    </w:p>
    <w:p w14:paraId="22041E93" w14:textId="77777777" w:rsidR="00320265" w:rsidRPr="00EA5FA7" w:rsidRDefault="00320265" w:rsidP="00320265">
      <w:pPr>
        <w:pStyle w:val="PL"/>
        <w:outlineLvl w:val="3"/>
        <w:rPr>
          <w:noProof w:val="0"/>
          <w:snapToGrid w:val="0"/>
        </w:rPr>
      </w:pPr>
      <w:r w:rsidRPr="00EA5FA7">
        <w:rPr>
          <w:noProof w:val="0"/>
          <w:snapToGrid w:val="0"/>
        </w:rPr>
        <w:t>-- D</w:t>
      </w:r>
    </w:p>
    <w:p w14:paraId="1315C4FF" w14:textId="77777777" w:rsidR="00320265" w:rsidRPr="00EA5FA7" w:rsidRDefault="00320265" w:rsidP="00320265">
      <w:pPr>
        <w:pStyle w:val="PL"/>
        <w:rPr>
          <w:rFonts w:eastAsia="SimSun"/>
        </w:rPr>
      </w:pPr>
    </w:p>
    <w:p w14:paraId="45332B13" w14:textId="77777777" w:rsidR="00320265" w:rsidRPr="00EA5FA7" w:rsidRDefault="00320265" w:rsidP="00320265">
      <w:pPr>
        <w:pStyle w:val="PL"/>
        <w:rPr>
          <w:rFonts w:eastAsia="SimSun"/>
        </w:rPr>
      </w:pPr>
      <w:r w:rsidRPr="00EA5FA7">
        <w:rPr>
          <w:rFonts w:eastAsia="SimSun"/>
        </w:rPr>
        <w:t>DCBasedDuplicationConfigured::= ENUMERATED{true,...</w:t>
      </w:r>
      <w:r w:rsidRPr="00EA5FA7">
        <w:t>, false</w:t>
      </w:r>
      <w:r w:rsidRPr="00EA5FA7">
        <w:rPr>
          <w:rFonts w:eastAsia="SimSun"/>
        </w:rPr>
        <w:t>}</w:t>
      </w:r>
    </w:p>
    <w:p w14:paraId="570859D5" w14:textId="77777777" w:rsidR="00320265" w:rsidRPr="00EA5FA7" w:rsidRDefault="00320265" w:rsidP="00320265">
      <w:pPr>
        <w:pStyle w:val="PL"/>
        <w:rPr>
          <w:rFonts w:eastAsia="SimSun"/>
        </w:rPr>
      </w:pPr>
    </w:p>
    <w:p w14:paraId="766B29BA" w14:textId="77777777" w:rsidR="00320265" w:rsidRPr="00EA5FA7" w:rsidRDefault="00320265" w:rsidP="00320265">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082CAD40" w14:textId="77777777" w:rsidR="00320265" w:rsidRPr="00EA5FA7" w:rsidRDefault="00320265" w:rsidP="00320265">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34FF1A49" w14:textId="77777777" w:rsidR="00320265" w:rsidRPr="00EA5FA7" w:rsidRDefault="00320265" w:rsidP="00320265">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39A0388A" w14:textId="77777777" w:rsidR="00320265" w:rsidRPr="00EA5FA7" w:rsidRDefault="00320265" w:rsidP="00320265">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52A5CDB0" w14:textId="77777777" w:rsidR="00320265" w:rsidRPr="00EA5FA7" w:rsidRDefault="00320265" w:rsidP="00320265">
      <w:pPr>
        <w:pStyle w:val="PL"/>
        <w:spacing w:line="0" w:lineRule="atLeast"/>
        <w:rPr>
          <w:noProof w:val="0"/>
          <w:snapToGrid w:val="0"/>
        </w:rPr>
      </w:pPr>
      <w:r w:rsidRPr="00EA5FA7">
        <w:rPr>
          <w:noProof w:val="0"/>
          <w:snapToGrid w:val="0"/>
        </w:rPr>
        <w:tab/>
        <w:t>...</w:t>
      </w:r>
    </w:p>
    <w:p w14:paraId="3DD0C4AF" w14:textId="77777777" w:rsidR="00320265" w:rsidRPr="00EA5FA7" w:rsidRDefault="00320265" w:rsidP="00320265">
      <w:pPr>
        <w:pStyle w:val="PL"/>
        <w:spacing w:line="0" w:lineRule="atLeast"/>
        <w:rPr>
          <w:noProof w:val="0"/>
          <w:snapToGrid w:val="0"/>
        </w:rPr>
      </w:pPr>
      <w:r w:rsidRPr="00EA5FA7">
        <w:rPr>
          <w:noProof w:val="0"/>
          <w:snapToGrid w:val="0"/>
        </w:rPr>
        <w:t>}</w:t>
      </w:r>
    </w:p>
    <w:p w14:paraId="0D164F0F" w14:textId="77777777" w:rsidR="00320265" w:rsidRPr="00EA5FA7" w:rsidRDefault="00320265" w:rsidP="00320265">
      <w:pPr>
        <w:pStyle w:val="PL"/>
      </w:pPr>
    </w:p>
    <w:p w14:paraId="2BE3B1FD" w14:textId="77777777" w:rsidR="00320265" w:rsidRPr="00EA5FA7" w:rsidRDefault="00320265" w:rsidP="00320265">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593011F2" w14:textId="77777777" w:rsidR="00320265" w:rsidRPr="00EA5FA7" w:rsidRDefault="00320265" w:rsidP="00320265">
      <w:pPr>
        <w:pStyle w:val="PL"/>
        <w:rPr>
          <w:noProof w:val="0"/>
          <w:snapToGrid w:val="0"/>
          <w:lang w:eastAsia="zh-CN"/>
        </w:rPr>
      </w:pPr>
      <w:r w:rsidRPr="00EA5FA7">
        <w:rPr>
          <w:noProof w:val="0"/>
          <w:snapToGrid w:val="0"/>
          <w:lang w:eastAsia="zh-CN"/>
        </w:rPr>
        <w:tab/>
        <w:t>...</w:t>
      </w:r>
    </w:p>
    <w:p w14:paraId="242D655B" w14:textId="77777777" w:rsidR="00320265" w:rsidRPr="00EA5FA7" w:rsidRDefault="00320265" w:rsidP="00320265">
      <w:pPr>
        <w:pStyle w:val="PL"/>
        <w:rPr>
          <w:noProof w:val="0"/>
          <w:snapToGrid w:val="0"/>
          <w:lang w:eastAsia="zh-CN"/>
        </w:rPr>
      </w:pPr>
      <w:r w:rsidRPr="00EA5FA7">
        <w:rPr>
          <w:noProof w:val="0"/>
          <w:snapToGrid w:val="0"/>
          <w:lang w:eastAsia="zh-CN"/>
        </w:rPr>
        <w:t>}</w:t>
      </w:r>
    </w:p>
    <w:p w14:paraId="7C9611DF" w14:textId="77777777" w:rsidR="00320265" w:rsidRDefault="00320265" w:rsidP="00320265">
      <w:pPr>
        <w:pStyle w:val="PL"/>
        <w:rPr>
          <w:noProof w:val="0"/>
          <w:lang w:eastAsia="zh-CN"/>
        </w:rPr>
      </w:pPr>
    </w:p>
    <w:p w14:paraId="24389299" w14:textId="77777777" w:rsidR="00320265" w:rsidRDefault="00320265" w:rsidP="00320265">
      <w:pPr>
        <w:pStyle w:val="PL"/>
        <w:rPr>
          <w:noProof w:val="0"/>
          <w:snapToGrid w:val="0"/>
          <w:lang w:eastAsia="zh-CN"/>
        </w:rPr>
      </w:pPr>
    </w:p>
    <w:p w14:paraId="295CB15A" w14:textId="77777777" w:rsidR="00320265" w:rsidRDefault="00320265" w:rsidP="00320265">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640CA541" w14:textId="77777777" w:rsidR="00320265" w:rsidRDefault="00320265" w:rsidP="00320265">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542CAD77" w14:textId="77777777" w:rsidR="00320265" w:rsidRDefault="00320265" w:rsidP="00320265">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51079BED" w14:textId="77777777" w:rsidR="00320265" w:rsidRDefault="00320265" w:rsidP="00320265">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2BF5A9F1" w14:textId="77777777" w:rsidR="00320265" w:rsidRDefault="00320265" w:rsidP="00320265">
      <w:pPr>
        <w:pStyle w:val="PL"/>
        <w:spacing w:line="0" w:lineRule="atLeast"/>
        <w:rPr>
          <w:noProof w:val="0"/>
          <w:snapToGrid w:val="0"/>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0A854A09" w14:textId="77777777" w:rsidR="00320265" w:rsidRDefault="00320265" w:rsidP="00320265">
      <w:pPr>
        <w:pStyle w:val="PL"/>
        <w:spacing w:line="0" w:lineRule="atLeast"/>
        <w:rPr>
          <w:noProof w:val="0"/>
          <w:snapToGrid w:val="0"/>
        </w:rPr>
      </w:pPr>
      <w:r>
        <w:rPr>
          <w:noProof w:val="0"/>
          <w:snapToGrid w:val="0"/>
        </w:rPr>
        <w:t>}</w:t>
      </w:r>
    </w:p>
    <w:p w14:paraId="3675F9B0" w14:textId="77777777" w:rsidR="00320265" w:rsidRDefault="00320265" w:rsidP="00320265">
      <w:pPr>
        <w:pStyle w:val="PL"/>
        <w:spacing w:line="0" w:lineRule="atLeast"/>
        <w:rPr>
          <w:noProof w:val="0"/>
          <w:snapToGrid w:val="0"/>
        </w:rPr>
      </w:pPr>
    </w:p>
    <w:p w14:paraId="66F8942D" w14:textId="77777777" w:rsidR="00320265" w:rsidRDefault="00320265" w:rsidP="00320265">
      <w:pPr>
        <w:pStyle w:val="PL"/>
        <w:rPr>
          <w:noProof w:val="0"/>
          <w:snapToGrid w:val="0"/>
        </w:rPr>
      </w:pPr>
      <w:r>
        <w:rPr>
          <w:snapToGrid w:val="0"/>
          <w:lang w:val="sv-SE"/>
        </w:rPr>
        <w:t>DL-PRS</w:t>
      </w:r>
      <w:r>
        <w:rPr>
          <w:noProof w:val="0"/>
          <w:snapToGrid w:val="0"/>
        </w:rPr>
        <w:t>-ExtIEs F1AP-PROTOCOL-EXTENSION ::= {</w:t>
      </w:r>
    </w:p>
    <w:p w14:paraId="695967E0" w14:textId="77777777" w:rsidR="00320265" w:rsidRDefault="00320265" w:rsidP="00320265">
      <w:pPr>
        <w:pStyle w:val="PL"/>
        <w:rPr>
          <w:noProof w:val="0"/>
          <w:snapToGrid w:val="0"/>
        </w:rPr>
      </w:pPr>
      <w:r>
        <w:rPr>
          <w:noProof w:val="0"/>
          <w:snapToGrid w:val="0"/>
        </w:rPr>
        <w:tab/>
        <w:t>...</w:t>
      </w:r>
    </w:p>
    <w:p w14:paraId="25F2DAF0" w14:textId="77777777" w:rsidR="00320265" w:rsidRDefault="00320265" w:rsidP="00320265">
      <w:pPr>
        <w:pStyle w:val="PL"/>
        <w:spacing w:line="0" w:lineRule="atLeast"/>
        <w:rPr>
          <w:noProof w:val="0"/>
          <w:snapToGrid w:val="0"/>
        </w:rPr>
      </w:pPr>
      <w:r>
        <w:rPr>
          <w:noProof w:val="0"/>
          <w:snapToGrid w:val="0"/>
        </w:rPr>
        <w:t>}</w:t>
      </w:r>
    </w:p>
    <w:p w14:paraId="70C5E581" w14:textId="77777777" w:rsidR="00320265" w:rsidRDefault="00320265" w:rsidP="00320265">
      <w:pPr>
        <w:pStyle w:val="PL"/>
      </w:pPr>
    </w:p>
    <w:p w14:paraId="7302682B" w14:textId="77777777" w:rsidR="00320265" w:rsidRDefault="00320265" w:rsidP="00320265">
      <w:pPr>
        <w:pStyle w:val="PL"/>
      </w:pPr>
      <w:r>
        <w:t>DL-PRSMutingPattern ::= CHOICE {</w:t>
      </w:r>
    </w:p>
    <w:p w14:paraId="3E631F73" w14:textId="77777777" w:rsidR="00320265" w:rsidRDefault="00320265" w:rsidP="00320265">
      <w:pPr>
        <w:pStyle w:val="PL"/>
      </w:pPr>
      <w:r>
        <w:tab/>
        <w:t>two</w:t>
      </w:r>
      <w:r>
        <w:tab/>
      </w:r>
      <w:r>
        <w:tab/>
      </w:r>
      <w:r>
        <w:tab/>
      </w:r>
      <w:r>
        <w:tab/>
      </w:r>
      <w:r>
        <w:tab/>
        <w:t>BIT STRING (SIZE(2)),</w:t>
      </w:r>
    </w:p>
    <w:p w14:paraId="7BBA52EB" w14:textId="77777777" w:rsidR="00320265" w:rsidRDefault="00320265" w:rsidP="00320265">
      <w:pPr>
        <w:pStyle w:val="PL"/>
      </w:pPr>
      <w:r>
        <w:tab/>
        <w:t>four</w:t>
      </w:r>
      <w:r>
        <w:tab/>
      </w:r>
      <w:r>
        <w:tab/>
      </w:r>
      <w:r>
        <w:tab/>
      </w:r>
      <w:r>
        <w:tab/>
        <w:t>BIT STRING (SIZE(4)),</w:t>
      </w:r>
    </w:p>
    <w:p w14:paraId="360C00E6" w14:textId="77777777" w:rsidR="00320265" w:rsidRDefault="00320265" w:rsidP="00320265">
      <w:pPr>
        <w:pStyle w:val="PL"/>
      </w:pPr>
      <w:r>
        <w:tab/>
        <w:t>six</w:t>
      </w:r>
      <w:r>
        <w:tab/>
      </w:r>
      <w:r>
        <w:tab/>
      </w:r>
      <w:r>
        <w:tab/>
      </w:r>
      <w:r>
        <w:tab/>
      </w:r>
      <w:r>
        <w:tab/>
        <w:t>BIT STRING (SIZE(6)),</w:t>
      </w:r>
    </w:p>
    <w:p w14:paraId="058B5764" w14:textId="77777777" w:rsidR="00320265" w:rsidRDefault="00320265" w:rsidP="00320265">
      <w:pPr>
        <w:pStyle w:val="PL"/>
      </w:pPr>
      <w:r>
        <w:tab/>
        <w:t>eight</w:t>
      </w:r>
      <w:r>
        <w:tab/>
      </w:r>
      <w:r>
        <w:tab/>
      </w:r>
      <w:r>
        <w:tab/>
      </w:r>
      <w:r>
        <w:tab/>
        <w:t>BIT STRING (SIZE(8)),</w:t>
      </w:r>
    </w:p>
    <w:p w14:paraId="4DA45704" w14:textId="77777777" w:rsidR="00320265" w:rsidRDefault="00320265" w:rsidP="00320265">
      <w:pPr>
        <w:pStyle w:val="PL"/>
      </w:pPr>
      <w:r>
        <w:lastRenderedPageBreak/>
        <w:tab/>
        <w:t>sixteen</w:t>
      </w:r>
      <w:r>
        <w:tab/>
      </w:r>
      <w:r>
        <w:tab/>
      </w:r>
      <w:r>
        <w:tab/>
      </w:r>
      <w:r>
        <w:tab/>
        <w:t>BIT STRING (SIZE(16)),</w:t>
      </w:r>
    </w:p>
    <w:p w14:paraId="34AB1D6E" w14:textId="77777777" w:rsidR="00320265" w:rsidRDefault="00320265" w:rsidP="00320265">
      <w:pPr>
        <w:pStyle w:val="PL"/>
      </w:pPr>
      <w:r>
        <w:tab/>
        <w:t>thirty-two</w:t>
      </w:r>
      <w:r>
        <w:tab/>
      </w:r>
      <w:r>
        <w:tab/>
      </w:r>
      <w:r>
        <w:tab/>
        <w:t>BIT STRING (SIZE(32)),</w:t>
      </w:r>
    </w:p>
    <w:p w14:paraId="2394CACC" w14:textId="77777777" w:rsidR="00320265" w:rsidRDefault="00320265" w:rsidP="00320265">
      <w:pPr>
        <w:pStyle w:val="PL"/>
      </w:pPr>
      <w:r>
        <w:tab/>
        <w:t>choice-extension</w:t>
      </w:r>
      <w:r>
        <w:tab/>
      </w:r>
      <w:r>
        <w:tab/>
      </w:r>
      <w:r>
        <w:tab/>
      </w:r>
      <w:r>
        <w:tab/>
      </w:r>
      <w:r>
        <w:tab/>
      </w:r>
      <w:r>
        <w:tab/>
      </w:r>
      <w:r>
        <w:tab/>
        <w:t>ProtocolIE-SingleContainer { { DL-PRSMutingPattern-ExtIEs } }</w:t>
      </w:r>
    </w:p>
    <w:p w14:paraId="1E34B2AD" w14:textId="77777777" w:rsidR="00320265" w:rsidRDefault="00320265" w:rsidP="00320265">
      <w:pPr>
        <w:pStyle w:val="PL"/>
      </w:pPr>
      <w:r>
        <w:t>}</w:t>
      </w:r>
    </w:p>
    <w:p w14:paraId="66B76406" w14:textId="77777777" w:rsidR="00320265" w:rsidRDefault="00320265" w:rsidP="00320265">
      <w:pPr>
        <w:pStyle w:val="PL"/>
      </w:pPr>
    </w:p>
    <w:p w14:paraId="24851778" w14:textId="77777777" w:rsidR="00320265" w:rsidRDefault="00320265" w:rsidP="00320265">
      <w:pPr>
        <w:pStyle w:val="PL"/>
      </w:pPr>
      <w:r>
        <w:t>DL-PRSMutingPattern-ExtIEs F1AP-PROTOCOL-IES ::= {</w:t>
      </w:r>
    </w:p>
    <w:p w14:paraId="20E20F8B" w14:textId="77777777" w:rsidR="00320265" w:rsidRDefault="00320265" w:rsidP="00320265">
      <w:pPr>
        <w:pStyle w:val="PL"/>
      </w:pPr>
      <w:r>
        <w:tab/>
        <w:t>...</w:t>
      </w:r>
    </w:p>
    <w:p w14:paraId="1B7AFCC6" w14:textId="77777777" w:rsidR="00320265" w:rsidRDefault="00320265" w:rsidP="00320265">
      <w:pPr>
        <w:pStyle w:val="PL"/>
      </w:pPr>
      <w:r>
        <w:t>}</w:t>
      </w:r>
    </w:p>
    <w:p w14:paraId="583FF106" w14:textId="77777777" w:rsidR="00320265" w:rsidRDefault="00320265" w:rsidP="00320265">
      <w:pPr>
        <w:pStyle w:val="PL"/>
      </w:pPr>
    </w:p>
    <w:p w14:paraId="280E5CC1" w14:textId="77777777" w:rsidR="00320265" w:rsidRPr="005C5FC3" w:rsidRDefault="00320265" w:rsidP="00320265">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4A092F54" w14:textId="77777777" w:rsidR="00320265" w:rsidRPr="005C5FC3" w:rsidRDefault="00320265" w:rsidP="00320265">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5D6993D6" w14:textId="77777777" w:rsidR="00320265" w:rsidRPr="005C5FC3" w:rsidRDefault="00320265" w:rsidP="00320265">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6596F48" w14:textId="77777777" w:rsidR="00320265" w:rsidRPr="005C5FC3" w:rsidRDefault="00320265" w:rsidP="00320265">
      <w:pPr>
        <w:pStyle w:val="PL"/>
        <w:rPr>
          <w:rFonts w:eastAsia="Calibri"/>
        </w:rPr>
      </w:pPr>
      <w:r w:rsidRPr="005C5FC3">
        <w:rPr>
          <w:rFonts w:eastAsia="Calibri"/>
        </w:rPr>
        <w:t>}</w:t>
      </w:r>
    </w:p>
    <w:p w14:paraId="200EDE45" w14:textId="77777777" w:rsidR="00320265" w:rsidRPr="005C5FC3" w:rsidRDefault="00320265" w:rsidP="00320265">
      <w:pPr>
        <w:pStyle w:val="PL"/>
        <w:rPr>
          <w:rFonts w:eastAsia="Calibri"/>
        </w:rPr>
      </w:pPr>
    </w:p>
    <w:p w14:paraId="7571D0FC" w14:textId="77777777" w:rsidR="00320265" w:rsidRPr="005C5FC3" w:rsidRDefault="00320265" w:rsidP="00320265">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2A6B3E2C" w14:textId="77777777" w:rsidR="00320265" w:rsidRPr="005C5FC3" w:rsidRDefault="00320265" w:rsidP="00320265">
      <w:pPr>
        <w:pStyle w:val="PL"/>
        <w:rPr>
          <w:rFonts w:eastAsia="Calibri"/>
        </w:rPr>
      </w:pPr>
      <w:r w:rsidRPr="005C5FC3">
        <w:rPr>
          <w:rFonts w:eastAsia="Calibri"/>
        </w:rPr>
        <w:tab/>
        <w:t>...</w:t>
      </w:r>
    </w:p>
    <w:p w14:paraId="6F3CE3BD" w14:textId="77777777" w:rsidR="00320265" w:rsidRPr="005C5FC3" w:rsidRDefault="00320265" w:rsidP="00320265">
      <w:pPr>
        <w:pStyle w:val="PL"/>
        <w:rPr>
          <w:rFonts w:eastAsia="Calibri"/>
        </w:rPr>
      </w:pPr>
      <w:r w:rsidRPr="005C5FC3">
        <w:rPr>
          <w:rFonts w:eastAsia="Calibri"/>
        </w:rPr>
        <w:t>}</w:t>
      </w:r>
    </w:p>
    <w:p w14:paraId="0DF9CDFD" w14:textId="77777777" w:rsidR="00320265" w:rsidRPr="005C5FC3" w:rsidRDefault="00320265" w:rsidP="00320265">
      <w:pPr>
        <w:pStyle w:val="PL"/>
        <w:rPr>
          <w:rFonts w:eastAsia="Calibri"/>
        </w:rPr>
      </w:pPr>
    </w:p>
    <w:p w14:paraId="43600DFE" w14:textId="77777777" w:rsidR="00320265" w:rsidRPr="005C5FC3" w:rsidRDefault="00320265" w:rsidP="00320265">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5705B41F" w14:textId="77777777" w:rsidR="00320265" w:rsidRPr="005C5FC3" w:rsidRDefault="00320265" w:rsidP="00320265">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10DBE3DA" w14:textId="77777777" w:rsidR="00320265" w:rsidRPr="005C5FC3" w:rsidRDefault="00320265" w:rsidP="00320265">
      <w:pPr>
        <w:pStyle w:val="PL"/>
        <w:rPr>
          <w:rFonts w:eastAsia="Calibri"/>
        </w:rPr>
      </w:pPr>
      <w:r w:rsidRPr="005C5FC3">
        <w:rPr>
          <w:rFonts w:eastAsia="Calibri"/>
        </w:rPr>
        <w:tab/>
        <w:t>dL-PRSResourceSetARPLocation</w:t>
      </w:r>
      <w:r w:rsidRPr="005C5FC3">
        <w:rPr>
          <w:rFonts w:eastAsia="Calibri"/>
        </w:rPr>
        <w:tab/>
        <w:t>DL-PRSResourceSetARPLocation,</w:t>
      </w:r>
    </w:p>
    <w:p w14:paraId="5EC0ECD3" w14:textId="77777777" w:rsidR="00320265" w:rsidRPr="005C5FC3" w:rsidRDefault="00320265" w:rsidP="00320265">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2A4A3132" w14:textId="77777777" w:rsidR="00320265" w:rsidRPr="005C5FC3" w:rsidRDefault="00320265" w:rsidP="00320265">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7B4E1D22" w14:textId="77777777" w:rsidR="00320265" w:rsidRPr="005C5FC3" w:rsidRDefault="00320265" w:rsidP="00320265">
      <w:pPr>
        <w:pStyle w:val="PL"/>
        <w:rPr>
          <w:rFonts w:eastAsia="Calibri"/>
        </w:rPr>
      </w:pPr>
      <w:r w:rsidRPr="005C5FC3">
        <w:rPr>
          <w:rFonts w:eastAsia="Calibri"/>
        </w:rPr>
        <w:t>}</w:t>
      </w:r>
    </w:p>
    <w:p w14:paraId="7EC0969C" w14:textId="77777777" w:rsidR="00320265" w:rsidRPr="005C5FC3" w:rsidRDefault="00320265" w:rsidP="00320265">
      <w:pPr>
        <w:pStyle w:val="PL"/>
        <w:rPr>
          <w:rFonts w:eastAsia="Calibri"/>
        </w:rPr>
      </w:pPr>
    </w:p>
    <w:p w14:paraId="3D5EE937" w14:textId="77777777" w:rsidR="00320265" w:rsidRPr="005C5FC3" w:rsidRDefault="00320265" w:rsidP="00320265">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7D25B745" w14:textId="77777777" w:rsidR="00320265" w:rsidRPr="005C5FC3" w:rsidRDefault="00320265" w:rsidP="00320265">
      <w:pPr>
        <w:pStyle w:val="PL"/>
        <w:rPr>
          <w:rFonts w:eastAsia="Calibri"/>
        </w:rPr>
      </w:pPr>
      <w:r w:rsidRPr="005C5FC3">
        <w:rPr>
          <w:rFonts w:eastAsia="Calibri"/>
        </w:rPr>
        <w:tab/>
        <w:t>...</w:t>
      </w:r>
    </w:p>
    <w:p w14:paraId="2AF4DF88" w14:textId="77777777" w:rsidR="00320265" w:rsidRPr="005C5FC3" w:rsidRDefault="00320265" w:rsidP="00320265">
      <w:pPr>
        <w:pStyle w:val="PL"/>
        <w:rPr>
          <w:rFonts w:eastAsia="Calibri"/>
        </w:rPr>
      </w:pPr>
      <w:r w:rsidRPr="005C5FC3">
        <w:rPr>
          <w:rFonts w:eastAsia="Calibri"/>
        </w:rPr>
        <w:t>}</w:t>
      </w:r>
    </w:p>
    <w:p w14:paraId="0F303BDA" w14:textId="77777777" w:rsidR="00320265" w:rsidRPr="005C5FC3" w:rsidRDefault="00320265" w:rsidP="00320265">
      <w:pPr>
        <w:pStyle w:val="PL"/>
        <w:rPr>
          <w:rFonts w:eastAsia="Calibri"/>
        </w:rPr>
      </w:pPr>
    </w:p>
    <w:p w14:paraId="4874CCB2" w14:textId="77777777" w:rsidR="00320265" w:rsidRPr="005C5FC3" w:rsidRDefault="00320265" w:rsidP="00320265">
      <w:pPr>
        <w:pStyle w:val="PL"/>
        <w:rPr>
          <w:rFonts w:eastAsia="Calibri"/>
          <w:snapToGrid w:val="0"/>
        </w:rPr>
      </w:pPr>
    </w:p>
    <w:p w14:paraId="43DDB2D6" w14:textId="77777777" w:rsidR="00320265" w:rsidRPr="005C5FC3" w:rsidRDefault="00320265" w:rsidP="00320265">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2B22A458" w14:textId="77777777" w:rsidR="00320265" w:rsidRPr="005C5FC3" w:rsidRDefault="00320265" w:rsidP="00320265">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B078D52" w14:textId="77777777" w:rsidR="00320265" w:rsidRPr="005C5FC3" w:rsidRDefault="00320265" w:rsidP="00320265">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1BC57C53" w14:textId="77777777" w:rsidR="00320265" w:rsidRPr="005C5FC3" w:rsidRDefault="00320265" w:rsidP="00320265">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023F479C" w14:textId="77777777" w:rsidR="00320265" w:rsidRPr="005C5FC3" w:rsidRDefault="00320265" w:rsidP="00320265">
      <w:pPr>
        <w:pStyle w:val="PL"/>
        <w:rPr>
          <w:rFonts w:eastAsia="Calibri"/>
        </w:rPr>
      </w:pPr>
      <w:r w:rsidRPr="005C5FC3">
        <w:rPr>
          <w:rFonts w:eastAsia="Calibri"/>
        </w:rPr>
        <w:t>}</w:t>
      </w:r>
    </w:p>
    <w:p w14:paraId="50AADBC6" w14:textId="77777777" w:rsidR="00320265" w:rsidRPr="005C5FC3" w:rsidRDefault="00320265" w:rsidP="00320265">
      <w:pPr>
        <w:pStyle w:val="PL"/>
        <w:rPr>
          <w:rFonts w:eastAsia="Calibri"/>
        </w:rPr>
      </w:pPr>
    </w:p>
    <w:p w14:paraId="45BE2C4C" w14:textId="77777777" w:rsidR="00320265" w:rsidRPr="005C5FC3" w:rsidRDefault="00320265" w:rsidP="00320265">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2BB649A2" w14:textId="77777777" w:rsidR="00320265" w:rsidRPr="005C5FC3" w:rsidRDefault="00320265" w:rsidP="00320265">
      <w:pPr>
        <w:pStyle w:val="PL"/>
        <w:rPr>
          <w:rFonts w:eastAsia="Calibri"/>
        </w:rPr>
      </w:pPr>
      <w:r w:rsidRPr="005C5FC3">
        <w:rPr>
          <w:rFonts w:eastAsia="Calibri"/>
        </w:rPr>
        <w:tab/>
        <w:t>...</w:t>
      </w:r>
    </w:p>
    <w:p w14:paraId="0B33A685" w14:textId="77777777" w:rsidR="00320265" w:rsidRPr="005C5FC3" w:rsidRDefault="00320265" w:rsidP="00320265">
      <w:pPr>
        <w:pStyle w:val="PL"/>
        <w:rPr>
          <w:rFonts w:eastAsia="Calibri"/>
        </w:rPr>
      </w:pPr>
      <w:r w:rsidRPr="005C5FC3">
        <w:rPr>
          <w:rFonts w:eastAsia="Calibri"/>
        </w:rPr>
        <w:t>}</w:t>
      </w:r>
    </w:p>
    <w:p w14:paraId="5787E78D" w14:textId="77777777" w:rsidR="00320265" w:rsidRPr="005C5FC3" w:rsidRDefault="00320265" w:rsidP="00320265">
      <w:pPr>
        <w:pStyle w:val="PL"/>
        <w:rPr>
          <w:rFonts w:eastAsia="Calibri"/>
          <w:snapToGrid w:val="0"/>
        </w:rPr>
      </w:pPr>
    </w:p>
    <w:p w14:paraId="13CADEA6" w14:textId="77777777" w:rsidR="00320265" w:rsidRPr="005C5FC3" w:rsidRDefault="00320265" w:rsidP="00320265">
      <w:pPr>
        <w:pStyle w:val="PL"/>
        <w:rPr>
          <w:rFonts w:eastAsia="Calibri"/>
          <w:snapToGrid w:val="0"/>
        </w:rPr>
      </w:pPr>
    </w:p>
    <w:p w14:paraId="68CC3249" w14:textId="77777777" w:rsidR="00320265" w:rsidRPr="005C5FC3" w:rsidRDefault="00320265" w:rsidP="00320265">
      <w:pPr>
        <w:pStyle w:val="PL"/>
        <w:rPr>
          <w:rFonts w:eastAsia="Calibri"/>
        </w:rPr>
      </w:pPr>
      <w:r w:rsidRPr="005C5FC3">
        <w:rPr>
          <w:rFonts w:eastAsia="Calibri"/>
        </w:rPr>
        <w:t>DLPRSResourceARP ::= SEQUENCE {</w:t>
      </w:r>
    </w:p>
    <w:p w14:paraId="7CB20C42" w14:textId="77777777" w:rsidR="00320265" w:rsidRPr="005C5FC3" w:rsidRDefault="00320265" w:rsidP="00320265">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558D35D6" w14:textId="77777777" w:rsidR="00320265" w:rsidRPr="005C5FC3" w:rsidRDefault="00320265" w:rsidP="00320265">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2557484E" w14:textId="77777777" w:rsidR="00320265" w:rsidRPr="005C5FC3" w:rsidRDefault="00320265" w:rsidP="00320265">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207DB1F4" w14:textId="77777777" w:rsidR="00320265" w:rsidRPr="005C5FC3" w:rsidRDefault="00320265" w:rsidP="00320265">
      <w:pPr>
        <w:pStyle w:val="PL"/>
        <w:rPr>
          <w:rFonts w:eastAsia="Calibri"/>
        </w:rPr>
      </w:pPr>
      <w:r w:rsidRPr="005C5FC3">
        <w:rPr>
          <w:rFonts w:eastAsia="Calibri"/>
        </w:rPr>
        <w:t>}</w:t>
      </w:r>
    </w:p>
    <w:p w14:paraId="11209A69" w14:textId="77777777" w:rsidR="00320265" w:rsidRPr="005C5FC3" w:rsidRDefault="00320265" w:rsidP="00320265">
      <w:pPr>
        <w:pStyle w:val="PL"/>
        <w:rPr>
          <w:rFonts w:eastAsia="Calibri"/>
        </w:rPr>
      </w:pPr>
    </w:p>
    <w:p w14:paraId="2AD06D89" w14:textId="77777777" w:rsidR="00320265" w:rsidRPr="005C5FC3" w:rsidRDefault="00320265" w:rsidP="00320265">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906EDE0" w14:textId="77777777" w:rsidR="00320265" w:rsidRPr="005C5FC3" w:rsidRDefault="00320265" w:rsidP="00320265">
      <w:pPr>
        <w:pStyle w:val="PL"/>
        <w:rPr>
          <w:rFonts w:eastAsia="Calibri"/>
        </w:rPr>
      </w:pPr>
      <w:r w:rsidRPr="005C5FC3">
        <w:rPr>
          <w:rFonts w:eastAsia="Calibri"/>
        </w:rPr>
        <w:tab/>
        <w:t>...</w:t>
      </w:r>
    </w:p>
    <w:p w14:paraId="39E05A54" w14:textId="77777777" w:rsidR="00320265" w:rsidRPr="005C5FC3" w:rsidRDefault="00320265" w:rsidP="00320265">
      <w:pPr>
        <w:pStyle w:val="PL"/>
        <w:rPr>
          <w:rFonts w:eastAsia="Calibri"/>
        </w:rPr>
      </w:pPr>
      <w:r w:rsidRPr="005C5FC3">
        <w:rPr>
          <w:rFonts w:eastAsia="Calibri"/>
        </w:rPr>
        <w:t>}</w:t>
      </w:r>
    </w:p>
    <w:p w14:paraId="6EF62BF1" w14:textId="77777777" w:rsidR="00320265" w:rsidRPr="005C5FC3" w:rsidRDefault="00320265" w:rsidP="00320265">
      <w:pPr>
        <w:pStyle w:val="PL"/>
        <w:rPr>
          <w:rFonts w:eastAsia="Calibri"/>
          <w:snapToGrid w:val="0"/>
        </w:rPr>
      </w:pPr>
    </w:p>
    <w:p w14:paraId="7500BE2C" w14:textId="77777777" w:rsidR="00320265" w:rsidRPr="005C5FC3" w:rsidRDefault="00320265" w:rsidP="00320265">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388CA77B" w14:textId="77777777" w:rsidR="00320265" w:rsidRPr="005C5FC3" w:rsidRDefault="00320265" w:rsidP="00320265">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0701D927" w14:textId="77777777" w:rsidR="00320265" w:rsidRPr="005C5FC3" w:rsidRDefault="00320265" w:rsidP="00320265">
      <w:pPr>
        <w:pStyle w:val="PL"/>
        <w:rPr>
          <w:rFonts w:eastAsia="Calibri"/>
        </w:rPr>
      </w:pPr>
      <w:r w:rsidRPr="005C5FC3">
        <w:rPr>
          <w:rFonts w:eastAsia="Calibri"/>
        </w:rPr>
        <w:lastRenderedPageBreak/>
        <w:tab/>
        <w:t>relativeCartesianLocation</w:t>
      </w:r>
      <w:r w:rsidRPr="005C5FC3">
        <w:rPr>
          <w:rFonts w:eastAsia="Calibri"/>
        </w:rPr>
        <w:tab/>
      </w:r>
      <w:r w:rsidRPr="005C5FC3">
        <w:rPr>
          <w:rFonts w:eastAsia="Calibri"/>
        </w:rPr>
        <w:tab/>
      </w:r>
      <w:r w:rsidRPr="005C5FC3">
        <w:rPr>
          <w:rFonts w:eastAsia="Calibri"/>
        </w:rPr>
        <w:tab/>
        <w:t>RelativeCartesianLocation,</w:t>
      </w:r>
    </w:p>
    <w:p w14:paraId="6CF45ADF" w14:textId="77777777" w:rsidR="00320265" w:rsidRPr="005C5FC3" w:rsidRDefault="00320265" w:rsidP="00320265">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754F1592" w14:textId="77777777" w:rsidR="00320265" w:rsidRPr="005C5FC3" w:rsidRDefault="00320265" w:rsidP="00320265">
      <w:pPr>
        <w:pStyle w:val="PL"/>
        <w:rPr>
          <w:rFonts w:eastAsia="Calibri"/>
        </w:rPr>
      </w:pPr>
      <w:r w:rsidRPr="005C5FC3">
        <w:rPr>
          <w:rFonts w:eastAsia="Calibri"/>
        </w:rPr>
        <w:t>}</w:t>
      </w:r>
    </w:p>
    <w:p w14:paraId="75FB65EA" w14:textId="77777777" w:rsidR="00320265" w:rsidRPr="005C5FC3" w:rsidRDefault="00320265" w:rsidP="00320265">
      <w:pPr>
        <w:pStyle w:val="PL"/>
        <w:rPr>
          <w:rFonts w:eastAsia="Calibri"/>
        </w:rPr>
      </w:pPr>
    </w:p>
    <w:p w14:paraId="4881C728" w14:textId="77777777" w:rsidR="00320265" w:rsidRPr="005C5FC3" w:rsidRDefault="00320265" w:rsidP="00320265">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5C21AD4" w14:textId="77777777" w:rsidR="00320265" w:rsidRPr="005C5FC3" w:rsidRDefault="00320265" w:rsidP="00320265">
      <w:pPr>
        <w:pStyle w:val="PL"/>
        <w:rPr>
          <w:rFonts w:eastAsia="Calibri"/>
        </w:rPr>
      </w:pPr>
      <w:r w:rsidRPr="005C5FC3">
        <w:rPr>
          <w:rFonts w:eastAsia="Calibri"/>
        </w:rPr>
        <w:tab/>
        <w:t>...</w:t>
      </w:r>
    </w:p>
    <w:p w14:paraId="728C13ED" w14:textId="77777777" w:rsidR="00320265" w:rsidRPr="008C20F9" w:rsidRDefault="00320265" w:rsidP="00320265">
      <w:pPr>
        <w:pStyle w:val="PL"/>
        <w:rPr>
          <w:rFonts w:ascii="Times New Roman" w:eastAsia="Calibri" w:hAnsi="Times New Roman"/>
          <w:noProof w:val="0"/>
          <w:sz w:val="20"/>
        </w:rPr>
      </w:pPr>
      <w:r w:rsidRPr="005C5FC3">
        <w:rPr>
          <w:rFonts w:eastAsia="Calibri"/>
        </w:rPr>
        <w:t>}</w:t>
      </w:r>
    </w:p>
    <w:p w14:paraId="02E54DEF" w14:textId="77777777" w:rsidR="00320265" w:rsidRDefault="00320265" w:rsidP="00320265">
      <w:pPr>
        <w:pStyle w:val="PL"/>
      </w:pPr>
    </w:p>
    <w:p w14:paraId="31EB6D6B" w14:textId="77777777" w:rsidR="00320265" w:rsidRDefault="00320265" w:rsidP="00320265">
      <w:pPr>
        <w:pStyle w:val="PL"/>
        <w:rPr>
          <w:noProof w:val="0"/>
          <w:lang w:eastAsia="zh-CN"/>
        </w:rPr>
      </w:pPr>
      <w:r>
        <w:rPr>
          <w:noProof w:val="0"/>
          <w:lang w:eastAsia="zh-CN"/>
        </w:rPr>
        <w:t>DL-UP-TNL-Address-to-Update-List-Item</w:t>
      </w:r>
      <w:r>
        <w:rPr>
          <w:noProof w:val="0"/>
          <w:lang w:eastAsia="zh-CN"/>
        </w:rPr>
        <w:tab/>
        <w:t>::= SEQUENCE {</w:t>
      </w:r>
    </w:p>
    <w:p w14:paraId="2FD16011" w14:textId="77777777" w:rsidR="00320265" w:rsidRDefault="00320265" w:rsidP="00320265">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E5F2D84" w14:textId="77777777" w:rsidR="00320265" w:rsidRDefault="00320265" w:rsidP="00320265">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7461E369" w14:textId="77777777" w:rsidR="00320265" w:rsidRDefault="00320265" w:rsidP="00320265">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6A5E37C4" w14:textId="77777777" w:rsidR="00320265" w:rsidRDefault="00320265" w:rsidP="00320265">
      <w:pPr>
        <w:pStyle w:val="PL"/>
        <w:rPr>
          <w:noProof w:val="0"/>
          <w:lang w:eastAsia="zh-CN"/>
        </w:rPr>
      </w:pPr>
      <w:r>
        <w:rPr>
          <w:noProof w:val="0"/>
          <w:lang w:eastAsia="zh-CN"/>
        </w:rPr>
        <w:tab/>
        <w:t>...</w:t>
      </w:r>
    </w:p>
    <w:p w14:paraId="3B8E4786" w14:textId="77777777" w:rsidR="00320265" w:rsidRDefault="00320265" w:rsidP="00320265">
      <w:pPr>
        <w:pStyle w:val="PL"/>
        <w:rPr>
          <w:noProof w:val="0"/>
          <w:lang w:eastAsia="zh-CN"/>
        </w:rPr>
      </w:pPr>
      <w:r>
        <w:rPr>
          <w:noProof w:val="0"/>
          <w:lang w:eastAsia="zh-CN"/>
        </w:rPr>
        <w:t>}</w:t>
      </w:r>
    </w:p>
    <w:p w14:paraId="5C5ABA0B" w14:textId="77777777" w:rsidR="00320265" w:rsidRDefault="00320265" w:rsidP="00320265">
      <w:pPr>
        <w:pStyle w:val="PL"/>
        <w:rPr>
          <w:noProof w:val="0"/>
          <w:lang w:eastAsia="zh-CN"/>
        </w:rPr>
      </w:pPr>
    </w:p>
    <w:p w14:paraId="1FA01416" w14:textId="77777777" w:rsidR="00320265" w:rsidRDefault="00320265" w:rsidP="00320265">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5B2F4C88" w14:textId="77777777" w:rsidR="00320265" w:rsidRDefault="00320265" w:rsidP="00320265">
      <w:pPr>
        <w:pStyle w:val="PL"/>
        <w:rPr>
          <w:noProof w:val="0"/>
          <w:lang w:eastAsia="zh-CN"/>
        </w:rPr>
      </w:pPr>
      <w:r>
        <w:rPr>
          <w:noProof w:val="0"/>
          <w:lang w:eastAsia="zh-CN"/>
        </w:rPr>
        <w:tab/>
        <w:t>...</w:t>
      </w:r>
    </w:p>
    <w:p w14:paraId="4097F49E" w14:textId="77777777" w:rsidR="00320265" w:rsidRDefault="00320265" w:rsidP="00320265">
      <w:pPr>
        <w:pStyle w:val="PL"/>
        <w:rPr>
          <w:noProof w:val="0"/>
          <w:lang w:eastAsia="zh-CN"/>
        </w:rPr>
      </w:pPr>
      <w:r>
        <w:rPr>
          <w:noProof w:val="0"/>
          <w:lang w:eastAsia="zh-CN"/>
        </w:rPr>
        <w:t>}</w:t>
      </w:r>
    </w:p>
    <w:p w14:paraId="20902ADD" w14:textId="77777777" w:rsidR="00320265" w:rsidRPr="00EA5FA7" w:rsidRDefault="00320265" w:rsidP="00320265">
      <w:pPr>
        <w:pStyle w:val="PL"/>
        <w:rPr>
          <w:noProof w:val="0"/>
          <w:lang w:eastAsia="zh-CN"/>
        </w:rPr>
      </w:pPr>
    </w:p>
    <w:p w14:paraId="55C9357A" w14:textId="77777777" w:rsidR="00320265" w:rsidRPr="00EA5FA7" w:rsidRDefault="00320265" w:rsidP="00320265">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23157751" w14:textId="77777777" w:rsidR="00320265" w:rsidRPr="00EA5FA7" w:rsidRDefault="00320265" w:rsidP="00320265">
      <w:pPr>
        <w:pStyle w:val="PL"/>
        <w:rPr>
          <w:rFonts w:eastAsia="SimSun"/>
        </w:rPr>
      </w:pPr>
    </w:p>
    <w:p w14:paraId="098F2AC8" w14:textId="77777777" w:rsidR="00320265" w:rsidRPr="00EA5FA7" w:rsidRDefault="00320265" w:rsidP="00320265">
      <w:pPr>
        <w:pStyle w:val="PL"/>
        <w:rPr>
          <w:rFonts w:eastAsia="SimSun"/>
        </w:rPr>
      </w:pPr>
      <w:r w:rsidRPr="00EA5FA7">
        <w:t>DLUPTNLInformation</w:t>
      </w:r>
      <w:r w:rsidRPr="00EA5FA7">
        <w:rPr>
          <w:rFonts w:eastAsia="SimSun"/>
        </w:rPr>
        <w:t>-ToBeSetup-Item ::= SEQUENCE {</w:t>
      </w:r>
    </w:p>
    <w:p w14:paraId="5468F1A7" w14:textId="77777777" w:rsidR="00320265" w:rsidRPr="00EA5FA7" w:rsidRDefault="00320265" w:rsidP="00320265">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590B79F2"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2852106F" w14:textId="77777777" w:rsidR="00320265" w:rsidRPr="00EA5FA7" w:rsidRDefault="00320265" w:rsidP="00320265">
      <w:pPr>
        <w:pStyle w:val="PL"/>
        <w:rPr>
          <w:rFonts w:eastAsia="SimSun"/>
        </w:rPr>
      </w:pPr>
      <w:r w:rsidRPr="00EA5FA7">
        <w:rPr>
          <w:rFonts w:eastAsia="SimSun"/>
        </w:rPr>
        <w:tab/>
        <w:t>...</w:t>
      </w:r>
    </w:p>
    <w:p w14:paraId="6F4D2BCB" w14:textId="77777777" w:rsidR="00320265" w:rsidRPr="00EA5FA7" w:rsidRDefault="00320265" w:rsidP="00320265">
      <w:pPr>
        <w:pStyle w:val="PL"/>
        <w:rPr>
          <w:rFonts w:eastAsia="SimSun"/>
        </w:rPr>
      </w:pPr>
      <w:r w:rsidRPr="00EA5FA7">
        <w:rPr>
          <w:rFonts w:eastAsia="SimSun"/>
        </w:rPr>
        <w:t>}</w:t>
      </w:r>
    </w:p>
    <w:p w14:paraId="7E95F0CC" w14:textId="77777777" w:rsidR="00320265" w:rsidRPr="00EA5FA7" w:rsidRDefault="00320265" w:rsidP="00320265">
      <w:pPr>
        <w:pStyle w:val="PL"/>
        <w:rPr>
          <w:rFonts w:eastAsia="SimSun"/>
        </w:rPr>
      </w:pPr>
    </w:p>
    <w:p w14:paraId="5943AB3C" w14:textId="77777777" w:rsidR="00320265" w:rsidRPr="00EA5FA7" w:rsidRDefault="00320265" w:rsidP="00320265">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140CF0A5" w14:textId="77777777" w:rsidR="00320265" w:rsidRPr="00EA5FA7" w:rsidRDefault="00320265" w:rsidP="00320265">
      <w:pPr>
        <w:pStyle w:val="PL"/>
        <w:rPr>
          <w:rFonts w:eastAsia="SimSun"/>
        </w:rPr>
      </w:pPr>
      <w:r w:rsidRPr="00EA5FA7">
        <w:rPr>
          <w:rFonts w:eastAsia="SimSun"/>
        </w:rPr>
        <w:tab/>
        <w:t>...</w:t>
      </w:r>
    </w:p>
    <w:p w14:paraId="4F78A73B" w14:textId="77777777" w:rsidR="00320265" w:rsidRPr="00EA5FA7" w:rsidRDefault="00320265" w:rsidP="00320265">
      <w:pPr>
        <w:pStyle w:val="PL"/>
        <w:rPr>
          <w:rFonts w:eastAsia="SimSun"/>
        </w:rPr>
      </w:pPr>
      <w:r w:rsidRPr="00EA5FA7">
        <w:rPr>
          <w:rFonts w:eastAsia="SimSun"/>
        </w:rPr>
        <w:t>}</w:t>
      </w:r>
    </w:p>
    <w:p w14:paraId="62B47299" w14:textId="77777777" w:rsidR="00320265" w:rsidRPr="00EA5FA7" w:rsidRDefault="00320265" w:rsidP="00320265">
      <w:pPr>
        <w:pStyle w:val="PL"/>
        <w:rPr>
          <w:noProof w:val="0"/>
        </w:rPr>
      </w:pPr>
    </w:p>
    <w:p w14:paraId="3F9D5490" w14:textId="77777777" w:rsidR="00320265" w:rsidRPr="00EA5FA7" w:rsidRDefault="00320265" w:rsidP="00320265">
      <w:pPr>
        <w:pStyle w:val="PL"/>
        <w:rPr>
          <w:noProof w:val="0"/>
        </w:rPr>
      </w:pPr>
      <w:r w:rsidRPr="00EA5FA7">
        <w:rPr>
          <w:noProof w:val="0"/>
        </w:rPr>
        <w:t>DRB-Activity-Item ::= SEQUENCE {</w:t>
      </w:r>
    </w:p>
    <w:p w14:paraId="11C1F141" w14:textId="77777777" w:rsidR="00320265" w:rsidRPr="00EA5FA7" w:rsidRDefault="00320265" w:rsidP="00320265">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58511564" w14:textId="77777777" w:rsidR="00320265" w:rsidRPr="00EA5FA7" w:rsidRDefault="00320265" w:rsidP="00320265">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39AE81CF" w14:textId="77777777" w:rsidR="00320265" w:rsidRPr="00EA5FA7" w:rsidRDefault="00320265" w:rsidP="00320265">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76B6ABED" w14:textId="77777777" w:rsidR="00320265" w:rsidRPr="00EA5FA7" w:rsidRDefault="00320265" w:rsidP="00320265">
      <w:pPr>
        <w:pStyle w:val="PL"/>
        <w:rPr>
          <w:noProof w:val="0"/>
        </w:rPr>
      </w:pPr>
      <w:r w:rsidRPr="00EA5FA7">
        <w:rPr>
          <w:noProof w:val="0"/>
        </w:rPr>
        <w:tab/>
        <w:t>...</w:t>
      </w:r>
    </w:p>
    <w:p w14:paraId="58EE991C" w14:textId="77777777" w:rsidR="00320265" w:rsidRPr="00EA5FA7" w:rsidRDefault="00320265" w:rsidP="00320265">
      <w:pPr>
        <w:pStyle w:val="PL"/>
        <w:rPr>
          <w:noProof w:val="0"/>
        </w:rPr>
      </w:pPr>
      <w:r w:rsidRPr="00EA5FA7">
        <w:rPr>
          <w:noProof w:val="0"/>
        </w:rPr>
        <w:t>}</w:t>
      </w:r>
    </w:p>
    <w:p w14:paraId="5474A44F" w14:textId="77777777" w:rsidR="00320265" w:rsidRPr="00EA5FA7" w:rsidRDefault="00320265" w:rsidP="00320265">
      <w:pPr>
        <w:pStyle w:val="PL"/>
        <w:rPr>
          <w:noProof w:val="0"/>
        </w:rPr>
      </w:pPr>
    </w:p>
    <w:p w14:paraId="19D03C13" w14:textId="77777777" w:rsidR="00320265" w:rsidRPr="00EA5FA7" w:rsidRDefault="00320265" w:rsidP="00320265">
      <w:pPr>
        <w:pStyle w:val="PL"/>
        <w:rPr>
          <w:noProof w:val="0"/>
        </w:rPr>
      </w:pPr>
      <w:r w:rsidRPr="00EA5FA7">
        <w:rPr>
          <w:noProof w:val="0"/>
        </w:rPr>
        <w:t xml:space="preserve">DRB-Activity-ItemExtIEs </w:t>
      </w:r>
      <w:r w:rsidRPr="00EA5FA7">
        <w:rPr>
          <w:noProof w:val="0"/>
        </w:rPr>
        <w:tab/>
        <w:t>F1AP-PROTOCOL-EXTENSION ::= {</w:t>
      </w:r>
    </w:p>
    <w:p w14:paraId="649D626B" w14:textId="77777777" w:rsidR="00320265" w:rsidRPr="00EA5FA7" w:rsidRDefault="00320265" w:rsidP="00320265">
      <w:pPr>
        <w:pStyle w:val="PL"/>
        <w:rPr>
          <w:noProof w:val="0"/>
        </w:rPr>
      </w:pPr>
      <w:r w:rsidRPr="00EA5FA7">
        <w:rPr>
          <w:noProof w:val="0"/>
        </w:rPr>
        <w:tab/>
        <w:t>...</w:t>
      </w:r>
    </w:p>
    <w:p w14:paraId="04D58196" w14:textId="77777777" w:rsidR="00320265" w:rsidRPr="00EA5FA7" w:rsidRDefault="00320265" w:rsidP="00320265">
      <w:pPr>
        <w:pStyle w:val="PL"/>
        <w:rPr>
          <w:noProof w:val="0"/>
        </w:rPr>
      </w:pPr>
      <w:r w:rsidRPr="00EA5FA7">
        <w:rPr>
          <w:noProof w:val="0"/>
        </w:rPr>
        <w:t>}</w:t>
      </w:r>
    </w:p>
    <w:p w14:paraId="0DD8FB63" w14:textId="77777777" w:rsidR="00320265" w:rsidRPr="00EA5FA7" w:rsidRDefault="00320265" w:rsidP="00320265">
      <w:pPr>
        <w:pStyle w:val="PL"/>
        <w:rPr>
          <w:noProof w:val="0"/>
        </w:rPr>
      </w:pPr>
    </w:p>
    <w:p w14:paraId="5830B8AA" w14:textId="77777777" w:rsidR="00320265" w:rsidRPr="00EA5FA7" w:rsidRDefault="00320265" w:rsidP="00320265">
      <w:pPr>
        <w:pStyle w:val="PL"/>
        <w:rPr>
          <w:noProof w:val="0"/>
        </w:rPr>
      </w:pPr>
      <w:r w:rsidRPr="00EA5FA7">
        <w:rPr>
          <w:noProof w:val="0"/>
        </w:rPr>
        <w:t>DRB-Activity ::= ENUMERATED {active, not-active}</w:t>
      </w:r>
    </w:p>
    <w:p w14:paraId="60293855" w14:textId="77777777" w:rsidR="00320265" w:rsidRPr="00EA5FA7" w:rsidRDefault="00320265" w:rsidP="00320265">
      <w:pPr>
        <w:pStyle w:val="PL"/>
        <w:rPr>
          <w:noProof w:val="0"/>
        </w:rPr>
      </w:pPr>
    </w:p>
    <w:p w14:paraId="28630845" w14:textId="77777777" w:rsidR="00320265" w:rsidRPr="00EA5FA7" w:rsidRDefault="00320265" w:rsidP="00320265">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7A410E6A" w14:textId="77777777" w:rsidR="00320265" w:rsidRPr="00EA5FA7" w:rsidRDefault="00320265" w:rsidP="00320265">
      <w:pPr>
        <w:pStyle w:val="PL"/>
        <w:rPr>
          <w:rFonts w:eastAsia="SimSun"/>
          <w:snapToGrid w:val="0"/>
        </w:rPr>
      </w:pPr>
    </w:p>
    <w:p w14:paraId="2CD2E00F" w14:textId="77777777" w:rsidR="00320265" w:rsidRPr="00EA5FA7" w:rsidRDefault="00320265" w:rsidP="00320265">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30EA7A7D" w14:textId="77777777" w:rsidR="00320265" w:rsidRPr="00EA5FA7" w:rsidRDefault="00320265" w:rsidP="003202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2E69DB7D" w14:textId="77777777" w:rsidR="00320265" w:rsidRPr="00EA5FA7" w:rsidRDefault="00320265" w:rsidP="00320265">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2E16083A"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1E466D4B" w14:textId="77777777" w:rsidR="00320265" w:rsidRPr="00EA5FA7" w:rsidRDefault="00320265" w:rsidP="00320265">
      <w:pPr>
        <w:pStyle w:val="PL"/>
        <w:rPr>
          <w:rFonts w:eastAsia="SimSun"/>
          <w:snapToGrid w:val="0"/>
        </w:rPr>
      </w:pPr>
      <w:r w:rsidRPr="00EA5FA7">
        <w:rPr>
          <w:rFonts w:eastAsia="SimSun"/>
          <w:snapToGrid w:val="0"/>
        </w:rPr>
        <w:tab/>
        <w:t>...</w:t>
      </w:r>
    </w:p>
    <w:p w14:paraId="0EDB9005" w14:textId="77777777" w:rsidR="00320265" w:rsidRPr="00EA5FA7" w:rsidRDefault="00320265" w:rsidP="00320265">
      <w:pPr>
        <w:pStyle w:val="PL"/>
        <w:rPr>
          <w:rFonts w:eastAsia="SimSun"/>
          <w:snapToGrid w:val="0"/>
        </w:rPr>
      </w:pPr>
      <w:r w:rsidRPr="00EA5FA7">
        <w:rPr>
          <w:rFonts w:eastAsia="SimSun"/>
          <w:snapToGrid w:val="0"/>
        </w:rPr>
        <w:t>}</w:t>
      </w:r>
    </w:p>
    <w:p w14:paraId="1830C505" w14:textId="77777777" w:rsidR="00320265" w:rsidRPr="00EA5FA7" w:rsidRDefault="00320265" w:rsidP="00320265">
      <w:pPr>
        <w:pStyle w:val="PL"/>
        <w:rPr>
          <w:rFonts w:eastAsia="SimSun"/>
          <w:snapToGrid w:val="0"/>
        </w:rPr>
      </w:pPr>
    </w:p>
    <w:p w14:paraId="220302F2" w14:textId="77777777" w:rsidR="00320265" w:rsidRPr="00EA5FA7" w:rsidRDefault="00320265" w:rsidP="00320265">
      <w:pPr>
        <w:pStyle w:val="PL"/>
        <w:rPr>
          <w:rFonts w:eastAsia="SimSun"/>
          <w:snapToGrid w:val="0"/>
        </w:rPr>
      </w:pPr>
      <w:r w:rsidRPr="00EA5FA7">
        <w:rPr>
          <w:rFonts w:eastAsia="SimSun"/>
          <w:snapToGrid w:val="0"/>
        </w:rPr>
        <w:lastRenderedPageBreak/>
        <w:t xml:space="preserve">DRBs-FailedToBeModified-ItemExtIEs </w:t>
      </w:r>
      <w:r w:rsidRPr="00EA5FA7">
        <w:rPr>
          <w:rFonts w:eastAsia="SimSun"/>
          <w:snapToGrid w:val="0"/>
        </w:rPr>
        <w:tab/>
        <w:t>F1AP-PROTOCOL-EXTENSION ::= {</w:t>
      </w:r>
    </w:p>
    <w:p w14:paraId="6894C53E" w14:textId="77777777" w:rsidR="00320265" w:rsidRPr="00EA5FA7" w:rsidRDefault="00320265" w:rsidP="00320265">
      <w:pPr>
        <w:pStyle w:val="PL"/>
        <w:rPr>
          <w:rFonts w:eastAsia="SimSun"/>
          <w:snapToGrid w:val="0"/>
        </w:rPr>
      </w:pPr>
      <w:r w:rsidRPr="00EA5FA7">
        <w:rPr>
          <w:rFonts w:eastAsia="SimSun"/>
          <w:snapToGrid w:val="0"/>
        </w:rPr>
        <w:tab/>
        <w:t>...</w:t>
      </w:r>
    </w:p>
    <w:p w14:paraId="2E5FD8BB" w14:textId="77777777" w:rsidR="00320265" w:rsidRPr="00EA5FA7" w:rsidRDefault="00320265" w:rsidP="00320265">
      <w:pPr>
        <w:pStyle w:val="PL"/>
        <w:rPr>
          <w:rFonts w:eastAsia="SimSun"/>
          <w:snapToGrid w:val="0"/>
        </w:rPr>
      </w:pPr>
      <w:r w:rsidRPr="00EA5FA7">
        <w:rPr>
          <w:rFonts w:eastAsia="SimSun"/>
          <w:snapToGrid w:val="0"/>
        </w:rPr>
        <w:t>}</w:t>
      </w:r>
    </w:p>
    <w:p w14:paraId="2E0A456B" w14:textId="77777777" w:rsidR="00320265" w:rsidRPr="00EA5FA7" w:rsidRDefault="00320265" w:rsidP="00320265">
      <w:pPr>
        <w:pStyle w:val="PL"/>
        <w:rPr>
          <w:rFonts w:eastAsia="SimSun"/>
          <w:snapToGrid w:val="0"/>
        </w:rPr>
      </w:pPr>
    </w:p>
    <w:p w14:paraId="5B15D849" w14:textId="77777777" w:rsidR="00320265" w:rsidRPr="00EA5FA7" w:rsidRDefault="00320265" w:rsidP="00320265">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70174E1F" w14:textId="77777777" w:rsidR="00320265" w:rsidRPr="00EA5FA7" w:rsidRDefault="00320265" w:rsidP="00320265">
      <w:pPr>
        <w:pStyle w:val="PL"/>
        <w:rPr>
          <w:rFonts w:eastAsia="SimSun"/>
          <w:snapToGrid w:val="0"/>
        </w:rPr>
      </w:pPr>
      <w:r w:rsidRPr="00EA5FA7">
        <w:rPr>
          <w:rFonts w:eastAsia="SimSun"/>
          <w:snapToGrid w:val="0"/>
        </w:rPr>
        <w:tab/>
        <w:t>dRBID</w:t>
      </w:r>
      <w:r w:rsidRPr="00EA5FA7">
        <w:rPr>
          <w:rFonts w:eastAsia="SimSun"/>
          <w:snapToGrid w:val="0"/>
        </w:rPr>
        <w:tab/>
        <w:t>DRBID,</w:t>
      </w:r>
    </w:p>
    <w:p w14:paraId="491CE0CA" w14:textId="77777777" w:rsidR="00320265" w:rsidRPr="00EA5FA7" w:rsidRDefault="00320265" w:rsidP="00320265">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73E88404"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3A1D771A" w14:textId="77777777" w:rsidR="00320265" w:rsidRPr="00EA5FA7" w:rsidRDefault="00320265" w:rsidP="00320265">
      <w:pPr>
        <w:pStyle w:val="PL"/>
        <w:rPr>
          <w:rFonts w:eastAsia="SimSun"/>
          <w:snapToGrid w:val="0"/>
        </w:rPr>
      </w:pPr>
      <w:r w:rsidRPr="00EA5FA7">
        <w:rPr>
          <w:rFonts w:eastAsia="SimSun"/>
          <w:snapToGrid w:val="0"/>
        </w:rPr>
        <w:tab/>
        <w:t>...</w:t>
      </w:r>
    </w:p>
    <w:p w14:paraId="176EFEC8" w14:textId="77777777" w:rsidR="00320265" w:rsidRPr="00EA5FA7" w:rsidRDefault="00320265" w:rsidP="00320265">
      <w:pPr>
        <w:pStyle w:val="PL"/>
        <w:rPr>
          <w:rFonts w:eastAsia="SimSun"/>
          <w:snapToGrid w:val="0"/>
        </w:rPr>
      </w:pPr>
      <w:r w:rsidRPr="00EA5FA7">
        <w:rPr>
          <w:rFonts w:eastAsia="SimSun"/>
          <w:snapToGrid w:val="0"/>
        </w:rPr>
        <w:t>}</w:t>
      </w:r>
    </w:p>
    <w:p w14:paraId="18310C6F" w14:textId="77777777" w:rsidR="00320265" w:rsidRPr="00EA5FA7" w:rsidRDefault="00320265" w:rsidP="00320265">
      <w:pPr>
        <w:pStyle w:val="PL"/>
        <w:rPr>
          <w:rFonts w:eastAsia="SimSun"/>
          <w:snapToGrid w:val="0"/>
        </w:rPr>
      </w:pPr>
    </w:p>
    <w:p w14:paraId="2CB6C6A2" w14:textId="77777777" w:rsidR="00320265" w:rsidRPr="00EA5FA7" w:rsidRDefault="00320265" w:rsidP="00320265">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7AEEF330" w14:textId="77777777" w:rsidR="00320265" w:rsidRPr="00EA5FA7" w:rsidRDefault="00320265" w:rsidP="00320265">
      <w:pPr>
        <w:pStyle w:val="PL"/>
        <w:rPr>
          <w:rFonts w:eastAsia="SimSun"/>
          <w:snapToGrid w:val="0"/>
        </w:rPr>
      </w:pPr>
      <w:r w:rsidRPr="00EA5FA7">
        <w:rPr>
          <w:rFonts w:eastAsia="SimSun"/>
          <w:snapToGrid w:val="0"/>
        </w:rPr>
        <w:tab/>
        <w:t>...</w:t>
      </w:r>
    </w:p>
    <w:p w14:paraId="3BF47D70" w14:textId="77777777" w:rsidR="00320265" w:rsidRPr="00EA5FA7" w:rsidRDefault="00320265" w:rsidP="00320265">
      <w:pPr>
        <w:pStyle w:val="PL"/>
        <w:rPr>
          <w:rFonts w:eastAsia="SimSun"/>
          <w:snapToGrid w:val="0"/>
        </w:rPr>
      </w:pPr>
      <w:r w:rsidRPr="00EA5FA7">
        <w:rPr>
          <w:rFonts w:eastAsia="SimSun"/>
          <w:snapToGrid w:val="0"/>
        </w:rPr>
        <w:t>}</w:t>
      </w:r>
    </w:p>
    <w:p w14:paraId="2D7CF50D" w14:textId="77777777" w:rsidR="00320265" w:rsidRPr="00EA5FA7" w:rsidRDefault="00320265" w:rsidP="00320265">
      <w:pPr>
        <w:pStyle w:val="PL"/>
        <w:rPr>
          <w:rFonts w:eastAsia="SimSun"/>
          <w:snapToGrid w:val="0"/>
        </w:rPr>
      </w:pPr>
    </w:p>
    <w:p w14:paraId="2DD1B284" w14:textId="77777777" w:rsidR="00320265" w:rsidRPr="00EA5FA7" w:rsidRDefault="00320265" w:rsidP="00320265">
      <w:pPr>
        <w:pStyle w:val="PL"/>
        <w:rPr>
          <w:rFonts w:eastAsia="SimSun"/>
          <w:snapToGrid w:val="0"/>
        </w:rPr>
      </w:pPr>
    </w:p>
    <w:p w14:paraId="60BA2DAB" w14:textId="77777777" w:rsidR="00320265" w:rsidRPr="00EA5FA7" w:rsidRDefault="00320265" w:rsidP="00320265">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6176F068" w14:textId="77777777" w:rsidR="00320265" w:rsidRPr="00EA5FA7" w:rsidRDefault="00320265" w:rsidP="003202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2AF1A637" w14:textId="77777777" w:rsidR="00320265" w:rsidRPr="00EA5FA7" w:rsidRDefault="00320265" w:rsidP="00320265">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3825D0E"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0B38AA18" w14:textId="77777777" w:rsidR="00320265" w:rsidRPr="00EA5FA7" w:rsidRDefault="00320265" w:rsidP="00320265">
      <w:pPr>
        <w:pStyle w:val="PL"/>
        <w:rPr>
          <w:rFonts w:eastAsia="SimSun"/>
          <w:snapToGrid w:val="0"/>
        </w:rPr>
      </w:pPr>
      <w:r w:rsidRPr="00EA5FA7">
        <w:rPr>
          <w:rFonts w:eastAsia="SimSun"/>
          <w:snapToGrid w:val="0"/>
        </w:rPr>
        <w:tab/>
        <w:t>...</w:t>
      </w:r>
    </w:p>
    <w:p w14:paraId="17E2238D" w14:textId="77777777" w:rsidR="00320265" w:rsidRPr="00EA5FA7" w:rsidRDefault="00320265" w:rsidP="00320265">
      <w:pPr>
        <w:pStyle w:val="PL"/>
        <w:rPr>
          <w:rFonts w:eastAsia="SimSun"/>
          <w:snapToGrid w:val="0"/>
        </w:rPr>
      </w:pPr>
      <w:r w:rsidRPr="00EA5FA7">
        <w:rPr>
          <w:rFonts w:eastAsia="SimSun"/>
          <w:snapToGrid w:val="0"/>
        </w:rPr>
        <w:t>}</w:t>
      </w:r>
    </w:p>
    <w:p w14:paraId="597AA0FA" w14:textId="77777777" w:rsidR="00320265" w:rsidRPr="00EA5FA7" w:rsidRDefault="00320265" w:rsidP="00320265">
      <w:pPr>
        <w:pStyle w:val="PL"/>
        <w:rPr>
          <w:rFonts w:eastAsia="SimSun"/>
          <w:snapToGrid w:val="0"/>
        </w:rPr>
      </w:pPr>
    </w:p>
    <w:p w14:paraId="507E7EF8" w14:textId="77777777" w:rsidR="00320265" w:rsidRPr="00EA5FA7" w:rsidRDefault="00320265" w:rsidP="00320265">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1FD9DC5E" w14:textId="77777777" w:rsidR="00320265" w:rsidRPr="00EA5FA7" w:rsidRDefault="00320265" w:rsidP="00320265">
      <w:pPr>
        <w:pStyle w:val="PL"/>
        <w:rPr>
          <w:rFonts w:eastAsia="SimSun"/>
          <w:snapToGrid w:val="0"/>
        </w:rPr>
      </w:pPr>
      <w:r w:rsidRPr="00EA5FA7">
        <w:rPr>
          <w:rFonts w:eastAsia="SimSun"/>
          <w:snapToGrid w:val="0"/>
        </w:rPr>
        <w:tab/>
        <w:t>...</w:t>
      </w:r>
    </w:p>
    <w:p w14:paraId="03E7C7B0" w14:textId="77777777" w:rsidR="00320265" w:rsidRPr="00EA5FA7" w:rsidRDefault="00320265" w:rsidP="00320265">
      <w:pPr>
        <w:pStyle w:val="PL"/>
        <w:rPr>
          <w:rFonts w:eastAsia="SimSun"/>
          <w:snapToGrid w:val="0"/>
        </w:rPr>
      </w:pPr>
      <w:r w:rsidRPr="00EA5FA7">
        <w:rPr>
          <w:rFonts w:eastAsia="SimSun"/>
          <w:snapToGrid w:val="0"/>
        </w:rPr>
        <w:t>}</w:t>
      </w:r>
    </w:p>
    <w:p w14:paraId="6DE44DA0" w14:textId="77777777" w:rsidR="00320265" w:rsidRPr="00EA5FA7" w:rsidRDefault="00320265" w:rsidP="00320265">
      <w:pPr>
        <w:pStyle w:val="PL"/>
        <w:rPr>
          <w:rFonts w:eastAsia="SimSun"/>
          <w:snapToGrid w:val="0"/>
        </w:rPr>
      </w:pPr>
    </w:p>
    <w:p w14:paraId="6A82F725" w14:textId="77777777" w:rsidR="00320265" w:rsidRPr="00EA5FA7" w:rsidRDefault="00320265" w:rsidP="00320265">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3D5048BE" w14:textId="77777777" w:rsidR="00320265" w:rsidRPr="00EA5FA7" w:rsidRDefault="00320265" w:rsidP="00320265">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4C0375FE" w14:textId="77777777" w:rsidR="00320265" w:rsidRPr="00EA5FA7" w:rsidRDefault="00320265" w:rsidP="00320265">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14:paraId="3BD26A5D" w14:textId="77777777" w:rsidR="00320265" w:rsidRPr="00EA5FA7" w:rsidRDefault="00320265" w:rsidP="00320265">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14:paraId="12474A81" w14:textId="77777777" w:rsidR="00320265" w:rsidRPr="00EA5FA7" w:rsidRDefault="00320265" w:rsidP="00320265">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14:paraId="5401ECBC"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68E3D923" w14:textId="77777777" w:rsidR="00320265" w:rsidRPr="00EA5FA7" w:rsidRDefault="00320265" w:rsidP="00320265">
      <w:pPr>
        <w:pStyle w:val="PL"/>
        <w:rPr>
          <w:rFonts w:eastAsia="SimSun"/>
          <w:snapToGrid w:val="0"/>
        </w:rPr>
      </w:pPr>
      <w:r w:rsidRPr="00EA5FA7">
        <w:rPr>
          <w:rFonts w:eastAsia="SimSun"/>
          <w:snapToGrid w:val="0"/>
        </w:rPr>
        <w:t>}</w:t>
      </w:r>
    </w:p>
    <w:p w14:paraId="080E02B0" w14:textId="77777777" w:rsidR="00320265" w:rsidRPr="00EA5FA7" w:rsidRDefault="00320265" w:rsidP="00320265">
      <w:pPr>
        <w:pStyle w:val="PL"/>
        <w:rPr>
          <w:rFonts w:eastAsia="SimSun"/>
          <w:snapToGrid w:val="0"/>
        </w:rPr>
      </w:pPr>
    </w:p>
    <w:p w14:paraId="1C89CDCA" w14:textId="77777777" w:rsidR="00320265" w:rsidRPr="00EA5FA7" w:rsidRDefault="00320265" w:rsidP="00320265">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6DA88C88" w14:textId="77777777" w:rsidR="00320265" w:rsidRPr="00EA5FA7" w:rsidRDefault="00320265" w:rsidP="00320265">
      <w:pPr>
        <w:pStyle w:val="PL"/>
        <w:rPr>
          <w:rFonts w:eastAsia="SimSun"/>
          <w:snapToGrid w:val="0"/>
        </w:rPr>
      </w:pPr>
      <w:r w:rsidRPr="00EA5FA7">
        <w:rPr>
          <w:rFonts w:eastAsia="SimSun"/>
          <w:snapToGrid w:val="0"/>
        </w:rPr>
        <w:tab/>
        <w:t>...</w:t>
      </w:r>
    </w:p>
    <w:p w14:paraId="7624288D" w14:textId="77777777" w:rsidR="00320265" w:rsidRPr="00EA5FA7" w:rsidRDefault="00320265" w:rsidP="00320265">
      <w:pPr>
        <w:pStyle w:val="PL"/>
        <w:rPr>
          <w:rFonts w:eastAsia="SimSun"/>
          <w:snapToGrid w:val="0"/>
        </w:rPr>
      </w:pPr>
      <w:r w:rsidRPr="00EA5FA7">
        <w:rPr>
          <w:rFonts w:eastAsia="SimSun"/>
          <w:snapToGrid w:val="0"/>
        </w:rPr>
        <w:t>}</w:t>
      </w:r>
    </w:p>
    <w:p w14:paraId="64349FD5" w14:textId="77777777" w:rsidR="00320265" w:rsidRPr="00EA5FA7" w:rsidRDefault="00320265" w:rsidP="00320265">
      <w:pPr>
        <w:pStyle w:val="PL"/>
        <w:rPr>
          <w:rFonts w:eastAsia="SimSun"/>
          <w:snapToGrid w:val="0"/>
        </w:rPr>
      </w:pPr>
    </w:p>
    <w:p w14:paraId="51E49CE6" w14:textId="77777777" w:rsidR="00320265" w:rsidRPr="00EA5FA7" w:rsidRDefault="00320265" w:rsidP="00320265">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4A63FA52" w14:textId="77777777" w:rsidR="00320265" w:rsidRPr="00EA5FA7" w:rsidRDefault="00320265" w:rsidP="003202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88702AA" w14:textId="77777777" w:rsidR="00320265" w:rsidRPr="00EA5FA7" w:rsidRDefault="00320265" w:rsidP="0032026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E7E1CA8" w14:textId="77777777" w:rsidR="00320265" w:rsidRPr="00EA5FA7" w:rsidRDefault="00320265" w:rsidP="0032026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771E3E42"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5E475319" w14:textId="77777777" w:rsidR="00320265" w:rsidRPr="00EA5FA7" w:rsidRDefault="00320265" w:rsidP="00320265">
      <w:pPr>
        <w:pStyle w:val="PL"/>
        <w:rPr>
          <w:rFonts w:eastAsia="SimSun"/>
          <w:snapToGrid w:val="0"/>
        </w:rPr>
      </w:pPr>
      <w:r w:rsidRPr="00EA5FA7">
        <w:rPr>
          <w:rFonts w:eastAsia="SimSun"/>
          <w:snapToGrid w:val="0"/>
        </w:rPr>
        <w:tab/>
        <w:t>...</w:t>
      </w:r>
    </w:p>
    <w:p w14:paraId="714BE04A" w14:textId="77777777" w:rsidR="00320265" w:rsidRPr="00EA5FA7" w:rsidRDefault="00320265" w:rsidP="00320265">
      <w:pPr>
        <w:pStyle w:val="PL"/>
        <w:rPr>
          <w:rFonts w:eastAsia="SimSun"/>
          <w:snapToGrid w:val="0"/>
        </w:rPr>
      </w:pPr>
      <w:r w:rsidRPr="00EA5FA7">
        <w:rPr>
          <w:rFonts w:eastAsia="SimSun"/>
          <w:snapToGrid w:val="0"/>
        </w:rPr>
        <w:t>}</w:t>
      </w:r>
    </w:p>
    <w:p w14:paraId="06E85A8B" w14:textId="77777777" w:rsidR="00320265" w:rsidRPr="00EA5FA7" w:rsidRDefault="00320265" w:rsidP="00320265">
      <w:pPr>
        <w:pStyle w:val="PL"/>
        <w:rPr>
          <w:rFonts w:eastAsia="SimSun"/>
          <w:snapToGrid w:val="0"/>
        </w:rPr>
      </w:pPr>
    </w:p>
    <w:p w14:paraId="1AE62A17" w14:textId="77777777" w:rsidR="00320265" w:rsidRPr="00EA5FA7" w:rsidRDefault="00320265" w:rsidP="00320265">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0AE9728D" w14:textId="77777777" w:rsidR="00320265" w:rsidRPr="00495DA4" w:rsidRDefault="00320265" w:rsidP="00320265">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38DC358F" w14:textId="77777777" w:rsidR="00320265" w:rsidRDefault="00320265" w:rsidP="0032026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72FF7A79" w14:textId="77777777" w:rsidR="00320265" w:rsidRPr="00EA5FA7" w:rsidRDefault="00320265" w:rsidP="00320265">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EA5FA7">
        <w:rPr>
          <w:rFonts w:eastAsia="SimSun"/>
          <w:snapToGrid w:val="0"/>
        </w:rPr>
        <w:t>,</w:t>
      </w:r>
    </w:p>
    <w:p w14:paraId="4E0A77C1" w14:textId="77777777" w:rsidR="00320265" w:rsidRPr="00EA5FA7" w:rsidRDefault="00320265" w:rsidP="00320265">
      <w:pPr>
        <w:pStyle w:val="PL"/>
        <w:rPr>
          <w:rFonts w:eastAsia="SimSun"/>
          <w:snapToGrid w:val="0"/>
        </w:rPr>
      </w:pPr>
      <w:r w:rsidRPr="00EA5FA7">
        <w:rPr>
          <w:rFonts w:eastAsia="SimSun"/>
          <w:snapToGrid w:val="0"/>
        </w:rPr>
        <w:tab/>
        <w:t>...</w:t>
      </w:r>
    </w:p>
    <w:p w14:paraId="02A11470" w14:textId="77777777" w:rsidR="00320265" w:rsidRPr="00EA5FA7" w:rsidRDefault="00320265" w:rsidP="00320265">
      <w:pPr>
        <w:pStyle w:val="PL"/>
        <w:rPr>
          <w:rFonts w:eastAsia="SimSun"/>
          <w:snapToGrid w:val="0"/>
        </w:rPr>
      </w:pPr>
      <w:r w:rsidRPr="00EA5FA7">
        <w:rPr>
          <w:rFonts w:eastAsia="SimSun"/>
          <w:snapToGrid w:val="0"/>
        </w:rPr>
        <w:t>}</w:t>
      </w:r>
    </w:p>
    <w:p w14:paraId="7899C0AF" w14:textId="77777777" w:rsidR="00320265" w:rsidRPr="00EA5FA7" w:rsidRDefault="00320265" w:rsidP="00320265">
      <w:pPr>
        <w:pStyle w:val="PL"/>
        <w:rPr>
          <w:rFonts w:eastAsia="SimSun"/>
          <w:snapToGrid w:val="0"/>
        </w:rPr>
      </w:pPr>
    </w:p>
    <w:p w14:paraId="3D81FC07" w14:textId="77777777" w:rsidR="00320265" w:rsidRPr="00EA5FA7" w:rsidRDefault="00320265" w:rsidP="00320265">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3EAE6C17" w14:textId="77777777" w:rsidR="00320265" w:rsidRPr="00EA5FA7" w:rsidRDefault="00320265" w:rsidP="003202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4757623" w14:textId="77777777" w:rsidR="00320265" w:rsidRPr="00EA5FA7" w:rsidRDefault="00320265" w:rsidP="00320265">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6941F700" w14:textId="77777777" w:rsidR="00320265" w:rsidRPr="00EA5FA7" w:rsidRDefault="00320265" w:rsidP="00320265">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22ADB67C" w14:textId="77777777" w:rsidR="00320265" w:rsidRPr="00EA5FA7" w:rsidRDefault="00320265" w:rsidP="00320265">
      <w:pPr>
        <w:pStyle w:val="PL"/>
        <w:rPr>
          <w:rFonts w:eastAsia="SimSun"/>
          <w:snapToGrid w:val="0"/>
        </w:rPr>
      </w:pPr>
      <w:r w:rsidRPr="00EA5FA7">
        <w:rPr>
          <w:rFonts w:eastAsia="SimSun"/>
          <w:snapToGrid w:val="0"/>
        </w:rPr>
        <w:tab/>
        <w:t>...</w:t>
      </w:r>
    </w:p>
    <w:p w14:paraId="7D3E73B5" w14:textId="77777777" w:rsidR="00320265" w:rsidRPr="00EA5FA7" w:rsidRDefault="00320265" w:rsidP="00320265">
      <w:pPr>
        <w:pStyle w:val="PL"/>
        <w:rPr>
          <w:rFonts w:eastAsia="SimSun"/>
          <w:snapToGrid w:val="0"/>
        </w:rPr>
      </w:pPr>
      <w:r w:rsidRPr="00EA5FA7">
        <w:rPr>
          <w:rFonts w:eastAsia="SimSun"/>
          <w:snapToGrid w:val="0"/>
        </w:rPr>
        <w:t>}</w:t>
      </w:r>
    </w:p>
    <w:p w14:paraId="5FE9DD97" w14:textId="77777777" w:rsidR="00320265" w:rsidRPr="00EA5FA7" w:rsidRDefault="00320265" w:rsidP="00320265">
      <w:pPr>
        <w:pStyle w:val="PL"/>
        <w:rPr>
          <w:rFonts w:eastAsia="SimSun"/>
          <w:snapToGrid w:val="0"/>
        </w:rPr>
      </w:pPr>
    </w:p>
    <w:p w14:paraId="29E6C6FE" w14:textId="77777777" w:rsidR="00320265" w:rsidRPr="00EA5FA7" w:rsidRDefault="00320265" w:rsidP="00320265">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156CCFA6" w14:textId="77777777" w:rsidR="00320265" w:rsidRDefault="00320265" w:rsidP="0032026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0A66D0D3" w14:textId="77777777" w:rsidR="00320265" w:rsidRPr="00EA5FA7" w:rsidRDefault="00320265" w:rsidP="00320265">
      <w:pPr>
        <w:pStyle w:val="PL"/>
        <w:rPr>
          <w:rFonts w:eastAsia="SimSun"/>
          <w:snapToGrid w:val="0"/>
        </w:rPr>
      </w:pPr>
      <w:r w:rsidRPr="00EA5FA7">
        <w:rPr>
          <w:rFonts w:eastAsia="SimSun"/>
          <w:snapToGrid w:val="0"/>
        </w:rPr>
        <w:tab/>
        <w:t>...</w:t>
      </w:r>
    </w:p>
    <w:p w14:paraId="2565E700" w14:textId="77777777" w:rsidR="00320265" w:rsidRPr="00EA5FA7" w:rsidRDefault="00320265" w:rsidP="00320265">
      <w:pPr>
        <w:pStyle w:val="PL"/>
        <w:rPr>
          <w:rFonts w:eastAsia="SimSun"/>
          <w:snapToGrid w:val="0"/>
        </w:rPr>
      </w:pPr>
      <w:r w:rsidRPr="00EA5FA7">
        <w:rPr>
          <w:rFonts w:eastAsia="SimSun"/>
          <w:snapToGrid w:val="0"/>
        </w:rPr>
        <w:t>}</w:t>
      </w:r>
    </w:p>
    <w:p w14:paraId="515BB541" w14:textId="77777777" w:rsidR="00320265" w:rsidRPr="00EA5FA7" w:rsidRDefault="00320265" w:rsidP="00320265">
      <w:pPr>
        <w:pStyle w:val="PL"/>
        <w:rPr>
          <w:rFonts w:eastAsia="SimSun"/>
          <w:snapToGrid w:val="0"/>
        </w:rPr>
      </w:pPr>
    </w:p>
    <w:p w14:paraId="464558AD" w14:textId="77777777" w:rsidR="00320265" w:rsidRPr="00EA5FA7" w:rsidRDefault="00320265" w:rsidP="00320265">
      <w:pPr>
        <w:pStyle w:val="PL"/>
        <w:rPr>
          <w:rFonts w:eastAsia="SimSun"/>
          <w:snapToGrid w:val="0"/>
        </w:rPr>
      </w:pPr>
      <w:r w:rsidRPr="00EA5FA7">
        <w:rPr>
          <w:rFonts w:eastAsia="SimSun"/>
          <w:snapToGrid w:val="0"/>
        </w:rPr>
        <w:t>DRB-Notify-Item ::= SEQUENCE {</w:t>
      </w:r>
    </w:p>
    <w:p w14:paraId="6D67CB6C" w14:textId="77777777" w:rsidR="00320265" w:rsidRPr="00EA5FA7" w:rsidRDefault="00320265" w:rsidP="003202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41F3E1A0" w14:textId="77777777" w:rsidR="00320265" w:rsidRPr="00EA5FA7" w:rsidRDefault="00320265" w:rsidP="00320265">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44238679"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21EAB783" w14:textId="77777777" w:rsidR="00320265" w:rsidRPr="00EA5FA7" w:rsidRDefault="00320265" w:rsidP="00320265">
      <w:pPr>
        <w:pStyle w:val="PL"/>
        <w:rPr>
          <w:rFonts w:eastAsia="SimSun"/>
          <w:snapToGrid w:val="0"/>
        </w:rPr>
      </w:pPr>
      <w:r w:rsidRPr="00EA5FA7">
        <w:rPr>
          <w:rFonts w:eastAsia="SimSun"/>
          <w:snapToGrid w:val="0"/>
        </w:rPr>
        <w:tab/>
        <w:t>...</w:t>
      </w:r>
    </w:p>
    <w:p w14:paraId="448ED11D" w14:textId="77777777" w:rsidR="00320265" w:rsidRPr="00EA5FA7" w:rsidRDefault="00320265" w:rsidP="00320265">
      <w:pPr>
        <w:pStyle w:val="PL"/>
        <w:rPr>
          <w:rFonts w:eastAsia="SimSun"/>
          <w:snapToGrid w:val="0"/>
        </w:rPr>
      </w:pPr>
      <w:r w:rsidRPr="00EA5FA7">
        <w:rPr>
          <w:rFonts w:eastAsia="SimSun"/>
          <w:snapToGrid w:val="0"/>
        </w:rPr>
        <w:t>}</w:t>
      </w:r>
    </w:p>
    <w:p w14:paraId="35F92C0A" w14:textId="77777777" w:rsidR="00320265" w:rsidRPr="00EA5FA7" w:rsidRDefault="00320265" w:rsidP="00320265">
      <w:pPr>
        <w:pStyle w:val="PL"/>
        <w:rPr>
          <w:rFonts w:eastAsia="SimSun"/>
          <w:snapToGrid w:val="0"/>
        </w:rPr>
      </w:pPr>
    </w:p>
    <w:p w14:paraId="331B41B1" w14:textId="77777777" w:rsidR="00320265" w:rsidRPr="00EA5FA7" w:rsidRDefault="00320265" w:rsidP="00320265">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37B3F6C6" w14:textId="77777777" w:rsidR="00320265" w:rsidRDefault="00320265" w:rsidP="00320265">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0E0ECABF" w14:textId="77777777" w:rsidR="00320265" w:rsidRPr="00EA5FA7" w:rsidRDefault="00320265" w:rsidP="00320265">
      <w:pPr>
        <w:pStyle w:val="PL"/>
        <w:rPr>
          <w:rFonts w:eastAsia="SimSun"/>
          <w:snapToGrid w:val="0"/>
        </w:rPr>
      </w:pPr>
      <w:r w:rsidRPr="00EA5FA7">
        <w:rPr>
          <w:rFonts w:eastAsia="SimSun"/>
          <w:snapToGrid w:val="0"/>
        </w:rPr>
        <w:tab/>
        <w:t>...</w:t>
      </w:r>
    </w:p>
    <w:p w14:paraId="6884B96E" w14:textId="77777777" w:rsidR="00320265" w:rsidRPr="00EA5FA7" w:rsidRDefault="00320265" w:rsidP="00320265">
      <w:pPr>
        <w:pStyle w:val="PL"/>
        <w:rPr>
          <w:rFonts w:eastAsia="SimSun"/>
          <w:snapToGrid w:val="0"/>
        </w:rPr>
      </w:pPr>
      <w:r w:rsidRPr="00EA5FA7">
        <w:rPr>
          <w:rFonts w:eastAsia="SimSun"/>
          <w:snapToGrid w:val="0"/>
        </w:rPr>
        <w:t>}</w:t>
      </w:r>
    </w:p>
    <w:p w14:paraId="46CAAC11" w14:textId="77777777" w:rsidR="00320265" w:rsidRPr="00EA5FA7" w:rsidRDefault="00320265" w:rsidP="00320265">
      <w:pPr>
        <w:pStyle w:val="PL"/>
        <w:rPr>
          <w:rFonts w:eastAsia="SimSun"/>
          <w:snapToGrid w:val="0"/>
        </w:rPr>
      </w:pPr>
    </w:p>
    <w:p w14:paraId="6837F2B9" w14:textId="77777777" w:rsidR="00320265" w:rsidRPr="00EA5FA7" w:rsidRDefault="00320265" w:rsidP="00320265">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45678849" w14:textId="77777777" w:rsidR="00320265" w:rsidRPr="00EA5FA7" w:rsidRDefault="00320265" w:rsidP="003202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FE433A2" w14:textId="77777777" w:rsidR="00320265" w:rsidRPr="00EA5FA7" w:rsidRDefault="00320265" w:rsidP="0032026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609DA2E5"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1A7F0B41" w14:textId="77777777" w:rsidR="00320265" w:rsidRPr="00EA5FA7" w:rsidRDefault="00320265" w:rsidP="00320265">
      <w:pPr>
        <w:pStyle w:val="PL"/>
        <w:rPr>
          <w:rFonts w:eastAsia="SimSun"/>
          <w:snapToGrid w:val="0"/>
        </w:rPr>
      </w:pPr>
      <w:r w:rsidRPr="00EA5FA7">
        <w:rPr>
          <w:rFonts w:eastAsia="SimSun"/>
          <w:snapToGrid w:val="0"/>
        </w:rPr>
        <w:tab/>
        <w:t>...</w:t>
      </w:r>
    </w:p>
    <w:p w14:paraId="16DF6AD9" w14:textId="77777777" w:rsidR="00320265" w:rsidRPr="00EA5FA7" w:rsidRDefault="00320265" w:rsidP="00320265">
      <w:pPr>
        <w:pStyle w:val="PL"/>
        <w:rPr>
          <w:rFonts w:eastAsia="SimSun"/>
          <w:snapToGrid w:val="0"/>
        </w:rPr>
      </w:pPr>
      <w:r w:rsidRPr="00EA5FA7">
        <w:rPr>
          <w:rFonts w:eastAsia="SimSun"/>
          <w:snapToGrid w:val="0"/>
        </w:rPr>
        <w:t>}</w:t>
      </w:r>
    </w:p>
    <w:p w14:paraId="1412BD15" w14:textId="77777777" w:rsidR="00320265" w:rsidRPr="00EA5FA7" w:rsidRDefault="00320265" w:rsidP="00320265">
      <w:pPr>
        <w:pStyle w:val="PL"/>
        <w:rPr>
          <w:rFonts w:eastAsia="SimSun"/>
          <w:snapToGrid w:val="0"/>
        </w:rPr>
      </w:pPr>
    </w:p>
    <w:p w14:paraId="2DEC9596" w14:textId="77777777" w:rsidR="00320265" w:rsidRPr="00EA5FA7" w:rsidRDefault="00320265" w:rsidP="00320265">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683375DB" w14:textId="77777777" w:rsidR="00320265" w:rsidRPr="00495DA4" w:rsidRDefault="00320265" w:rsidP="00320265">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193D2EA6" w14:textId="77777777" w:rsidR="00320265" w:rsidRPr="00EA5FA7" w:rsidRDefault="00320265" w:rsidP="0032026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5B3352D8" w14:textId="77777777" w:rsidR="00320265" w:rsidRPr="00EA5FA7" w:rsidRDefault="00320265" w:rsidP="00320265">
      <w:pPr>
        <w:pStyle w:val="PL"/>
        <w:rPr>
          <w:rFonts w:eastAsia="SimSun"/>
          <w:snapToGrid w:val="0"/>
        </w:rPr>
      </w:pPr>
      <w:r w:rsidRPr="00EA5FA7">
        <w:rPr>
          <w:rFonts w:eastAsia="SimSun"/>
          <w:snapToGrid w:val="0"/>
        </w:rPr>
        <w:tab/>
        <w:t>...</w:t>
      </w:r>
    </w:p>
    <w:p w14:paraId="5AFE1FAE" w14:textId="77777777" w:rsidR="00320265" w:rsidRPr="00EA5FA7" w:rsidRDefault="00320265" w:rsidP="00320265">
      <w:pPr>
        <w:pStyle w:val="PL"/>
        <w:rPr>
          <w:rFonts w:eastAsia="SimSun"/>
          <w:snapToGrid w:val="0"/>
        </w:rPr>
      </w:pPr>
      <w:r w:rsidRPr="00EA5FA7">
        <w:rPr>
          <w:rFonts w:eastAsia="SimSun"/>
          <w:snapToGrid w:val="0"/>
        </w:rPr>
        <w:t>}</w:t>
      </w:r>
    </w:p>
    <w:p w14:paraId="62122FAC" w14:textId="77777777" w:rsidR="00320265" w:rsidRPr="00EA5FA7" w:rsidRDefault="00320265" w:rsidP="00320265">
      <w:pPr>
        <w:pStyle w:val="PL"/>
        <w:rPr>
          <w:rFonts w:eastAsia="SimSun"/>
          <w:snapToGrid w:val="0"/>
        </w:rPr>
      </w:pPr>
    </w:p>
    <w:p w14:paraId="6EBBD50A" w14:textId="77777777" w:rsidR="00320265" w:rsidRPr="00EA5FA7" w:rsidRDefault="00320265" w:rsidP="00320265">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36E8CEA1" w14:textId="77777777" w:rsidR="00320265" w:rsidRPr="00EA5FA7" w:rsidRDefault="00320265" w:rsidP="003202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1C4BC2D8"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217E8F78" w14:textId="77777777" w:rsidR="00320265" w:rsidRPr="00EA5FA7" w:rsidRDefault="00320265" w:rsidP="00320265">
      <w:pPr>
        <w:pStyle w:val="PL"/>
        <w:rPr>
          <w:rFonts w:eastAsia="SimSun"/>
          <w:snapToGrid w:val="0"/>
        </w:rPr>
      </w:pPr>
      <w:r w:rsidRPr="00EA5FA7">
        <w:rPr>
          <w:rFonts w:eastAsia="SimSun"/>
          <w:snapToGrid w:val="0"/>
        </w:rPr>
        <w:tab/>
        <w:t>...</w:t>
      </w:r>
    </w:p>
    <w:p w14:paraId="0F52AE83" w14:textId="77777777" w:rsidR="00320265" w:rsidRPr="00EA5FA7" w:rsidRDefault="00320265" w:rsidP="00320265">
      <w:pPr>
        <w:pStyle w:val="PL"/>
        <w:rPr>
          <w:rFonts w:eastAsia="SimSun"/>
          <w:snapToGrid w:val="0"/>
        </w:rPr>
      </w:pPr>
      <w:r w:rsidRPr="00EA5FA7">
        <w:rPr>
          <w:rFonts w:eastAsia="SimSun"/>
          <w:snapToGrid w:val="0"/>
        </w:rPr>
        <w:t>}</w:t>
      </w:r>
    </w:p>
    <w:p w14:paraId="71FD88BD" w14:textId="77777777" w:rsidR="00320265" w:rsidRPr="00EA5FA7" w:rsidRDefault="00320265" w:rsidP="00320265">
      <w:pPr>
        <w:pStyle w:val="PL"/>
        <w:rPr>
          <w:rFonts w:eastAsia="SimSun"/>
          <w:snapToGrid w:val="0"/>
        </w:rPr>
      </w:pPr>
    </w:p>
    <w:p w14:paraId="2673C0DC" w14:textId="77777777" w:rsidR="00320265" w:rsidRPr="00EA5FA7" w:rsidRDefault="00320265" w:rsidP="00320265">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41BA77B0" w14:textId="77777777" w:rsidR="00320265" w:rsidRPr="00EA5FA7" w:rsidRDefault="00320265" w:rsidP="00320265">
      <w:pPr>
        <w:pStyle w:val="PL"/>
        <w:rPr>
          <w:rFonts w:eastAsia="SimSun"/>
          <w:snapToGrid w:val="0"/>
        </w:rPr>
      </w:pPr>
      <w:r w:rsidRPr="00EA5FA7">
        <w:rPr>
          <w:rFonts w:eastAsia="SimSun"/>
          <w:snapToGrid w:val="0"/>
        </w:rPr>
        <w:tab/>
        <w:t>...</w:t>
      </w:r>
    </w:p>
    <w:p w14:paraId="298E6485" w14:textId="77777777" w:rsidR="00320265" w:rsidRPr="00EA5FA7" w:rsidRDefault="00320265" w:rsidP="00320265">
      <w:pPr>
        <w:pStyle w:val="PL"/>
        <w:rPr>
          <w:rFonts w:eastAsia="SimSun"/>
          <w:snapToGrid w:val="0"/>
        </w:rPr>
      </w:pPr>
      <w:r w:rsidRPr="00EA5FA7">
        <w:rPr>
          <w:rFonts w:eastAsia="SimSun"/>
          <w:snapToGrid w:val="0"/>
        </w:rPr>
        <w:t>}</w:t>
      </w:r>
    </w:p>
    <w:p w14:paraId="56B30407" w14:textId="77777777" w:rsidR="00320265" w:rsidRPr="00EA5FA7" w:rsidRDefault="00320265" w:rsidP="00320265">
      <w:pPr>
        <w:pStyle w:val="PL"/>
        <w:rPr>
          <w:rFonts w:eastAsia="SimSun"/>
          <w:snapToGrid w:val="0"/>
        </w:rPr>
      </w:pPr>
    </w:p>
    <w:p w14:paraId="2CAE65D9" w14:textId="77777777" w:rsidR="00320265" w:rsidRPr="00EA5FA7" w:rsidRDefault="00320265" w:rsidP="00320265">
      <w:pPr>
        <w:pStyle w:val="PL"/>
        <w:rPr>
          <w:rFonts w:eastAsia="SimSun"/>
          <w:snapToGrid w:val="0"/>
        </w:rPr>
      </w:pPr>
      <w:r w:rsidRPr="00EA5FA7">
        <w:rPr>
          <w:rFonts w:eastAsia="SimSun"/>
          <w:snapToGrid w:val="0"/>
        </w:rPr>
        <w:t>DRBs-Setup-Item ::= SEQUENCE {</w:t>
      </w:r>
    </w:p>
    <w:p w14:paraId="3985FF7D" w14:textId="77777777" w:rsidR="00320265" w:rsidRPr="00EA5FA7" w:rsidRDefault="00320265" w:rsidP="003202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4A72717" w14:textId="77777777" w:rsidR="00320265" w:rsidRPr="00EA5FA7" w:rsidRDefault="00320265" w:rsidP="0032026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B937E89" w14:textId="77777777" w:rsidR="00320265" w:rsidRPr="00EA5FA7" w:rsidRDefault="00320265" w:rsidP="0032026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646A3E29"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5ADF966A" w14:textId="77777777" w:rsidR="00320265" w:rsidRPr="00EA5FA7" w:rsidRDefault="00320265" w:rsidP="00320265">
      <w:pPr>
        <w:pStyle w:val="PL"/>
        <w:rPr>
          <w:rFonts w:eastAsia="SimSun"/>
          <w:snapToGrid w:val="0"/>
        </w:rPr>
      </w:pPr>
      <w:r w:rsidRPr="00EA5FA7">
        <w:rPr>
          <w:rFonts w:eastAsia="SimSun"/>
          <w:snapToGrid w:val="0"/>
        </w:rPr>
        <w:lastRenderedPageBreak/>
        <w:tab/>
        <w:t>...</w:t>
      </w:r>
    </w:p>
    <w:p w14:paraId="4E9A5372" w14:textId="77777777" w:rsidR="00320265" w:rsidRPr="00EA5FA7" w:rsidRDefault="00320265" w:rsidP="00320265">
      <w:pPr>
        <w:pStyle w:val="PL"/>
        <w:rPr>
          <w:rFonts w:eastAsia="SimSun"/>
          <w:snapToGrid w:val="0"/>
        </w:rPr>
      </w:pPr>
      <w:r w:rsidRPr="00EA5FA7">
        <w:rPr>
          <w:rFonts w:eastAsia="SimSun"/>
          <w:snapToGrid w:val="0"/>
        </w:rPr>
        <w:t>}</w:t>
      </w:r>
    </w:p>
    <w:p w14:paraId="11802EAF" w14:textId="77777777" w:rsidR="00320265" w:rsidRPr="00EA5FA7" w:rsidRDefault="00320265" w:rsidP="00320265">
      <w:pPr>
        <w:pStyle w:val="PL"/>
        <w:rPr>
          <w:rFonts w:eastAsia="SimSun"/>
          <w:snapToGrid w:val="0"/>
        </w:rPr>
      </w:pPr>
    </w:p>
    <w:p w14:paraId="7D8BA31F" w14:textId="77777777" w:rsidR="00320265" w:rsidRPr="00EA5FA7" w:rsidRDefault="00320265" w:rsidP="00320265">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70FDDB43" w14:textId="77777777" w:rsidR="00320265" w:rsidRDefault="00320265" w:rsidP="00320265">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55D1950C" w14:textId="77777777" w:rsidR="00320265" w:rsidRDefault="00320265" w:rsidP="00320265">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356814">
        <w:rPr>
          <w:snapToGrid w:val="0"/>
        </w:rPr>
        <w:t>,</w:t>
      </w:r>
    </w:p>
    <w:p w14:paraId="644FC300" w14:textId="77777777" w:rsidR="00320265" w:rsidRPr="00EA5FA7" w:rsidRDefault="00320265" w:rsidP="00320265">
      <w:pPr>
        <w:pStyle w:val="PL"/>
        <w:rPr>
          <w:rFonts w:eastAsia="SimSun"/>
          <w:snapToGrid w:val="0"/>
        </w:rPr>
      </w:pPr>
      <w:r w:rsidRPr="00EA5FA7">
        <w:rPr>
          <w:rFonts w:eastAsia="SimSun"/>
          <w:snapToGrid w:val="0"/>
        </w:rPr>
        <w:tab/>
        <w:t>...</w:t>
      </w:r>
    </w:p>
    <w:p w14:paraId="62F8C871" w14:textId="77777777" w:rsidR="00320265" w:rsidRPr="00EA5FA7" w:rsidRDefault="00320265" w:rsidP="00320265">
      <w:pPr>
        <w:pStyle w:val="PL"/>
        <w:rPr>
          <w:rFonts w:eastAsia="SimSun"/>
          <w:snapToGrid w:val="0"/>
        </w:rPr>
      </w:pPr>
      <w:r w:rsidRPr="00EA5FA7">
        <w:rPr>
          <w:rFonts w:eastAsia="SimSun"/>
          <w:snapToGrid w:val="0"/>
        </w:rPr>
        <w:t>}</w:t>
      </w:r>
    </w:p>
    <w:p w14:paraId="7D2E7109" w14:textId="77777777" w:rsidR="00320265" w:rsidRPr="00EA5FA7" w:rsidRDefault="00320265" w:rsidP="00320265">
      <w:pPr>
        <w:pStyle w:val="PL"/>
        <w:rPr>
          <w:rFonts w:eastAsia="SimSun"/>
          <w:snapToGrid w:val="0"/>
        </w:rPr>
      </w:pPr>
    </w:p>
    <w:p w14:paraId="79B36C3D" w14:textId="77777777" w:rsidR="00320265" w:rsidRPr="00EA5FA7" w:rsidRDefault="00320265" w:rsidP="00320265">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734C57AB" w14:textId="77777777" w:rsidR="00320265" w:rsidRPr="00EA5FA7" w:rsidRDefault="00320265" w:rsidP="003202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2CC3088" w14:textId="77777777" w:rsidR="00320265" w:rsidRPr="00EA5FA7" w:rsidRDefault="00320265" w:rsidP="0032026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E6EC385" w14:textId="77777777" w:rsidR="00320265" w:rsidRPr="00EA5FA7" w:rsidRDefault="00320265" w:rsidP="0032026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A4FB7A7"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5F458910" w14:textId="77777777" w:rsidR="00320265" w:rsidRPr="00EA5FA7" w:rsidRDefault="00320265" w:rsidP="00320265">
      <w:pPr>
        <w:pStyle w:val="PL"/>
        <w:rPr>
          <w:rFonts w:eastAsia="SimSun"/>
          <w:snapToGrid w:val="0"/>
        </w:rPr>
      </w:pPr>
      <w:r w:rsidRPr="00EA5FA7">
        <w:rPr>
          <w:rFonts w:eastAsia="SimSun"/>
          <w:snapToGrid w:val="0"/>
        </w:rPr>
        <w:tab/>
        <w:t>...</w:t>
      </w:r>
    </w:p>
    <w:p w14:paraId="09A80D59" w14:textId="77777777" w:rsidR="00320265" w:rsidRPr="00EA5FA7" w:rsidRDefault="00320265" w:rsidP="00320265">
      <w:pPr>
        <w:pStyle w:val="PL"/>
        <w:rPr>
          <w:rFonts w:eastAsia="SimSun"/>
          <w:snapToGrid w:val="0"/>
        </w:rPr>
      </w:pPr>
      <w:r w:rsidRPr="00EA5FA7">
        <w:rPr>
          <w:rFonts w:eastAsia="SimSun"/>
          <w:snapToGrid w:val="0"/>
        </w:rPr>
        <w:t>}</w:t>
      </w:r>
    </w:p>
    <w:p w14:paraId="0F14BD57" w14:textId="77777777" w:rsidR="00320265" w:rsidRPr="00EA5FA7" w:rsidRDefault="00320265" w:rsidP="00320265">
      <w:pPr>
        <w:pStyle w:val="PL"/>
        <w:rPr>
          <w:rFonts w:eastAsia="SimSun"/>
          <w:snapToGrid w:val="0"/>
        </w:rPr>
      </w:pPr>
    </w:p>
    <w:p w14:paraId="29B07A50" w14:textId="77777777" w:rsidR="00320265" w:rsidRPr="00EA5FA7" w:rsidRDefault="00320265" w:rsidP="00320265">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72512261" w14:textId="77777777" w:rsidR="00320265" w:rsidRDefault="00320265" w:rsidP="0032026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2DA0E2D8" w14:textId="77777777" w:rsidR="00320265" w:rsidRDefault="00320265" w:rsidP="00320265">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495DA4">
        <w:rPr>
          <w:rFonts w:eastAsia="SimSun"/>
          <w:snapToGrid w:val="0"/>
        </w:rPr>
        <w:t>,</w:t>
      </w:r>
    </w:p>
    <w:p w14:paraId="102B38D6" w14:textId="77777777" w:rsidR="00320265" w:rsidRPr="00EA5FA7" w:rsidRDefault="00320265" w:rsidP="00320265">
      <w:pPr>
        <w:pStyle w:val="PL"/>
        <w:rPr>
          <w:rFonts w:eastAsia="SimSun"/>
          <w:snapToGrid w:val="0"/>
        </w:rPr>
      </w:pPr>
      <w:r w:rsidRPr="00EA5FA7">
        <w:rPr>
          <w:rFonts w:eastAsia="SimSun"/>
          <w:snapToGrid w:val="0"/>
        </w:rPr>
        <w:tab/>
        <w:t>...</w:t>
      </w:r>
    </w:p>
    <w:p w14:paraId="65301E57" w14:textId="77777777" w:rsidR="00320265" w:rsidRPr="00EA5FA7" w:rsidRDefault="00320265" w:rsidP="00320265">
      <w:pPr>
        <w:pStyle w:val="PL"/>
        <w:rPr>
          <w:rFonts w:eastAsia="SimSun"/>
          <w:snapToGrid w:val="0"/>
        </w:rPr>
      </w:pPr>
      <w:r w:rsidRPr="00EA5FA7">
        <w:rPr>
          <w:rFonts w:eastAsia="SimSun"/>
          <w:snapToGrid w:val="0"/>
        </w:rPr>
        <w:t>}</w:t>
      </w:r>
    </w:p>
    <w:p w14:paraId="0208DD14" w14:textId="77777777" w:rsidR="00320265" w:rsidRPr="00EA5FA7" w:rsidRDefault="00320265" w:rsidP="00320265">
      <w:pPr>
        <w:pStyle w:val="PL"/>
        <w:rPr>
          <w:rFonts w:eastAsia="SimSun"/>
          <w:snapToGrid w:val="0"/>
        </w:rPr>
      </w:pPr>
    </w:p>
    <w:p w14:paraId="29160A34" w14:textId="77777777" w:rsidR="00320265" w:rsidRPr="00EA5FA7" w:rsidRDefault="00320265" w:rsidP="00320265">
      <w:pPr>
        <w:pStyle w:val="PL"/>
        <w:rPr>
          <w:rFonts w:eastAsia="SimSun"/>
          <w:snapToGrid w:val="0"/>
        </w:rPr>
      </w:pPr>
    </w:p>
    <w:p w14:paraId="4D9240BD" w14:textId="77777777" w:rsidR="00320265" w:rsidRPr="00EA5FA7" w:rsidRDefault="00320265" w:rsidP="00320265">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7ECA66F3" w14:textId="77777777" w:rsidR="00320265" w:rsidRPr="00EA5FA7" w:rsidRDefault="00320265" w:rsidP="003202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5DC85BE" w14:textId="77777777" w:rsidR="00320265" w:rsidRPr="00EA5FA7" w:rsidRDefault="00320265" w:rsidP="00320265">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6803A176" w14:textId="77777777" w:rsidR="00320265" w:rsidRPr="00EA5FA7" w:rsidRDefault="00320265" w:rsidP="00320265">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6E562B18" w14:textId="77777777" w:rsidR="00320265" w:rsidRPr="00EA5FA7" w:rsidRDefault="00320265" w:rsidP="00320265">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7AC021E4"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37E11081" w14:textId="77777777" w:rsidR="00320265" w:rsidRPr="00EA5FA7" w:rsidRDefault="00320265" w:rsidP="00320265">
      <w:pPr>
        <w:pStyle w:val="PL"/>
        <w:rPr>
          <w:rFonts w:eastAsia="SimSun"/>
          <w:snapToGrid w:val="0"/>
        </w:rPr>
      </w:pPr>
      <w:r w:rsidRPr="00EA5FA7">
        <w:rPr>
          <w:rFonts w:eastAsia="SimSun"/>
          <w:snapToGrid w:val="0"/>
        </w:rPr>
        <w:tab/>
        <w:t>...</w:t>
      </w:r>
    </w:p>
    <w:p w14:paraId="5042F543" w14:textId="77777777" w:rsidR="00320265" w:rsidRPr="00EA5FA7" w:rsidRDefault="00320265" w:rsidP="00320265">
      <w:pPr>
        <w:pStyle w:val="PL"/>
        <w:rPr>
          <w:rFonts w:eastAsia="SimSun"/>
          <w:snapToGrid w:val="0"/>
        </w:rPr>
      </w:pPr>
      <w:r w:rsidRPr="00EA5FA7">
        <w:rPr>
          <w:rFonts w:eastAsia="SimSun"/>
          <w:snapToGrid w:val="0"/>
        </w:rPr>
        <w:t>}</w:t>
      </w:r>
    </w:p>
    <w:p w14:paraId="33C7E15C" w14:textId="77777777" w:rsidR="00320265" w:rsidRPr="00EA5FA7" w:rsidRDefault="00320265" w:rsidP="00320265">
      <w:pPr>
        <w:pStyle w:val="PL"/>
        <w:rPr>
          <w:rFonts w:eastAsia="SimSun"/>
          <w:snapToGrid w:val="0"/>
        </w:rPr>
      </w:pPr>
    </w:p>
    <w:p w14:paraId="161D4DFB" w14:textId="77777777" w:rsidR="00320265" w:rsidRPr="00EA5FA7" w:rsidRDefault="00320265" w:rsidP="00320265">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7D455B90" w14:textId="77777777" w:rsidR="00320265" w:rsidRPr="00EA5FA7" w:rsidRDefault="00320265" w:rsidP="00320265">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68D6AB28" w14:textId="77777777" w:rsidR="00320265" w:rsidRPr="00EA5FA7" w:rsidRDefault="00320265" w:rsidP="00320265">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E710383" w14:textId="77777777" w:rsidR="00320265" w:rsidRPr="00EA5FA7" w:rsidRDefault="00320265" w:rsidP="00320265">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20A0743C" w14:textId="77777777" w:rsidR="00320265" w:rsidRPr="00EA5FA7" w:rsidRDefault="00320265" w:rsidP="00320265">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697EBC0" w14:textId="77777777" w:rsidR="00320265" w:rsidRPr="00EA5FA7" w:rsidRDefault="00320265" w:rsidP="00320265">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4D3C094E" w14:textId="77777777" w:rsidR="00320265" w:rsidRPr="00EA5FA7" w:rsidRDefault="00320265" w:rsidP="00320265">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133DC609" w14:textId="77777777" w:rsidR="00320265" w:rsidRPr="00495DA4" w:rsidRDefault="00320265" w:rsidP="00320265">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43E312CC" w14:textId="77777777" w:rsidR="00320265" w:rsidRPr="00495DA4" w:rsidRDefault="00320265" w:rsidP="00320265">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7954F98B" w14:textId="77777777" w:rsidR="00320265" w:rsidRPr="00495DA4" w:rsidRDefault="00320265" w:rsidP="00320265">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4BF636BE" w14:textId="77777777" w:rsidR="00320265" w:rsidRPr="00EA5FA7" w:rsidRDefault="00320265" w:rsidP="00320265">
      <w:pPr>
        <w:pStyle w:val="PL"/>
        <w:rPr>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3F9EEA92" w14:textId="77777777" w:rsidR="00320265" w:rsidRPr="00EA5FA7" w:rsidRDefault="00320265" w:rsidP="00320265">
      <w:pPr>
        <w:pStyle w:val="PL"/>
        <w:rPr>
          <w:rFonts w:eastAsia="SimSun"/>
          <w:snapToGrid w:val="0"/>
        </w:rPr>
      </w:pPr>
      <w:r w:rsidRPr="00EA5FA7">
        <w:rPr>
          <w:rFonts w:eastAsia="SimSun"/>
          <w:snapToGrid w:val="0"/>
        </w:rPr>
        <w:tab/>
        <w:t>...</w:t>
      </w:r>
    </w:p>
    <w:p w14:paraId="4E99AAD2" w14:textId="77777777" w:rsidR="00320265" w:rsidRPr="00EA5FA7" w:rsidRDefault="00320265" w:rsidP="00320265">
      <w:pPr>
        <w:pStyle w:val="PL"/>
        <w:rPr>
          <w:rFonts w:eastAsia="SimSun"/>
          <w:snapToGrid w:val="0"/>
        </w:rPr>
      </w:pPr>
      <w:r w:rsidRPr="00EA5FA7">
        <w:rPr>
          <w:rFonts w:eastAsia="SimSun"/>
          <w:snapToGrid w:val="0"/>
        </w:rPr>
        <w:t>}</w:t>
      </w:r>
    </w:p>
    <w:p w14:paraId="783B1493" w14:textId="77777777" w:rsidR="00320265" w:rsidRPr="00EA5FA7" w:rsidRDefault="00320265" w:rsidP="00320265">
      <w:pPr>
        <w:pStyle w:val="PL"/>
        <w:rPr>
          <w:rFonts w:eastAsia="SimSun"/>
          <w:snapToGrid w:val="0"/>
        </w:rPr>
      </w:pPr>
    </w:p>
    <w:p w14:paraId="0D9146E3" w14:textId="77777777" w:rsidR="00320265" w:rsidRPr="00EA5FA7" w:rsidRDefault="00320265" w:rsidP="00320265">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19593321" w14:textId="77777777" w:rsidR="00320265" w:rsidRPr="00EA5FA7" w:rsidRDefault="00320265" w:rsidP="00320265">
      <w:pPr>
        <w:pStyle w:val="PL"/>
        <w:rPr>
          <w:rFonts w:eastAsia="SimSun"/>
          <w:snapToGrid w:val="0"/>
        </w:rPr>
      </w:pPr>
      <w:r w:rsidRPr="00EA5FA7">
        <w:rPr>
          <w:rFonts w:eastAsia="SimSun"/>
          <w:snapToGrid w:val="0"/>
        </w:rPr>
        <w:tab/>
        <w:t>dRBID</w:t>
      </w:r>
      <w:r w:rsidRPr="00EA5FA7">
        <w:rPr>
          <w:rFonts w:eastAsia="SimSun"/>
          <w:snapToGrid w:val="0"/>
        </w:rPr>
        <w:tab/>
        <w:t>DRBID,</w:t>
      </w:r>
    </w:p>
    <w:p w14:paraId="0E0B4977"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620E10DA" w14:textId="77777777" w:rsidR="00320265" w:rsidRPr="00EA5FA7" w:rsidRDefault="00320265" w:rsidP="00320265">
      <w:pPr>
        <w:pStyle w:val="PL"/>
        <w:rPr>
          <w:rFonts w:eastAsia="SimSun"/>
          <w:snapToGrid w:val="0"/>
        </w:rPr>
      </w:pPr>
      <w:r w:rsidRPr="00EA5FA7">
        <w:rPr>
          <w:rFonts w:eastAsia="SimSun"/>
          <w:snapToGrid w:val="0"/>
        </w:rPr>
        <w:tab/>
        <w:t>...</w:t>
      </w:r>
    </w:p>
    <w:p w14:paraId="50A964FE" w14:textId="77777777" w:rsidR="00320265" w:rsidRPr="00EA5FA7" w:rsidRDefault="00320265" w:rsidP="00320265">
      <w:pPr>
        <w:pStyle w:val="PL"/>
        <w:rPr>
          <w:rFonts w:eastAsia="SimSun"/>
          <w:snapToGrid w:val="0"/>
        </w:rPr>
      </w:pPr>
      <w:r w:rsidRPr="00EA5FA7">
        <w:rPr>
          <w:rFonts w:eastAsia="SimSun"/>
          <w:snapToGrid w:val="0"/>
        </w:rPr>
        <w:t>}</w:t>
      </w:r>
    </w:p>
    <w:p w14:paraId="0D945066" w14:textId="77777777" w:rsidR="00320265" w:rsidRPr="00EA5FA7" w:rsidRDefault="00320265" w:rsidP="00320265">
      <w:pPr>
        <w:pStyle w:val="PL"/>
        <w:rPr>
          <w:rFonts w:eastAsia="SimSun"/>
          <w:snapToGrid w:val="0"/>
        </w:rPr>
      </w:pPr>
    </w:p>
    <w:p w14:paraId="0DDD10A8" w14:textId="77777777" w:rsidR="00320265" w:rsidRPr="00EA5FA7" w:rsidRDefault="00320265" w:rsidP="00320265">
      <w:pPr>
        <w:pStyle w:val="PL"/>
        <w:rPr>
          <w:rFonts w:eastAsia="SimSun"/>
          <w:snapToGrid w:val="0"/>
        </w:rPr>
      </w:pPr>
      <w:r w:rsidRPr="00EA5FA7">
        <w:rPr>
          <w:rFonts w:eastAsia="SimSun"/>
          <w:snapToGrid w:val="0"/>
        </w:rPr>
        <w:lastRenderedPageBreak/>
        <w:t xml:space="preserve">DRBs-ToBeReleased-ItemExtIEs </w:t>
      </w:r>
      <w:r w:rsidRPr="00EA5FA7">
        <w:rPr>
          <w:rFonts w:eastAsia="SimSun"/>
          <w:snapToGrid w:val="0"/>
        </w:rPr>
        <w:tab/>
        <w:t>F1AP-PROTOCOL-EXTENSION ::= {</w:t>
      </w:r>
    </w:p>
    <w:p w14:paraId="74D4A7F6" w14:textId="77777777" w:rsidR="00320265" w:rsidRPr="00EA5FA7" w:rsidRDefault="00320265" w:rsidP="00320265">
      <w:pPr>
        <w:pStyle w:val="PL"/>
        <w:rPr>
          <w:rFonts w:eastAsia="SimSun"/>
          <w:snapToGrid w:val="0"/>
        </w:rPr>
      </w:pPr>
      <w:r w:rsidRPr="00EA5FA7">
        <w:rPr>
          <w:rFonts w:eastAsia="SimSun"/>
          <w:snapToGrid w:val="0"/>
        </w:rPr>
        <w:tab/>
        <w:t>...</w:t>
      </w:r>
    </w:p>
    <w:p w14:paraId="1D3C8BA5" w14:textId="77777777" w:rsidR="00320265" w:rsidRPr="00EA5FA7" w:rsidRDefault="00320265" w:rsidP="00320265">
      <w:pPr>
        <w:pStyle w:val="PL"/>
        <w:rPr>
          <w:rFonts w:eastAsia="SimSun"/>
          <w:snapToGrid w:val="0"/>
        </w:rPr>
      </w:pPr>
      <w:r w:rsidRPr="00EA5FA7">
        <w:rPr>
          <w:rFonts w:eastAsia="SimSun"/>
          <w:snapToGrid w:val="0"/>
        </w:rPr>
        <w:t>}</w:t>
      </w:r>
    </w:p>
    <w:p w14:paraId="36C5F569" w14:textId="77777777" w:rsidR="00320265" w:rsidRPr="00EA5FA7" w:rsidRDefault="00320265" w:rsidP="00320265">
      <w:pPr>
        <w:pStyle w:val="PL"/>
        <w:rPr>
          <w:rFonts w:eastAsia="SimSun"/>
          <w:snapToGrid w:val="0"/>
        </w:rPr>
      </w:pPr>
    </w:p>
    <w:p w14:paraId="63648706" w14:textId="77777777" w:rsidR="00320265" w:rsidRPr="00EA5FA7" w:rsidRDefault="00320265" w:rsidP="00320265">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229CCEC4" w14:textId="77777777" w:rsidR="00320265" w:rsidRPr="00EA5FA7" w:rsidRDefault="00320265" w:rsidP="003202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4B50A05" w14:textId="77777777" w:rsidR="00320265" w:rsidRPr="00EA5FA7" w:rsidRDefault="00320265" w:rsidP="00320265">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04E5355" w14:textId="77777777" w:rsidR="00320265" w:rsidRPr="00EA5FA7" w:rsidRDefault="00320265" w:rsidP="00320265">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37DFC4E9" w14:textId="77777777" w:rsidR="00320265" w:rsidRPr="00EA5FA7" w:rsidRDefault="00320265" w:rsidP="00320265">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1E92011A" w14:textId="77777777" w:rsidR="00320265" w:rsidRPr="00EA5FA7" w:rsidRDefault="00320265" w:rsidP="00320265">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62410FD8" w14:textId="77777777" w:rsidR="00320265" w:rsidRPr="00EA5FA7" w:rsidRDefault="00320265" w:rsidP="00320265">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7509C3A8"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12A3FD58" w14:textId="77777777" w:rsidR="00320265" w:rsidRPr="00EA5FA7" w:rsidRDefault="00320265" w:rsidP="00320265">
      <w:pPr>
        <w:pStyle w:val="PL"/>
        <w:rPr>
          <w:rFonts w:eastAsia="SimSun"/>
          <w:snapToGrid w:val="0"/>
        </w:rPr>
      </w:pPr>
      <w:r w:rsidRPr="00EA5FA7">
        <w:rPr>
          <w:rFonts w:eastAsia="SimSun"/>
          <w:snapToGrid w:val="0"/>
        </w:rPr>
        <w:tab/>
        <w:t>...</w:t>
      </w:r>
    </w:p>
    <w:p w14:paraId="383ACF71" w14:textId="77777777" w:rsidR="00320265" w:rsidRPr="00EA5FA7" w:rsidRDefault="00320265" w:rsidP="00320265">
      <w:pPr>
        <w:pStyle w:val="PL"/>
        <w:rPr>
          <w:rFonts w:eastAsia="SimSun"/>
          <w:snapToGrid w:val="0"/>
        </w:rPr>
      </w:pPr>
      <w:r w:rsidRPr="00EA5FA7">
        <w:rPr>
          <w:rFonts w:eastAsia="SimSun"/>
          <w:snapToGrid w:val="0"/>
        </w:rPr>
        <w:t>}</w:t>
      </w:r>
    </w:p>
    <w:p w14:paraId="4334FDEA" w14:textId="77777777" w:rsidR="00320265" w:rsidRPr="00EA5FA7" w:rsidRDefault="00320265" w:rsidP="00320265">
      <w:pPr>
        <w:pStyle w:val="PL"/>
        <w:rPr>
          <w:rFonts w:eastAsia="SimSun"/>
          <w:snapToGrid w:val="0"/>
        </w:rPr>
      </w:pPr>
    </w:p>
    <w:p w14:paraId="62FDC802" w14:textId="77777777" w:rsidR="00320265" w:rsidRPr="00EA5FA7" w:rsidRDefault="00320265" w:rsidP="00320265">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3CEED1F0" w14:textId="77777777" w:rsidR="00320265" w:rsidRPr="00EA5FA7" w:rsidRDefault="00320265" w:rsidP="00320265">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30F8BC87" w14:textId="77777777" w:rsidR="00320265" w:rsidRPr="00EA5FA7" w:rsidRDefault="00320265" w:rsidP="00320265">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516566CD" w14:textId="77777777" w:rsidR="00320265" w:rsidRPr="00EA5FA7" w:rsidRDefault="00320265" w:rsidP="00320265">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3A25A58F" w14:textId="77777777" w:rsidR="00320265" w:rsidRPr="00495DA4" w:rsidRDefault="00320265" w:rsidP="00320265">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14D25AE" w14:textId="77777777" w:rsidR="00320265" w:rsidRDefault="00320265" w:rsidP="00320265">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17AB7009" w14:textId="77777777" w:rsidR="00320265" w:rsidRPr="00EA5FA7" w:rsidRDefault="00320265" w:rsidP="00320265">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26F5CB5C" w14:textId="77777777" w:rsidR="00320265" w:rsidRPr="00EA5FA7" w:rsidRDefault="00320265" w:rsidP="00320265">
      <w:pPr>
        <w:pStyle w:val="PL"/>
        <w:rPr>
          <w:rFonts w:eastAsia="SimSun"/>
          <w:snapToGrid w:val="0"/>
        </w:rPr>
      </w:pPr>
      <w:r w:rsidRPr="00EA5FA7">
        <w:rPr>
          <w:rFonts w:eastAsia="SimSun"/>
          <w:snapToGrid w:val="0"/>
        </w:rPr>
        <w:tab/>
        <w:t>...</w:t>
      </w:r>
    </w:p>
    <w:p w14:paraId="3E8743D7" w14:textId="77777777" w:rsidR="00320265" w:rsidRPr="00EA5FA7" w:rsidRDefault="00320265" w:rsidP="00320265">
      <w:pPr>
        <w:pStyle w:val="PL"/>
        <w:rPr>
          <w:rFonts w:eastAsia="SimSun"/>
          <w:snapToGrid w:val="0"/>
        </w:rPr>
      </w:pPr>
      <w:r w:rsidRPr="00EA5FA7">
        <w:rPr>
          <w:rFonts w:eastAsia="SimSun"/>
          <w:snapToGrid w:val="0"/>
        </w:rPr>
        <w:t>}</w:t>
      </w:r>
    </w:p>
    <w:p w14:paraId="66426A84" w14:textId="77777777" w:rsidR="00320265" w:rsidRPr="00EA5FA7" w:rsidRDefault="00320265" w:rsidP="00320265">
      <w:pPr>
        <w:pStyle w:val="PL"/>
        <w:rPr>
          <w:rFonts w:eastAsia="SimSun"/>
          <w:snapToGrid w:val="0"/>
        </w:rPr>
      </w:pPr>
    </w:p>
    <w:p w14:paraId="1CFD3ADF" w14:textId="77777777" w:rsidR="00320265" w:rsidRPr="00EA5FA7" w:rsidRDefault="00320265" w:rsidP="00320265">
      <w:pPr>
        <w:pStyle w:val="PL"/>
        <w:rPr>
          <w:rFonts w:eastAsia="SimSun"/>
          <w:snapToGrid w:val="0"/>
        </w:rPr>
      </w:pPr>
    </w:p>
    <w:p w14:paraId="39C84C96" w14:textId="77777777" w:rsidR="00320265" w:rsidRPr="00EA5FA7" w:rsidRDefault="00320265" w:rsidP="00320265">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542EEC95" w14:textId="77777777" w:rsidR="00320265" w:rsidRPr="00EA5FA7" w:rsidRDefault="00320265" w:rsidP="003202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7370505" w14:textId="77777777" w:rsidR="00320265" w:rsidRPr="00EA5FA7" w:rsidRDefault="00320265" w:rsidP="00320265">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04C85215" w14:textId="77777777" w:rsidR="00320265" w:rsidRPr="00EA5FA7" w:rsidRDefault="00320265" w:rsidP="00320265">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1401AB20" w14:textId="77777777" w:rsidR="00320265" w:rsidRPr="00EA5FA7" w:rsidRDefault="00320265" w:rsidP="00320265">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1F0EA6A5" w14:textId="77777777" w:rsidR="00320265" w:rsidRPr="00EA5FA7" w:rsidRDefault="00320265" w:rsidP="00320265">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01BCE61" w14:textId="77777777" w:rsidR="00320265" w:rsidRPr="00EA5FA7" w:rsidRDefault="00320265" w:rsidP="00320265">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5C908D4"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5C645939" w14:textId="77777777" w:rsidR="00320265" w:rsidRPr="00EA5FA7" w:rsidRDefault="00320265" w:rsidP="00320265">
      <w:pPr>
        <w:pStyle w:val="PL"/>
        <w:rPr>
          <w:rFonts w:eastAsia="SimSun"/>
          <w:snapToGrid w:val="0"/>
        </w:rPr>
      </w:pPr>
      <w:r w:rsidRPr="00EA5FA7">
        <w:rPr>
          <w:rFonts w:eastAsia="SimSun"/>
          <w:snapToGrid w:val="0"/>
        </w:rPr>
        <w:tab/>
        <w:t>...</w:t>
      </w:r>
    </w:p>
    <w:p w14:paraId="10BFBFFE" w14:textId="77777777" w:rsidR="00320265" w:rsidRPr="00EA5FA7" w:rsidRDefault="00320265" w:rsidP="00320265">
      <w:pPr>
        <w:pStyle w:val="PL"/>
        <w:rPr>
          <w:rFonts w:eastAsia="SimSun"/>
          <w:snapToGrid w:val="0"/>
        </w:rPr>
      </w:pPr>
      <w:r w:rsidRPr="00EA5FA7">
        <w:rPr>
          <w:rFonts w:eastAsia="SimSun"/>
          <w:snapToGrid w:val="0"/>
        </w:rPr>
        <w:t>}</w:t>
      </w:r>
    </w:p>
    <w:p w14:paraId="27353669" w14:textId="77777777" w:rsidR="00320265" w:rsidRPr="00EA5FA7" w:rsidRDefault="00320265" w:rsidP="00320265">
      <w:pPr>
        <w:pStyle w:val="PL"/>
        <w:rPr>
          <w:rFonts w:eastAsia="SimSun"/>
          <w:snapToGrid w:val="0"/>
        </w:rPr>
      </w:pPr>
    </w:p>
    <w:p w14:paraId="3F752A65" w14:textId="77777777" w:rsidR="00320265" w:rsidRPr="00EA5FA7" w:rsidRDefault="00320265" w:rsidP="00320265">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0CE82CC7" w14:textId="77777777" w:rsidR="00320265" w:rsidRPr="00EA5FA7" w:rsidRDefault="00320265" w:rsidP="00320265">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420A77BB" w14:textId="77777777" w:rsidR="00320265" w:rsidRPr="00EA5FA7" w:rsidRDefault="00320265" w:rsidP="00320265">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6A00592" w14:textId="77777777" w:rsidR="00320265" w:rsidRPr="00EA5FA7" w:rsidRDefault="00320265" w:rsidP="00320265">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64027433" w14:textId="77777777" w:rsidR="00320265" w:rsidRPr="00495DA4" w:rsidRDefault="00320265" w:rsidP="00320265">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4D30B147" w14:textId="77777777" w:rsidR="00320265" w:rsidRPr="00495DA4" w:rsidRDefault="00320265" w:rsidP="00320265">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600DC815" w14:textId="77777777" w:rsidR="00320265" w:rsidRPr="00EA5FA7" w:rsidRDefault="00320265" w:rsidP="00320265">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0BC1BEED" w14:textId="77777777" w:rsidR="00320265" w:rsidRPr="00EA5FA7" w:rsidRDefault="00320265" w:rsidP="00320265">
      <w:pPr>
        <w:pStyle w:val="PL"/>
        <w:rPr>
          <w:rFonts w:eastAsia="SimSun"/>
          <w:snapToGrid w:val="0"/>
        </w:rPr>
      </w:pPr>
      <w:r w:rsidRPr="00EA5FA7">
        <w:rPr>
          <w:rFonts w:eastAsia="SimSun"/>
          <w:snapToGrid w:val="0"/>
        </w:rPr>
        <w:tab/>
        <w:t>...</w:t>
      </w:r>
    </w:p>
    <w:p w14:paraId="22C62FCA" w14:textId="77777777" w:rsidR="00320265" w:rsidRPr="00EA5FA7" w:rsidRDefault="00320265" w:rsidP="00320265">
      <w:pPr>
        <w:pStyle w:val="PL"/>
        <w:rPr>
          <w:rFonts w:eastAsia="SimSun"/>
          <w:snapToGrid w:val="0"/>
        </w:rPr>
      </w:pPr>
      <w:r w:rsidRPr="00EA5FA7">
        <w:rPr>
          <w:rFonts w:eastAsia="SimSun"/>
          <w:snapToGrid w:val="0"/>
        </w:rPr>
        <w:t>}</w:t>
      </w:r>
    </w:p>
    <w:p w14:paraId="282419DF" w14:textId="77777777" w:rsidR="00320265" w:rsidRPr="00EA5FA7" w:rsidRDefault="00320265" w:rsidP="00320265">
      <w:pPr>
        <w:pStyle w:val="PL"/>
        <w:rPr>
          <w:noProof w:val="0"/>
          <w:snapToGrid w:val="0"/>
        </w:rPr>
      </w:pPr>
    </w:p>
    <w:p w14:paraId="0C01506A" w14:textId="77777777" w:rsidR="00320265" w:rsidRPr="00EA5FA7" w:rsidRDefault="00320265" w:rsidP="00320265">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2976A22A" w14:textId="77777777" w:rsidR="00320265" w:rsidRPr="00EA5FA7" w:rsidRDefault="00320265" w:rsidP="00320265">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4737ECD0" w14:textId="77777777" w:rsidR="00320265" w:rsidRPr="00EA5FA7" w:rsidRDefault="00320265" w:rsidP="00320265">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4784D34F" w14:textId="77777777" w:rsidR="00320265" w:rsidRPr="00EA5FA7" w:rsidRDefault="00320265" w:rsidP="00320265">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DAB5F2E" w14:textId="77777777" w:rsidR="00320265" w:rsidRPr="00EA5FA7" w:rsidRDefault="00320265" w:rsidP="003202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426F4D9D" w14:textId="77777777" w:rsidR="00320265" w:rsidRPr="00EA5FA7" w:rsidRDefault="00320265" w:rsidP="00320265">
      <w:pPr>
        <w:pStyle w:val="PL"/>
        <w:rPr>
          <w:noProof w:val="0"/>
          <w:snapToGrid w:val="0"/>
        </w:rPr>
      </w:pPr>
      <w:r w:rsidRPr="00EA5FA7">
        <w:rPr>
          <w:noProof w:val="0"/>
          <w:snapToGrid w:val="0"/>
        </w:rPr>
        <w:tab/>
        <w:t>...</w:t>
      </w:r>
    </w:p>
    <w:p w14:paraId="43015B13" w14:textId="77777777" w:rsidR="00320265" w:rsidRPr="00EA5FA7" w:rsidRDefault="00320265" w:rsidP="00320265">
      <w:pPr>
        <w:pStyle w:val="PL"/>
        <w:rPr>
          <w:noProof w:val="0"/>
          <w:snapToGrid w:val="0"/>
        </w:rPr>
      </w:pPr>
      <w:r w:rsidRPr="00EA5FA7">
        <w:rPr>
          <w:noProof w:val="0"/>
          <w:snapToGrid w:val="0"/>
        </w:rPr>
        <w:lastRenderedPageBreak/>
        <w:t>}</w:t>
      </w:r>
    </w:p>
    <w:p w14:paraId="260FB5FB" w14:textId="77777777" w:rsidR="00320265" w:rsidRPr="00EA5FA7" w:rsidRDefault="00320265" w:rsidP="00320265">
      <w:pPr>
        <w:pStyle w:val="PL"/>
        <w:rPr>
          <w:noProof w:val="0"/>
          <w:snapToGrid w:val="0"/>
        </w:rPr>
      </w:pPr>
    </w:p>
    <w:p w14:paraId="43C51C00" w14:textId="77777777" w:rsidR="00320265" w:rsidRPr="00EA5FA7" w:rsidRDefault="00320265" w:rsidP="00320265">
      <w:pPr>
        <w:pStyle w:val="PL"/>
        <w:rPr>
          <w:noProof w:val="0"/>
          <w:snapToGrid w:val="0"/>
        </w:rPr>
      </w:pPr>
      <w:r w:rsidRPr="00EA5FA7">
        <w:rPr>
          <w:noProof w:val="0"/>
          <w:snapToGrid w:val="0"/>
        </w:rPr>
        <w:t>DRXCycle-ExtIEs F1AP-PROTOCOL-EXTENSION ::= {</w:t>
      </w:r>
    </w:p>
    <w:p w14:paraId="7BD00037" w14:textId="77777777" w:rsidR="00320265" w:rsidRPr="00EA5FA7" w:rsidRDefault="00320265" w:rsidP="00320265">
      <w:pPr>
        <w:pStyle w:val="PL"/>
        <w:rPr>
          <w:noProof w:val="0"/>
          <w:snapToGrid w:val="0"/>
        </w:rPr>
      </w:pPr>
      <w:r w:rsidRPr="00EA5FA7">
        <w:rPr>
          <w:noProof w:val="0"/>
          <w:snapToGrid w:val="0"/>
        </w:rPr>
        <w:tab/>
        <w:t>...</w:t>
      </w:r>
    </w:p>
    <w:p w14:paraId="75A54479" w14:textId="77777777" w:rsidR="00320265" w:rsidRPr="00EA5FA7" w:rsidRDefault="00320265" w:rsidP="00320265">
      <w:pPr>
        <w:pStyle w:val="PL"/>
        <w:rPr>
          <w:noProof w:val="0"/>
          <w:snapToGrid w:val="0"/>
        </w:rPr>
      </w:pPr>
      <w:r w:rsidRPr="00EA5FA7">
        <w:rPr>
          <w:noProof w:val="0"/>
          <w:snapToGrid w:val="0"/>
        </w:rPr>
        <w:t>}</w:t>
      </w:r>
    </w:p>
    <w:p w14:paraId="6040D7F5" w14:textId="77777777" w:rsidR="00320265" w:rsidRPr="00EA5FA7" w:rsidRDefault="00320265" w:rsidP="00320265">
      <w:pPr>
        <w:pStyle w:val="PL"/>
        <w:rPr>
          <w:snapToGrid w:val="0"/>
        </w:rPr>
      </w:pPr>
    </w:p>
    <w:p w14:paraId="32A9B18A" w14:textId="77777777" w:rsidR="00320265" w:rsidRPr="00EA5FA7" w:rsidRDefault="00320265" w:rsidP="00320265">
      <w:pPr>
        <w:pStyle w:val="PL"/>
        <w:rPr>
          <w:snapToGrid w:val="0"/>
        </w:rPr>
      </w:pPr>
      <w:r w:rsidRPr="00EA5FA7">
        <w:rPr>
          <w:snapToGrid w:val="0"/>
        </w:rPr>
        <w:t>DRX-Config ::= OCTET STRING</w:t>
      </w:r>
    </w:p>
    <w:p w14:paraId="330CC550" w14:textId="77777777" w:rsidR="00320265" w:rsidRPr="00EA5FA7" w:rsidRDefault="00320265" w:rsidP="00320265">
      <w:pPr>
        <w:pStyle w:val="PL"/>
        <w:rPr>
          <w:snapToGrid w:val="0"/>
        </w:rPr>
      </w:pPr>
    </w:p>
    <w:p w14:paraId="0BFA6129" w14:textId="77777777" w:rsidR="00320265" w:rsidRPr="00EA5FA7" w:rsidRDefault="00320265" w:rsidP="00320265">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1F6E263B" w14:textId="77777777" w:rsidR="00320265" w:rsidRPr="00EA5FA7" w:rsidRDefault="00320265" w:rsidP="00320265">
      <w:pPr>
        <w:pStyle w:val="PL"/>
        <w:rPr>
          <w:noProof w:val="0"/>
          <w:snapToGrid w:val="0"/>
        </w:rPr>
      </w:pPr>
    </w:p>
    <w:p w14:paraId="5FBD7215" w14:textId="77777777" w:rsidR="00320265" w:rsidRPr="00EA5FA7" w:rsidRDefault="00320265" w:rsidP="00320265">
      <w:pPr>
        <w:pStyle w:val="PL"/>
        <w:rPr>
          <w:noProof w:val="0"/>
          <w:snapToGrid w:val="0"/>
        </w:rPr>
      </w:pPr>
      <w:r w:rsidRPr="00EA5FA7">
        <w:rPr>
          <w:noProof w:val="0"/>
          <w:snapToGrid w:val="0"/>
        </w:rPr>
        <w:t>DRX-LongCycleStartOffset ::= INTEGER (0..10239)</w:t>
      </w:r>
    </w:p>
    <w:p w14:paraId="01CE88DE" w14:textId="77777777" w:rsidR="00320265" w:rsidRDefault="00320265" w:rsidP="00320265">
      <w:pPr>
        <w:pStyle w:val="PL"/>
        <w:rPr>
          <w:noProof w:val="0"/>
          <w:snapToGrid w:val="0"/>
        </w:rPr>
      </w:pPr>
    </w:p>
    <w:p w14:paraId="6B655C13" w14:textId="77777777" w:rsidR="00320265" w:rsidRPr="00A55ED4" w:rsidRDefault="00320265" w:rsidP="00320265">
      <w:pPr>
        <w:pStyle w:val="PL"/>
        <w:rPr>
          <w:noProof w:val="0"/>
          <w:snapToGrid w:val="0"/>
        </w:rPr>
      </w:pPr>
      <w:r w:rsidRPr="00A55ED4">
        <w:rPr>
          <w:noProof w:val="0"/>
          <w:snapToGrid w:val="0"/>
        </w:rPr>
        <w:t>DSInformationList ::= SEQUENCE (SIZE(0..maxnoofDSInfo)) OF DSCP</w:t>
      </w:r>
    </w:p>
    <w:p w14:paraId="2A8A4449" w14:textId="77777777" w:rsidR="00320265" w:rsidRPr="00A55ED4" w:rsidRDefault="00320265" w:rsidP="00320265">
      <w:pPr>
        <w:pStyle w:val="PL"/>
        <w:rPr>
          <w:noProof w:val="0"/>
          <w:snapToGrid w:val="0"/>
        </w:rPr>
      </w:pPr>
    </w:p>
    <w:p w14:paraId="156A66FC" w14:textId="77777777" w:rsidR="00320265" w:rsidRDefault="00320265" w:rsidP="00320265">
      <w:pPr>
        <w:pStyle w:val="PL"/>
        <w:rPr>
          <w:noProof w:val="0"/>
          <w:snapToGrid w:val="0"/>
        </w:rPr>
      </w:pPr>
      <w:r w:rsidRPr="00A55ED4">
        <w:rPr>
          <w:noProof w:val="0"/>
          <w:snapToGrid w:val="0"/>
        </w:rPr>
        <w:t>DSCP ::= BIT STRING (SIZE (6))</w:t>
      </w:r>
    </w:p>
    <w:p w14:paraId="2DFD8972" w14:textId="77777777" w:rsidR="00320265" w:rsidRPr="00EA5FA7" w:rsidRDefault="00320265" w:rsidP="00320265">
      <w:pPr>
        <w:pStyle w:val="PL"/>
        <w:rPr>
          <w:noProof w:val="0"/>
          <w:snapToGrid w:val="0"/>
        </w:rPr>
      </w:pPr>
    </w:p>
    <w:p w14:paraId="728EA138" w14:textId="77777777" w:rsidR="00320265" w:rsidRPr="00EA5FA7" w:rsidRDefault="00320265" w:rsidP="00320265">
      <w:pPr>
        <w:pStyle w:val="PL"/>
        <w:rPr>
          <w:noProof w:val="0"/>
          <w:snapToGrid w:val="0"/>
        </w:rPr>
      </w:pPr>
      <w:r w:rsidRPr="00EA5FA7">
        <w:rPr>
          <w:noProof w:val="0"/>
          <w:snapToGrid w:val="0"/>
        </w:rPr>
        <w:t>DUtoCURRCContainer ::= OCTET STRING</w:t>
      </w:r>
    </w:p>
    <w:p w14:paraId="64CBD422" w14:textId="77777777" w:rsidR="00320265" w:rsidRPr="00EA5FA7" w:rsidRDefault="00320265" w:rsidP="00320265">
      <w:pPr>
        <w:pStyle w:val="PL"/>
        <w:rPr>
          <w:noProof w:val="0"/>
          <w:snapToGrid w:val="0"/>
        </w:rPr>
      </w:pPr>
    </w:p>
    <w:p w14:paraId="7A9600AD" w14:textId="77777777" w:rsidR="00320265" w:rsidRPr="00EA5FA7" w:rsidRDefault="00320265" w:rsidP="00320265">
      <w:pPr>
        <w:pStyle w:val="PL"/>
        <w:rPr>
          <w:noProof w:val="0"/>
          <w:snapToGrid w:val="0"/>
        </w:rPr>
      </w:pPr>
      <w:r w:rsidRPr="00EA5FA7">
        <w:rPr>
          <w:noProof w:val="0"/>
          <w:snapToGrid w:val="0"/>
        </w:rPr>
        <w:t>DUCURadioInformationType ::= CHOICE {</w:t>
      </w:r>
    </w:p>
    <w:p w14:paraId="67A4F55D" w14:textId="77777777" w:rsidR="00320265" w:rsidRPr="00EA5FA7" w:rsidRDefault="00320265" w:rsidP="00320265">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3E65EF31" w14:textId="77777777" w:rsidR="00320265" w:rsidRPr="00EA5FA7" w:rsidRDefault="00320265" w:rsidP="00320265">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6795EEAF" w14:textId="77777777" w:rsidR="00320265" w:rsidRPr="00EA5FA7" w:rsidRDefault="00320265" w:rsidP="00320265">
      <w:pPr>
        <w:pStyle w:val="PL"/>
        <w:rPr>
          <w:noProof w:val="0"/>
          <w:snapToGrid w:val="0"/>
        </w:rPr>
      </w:pPr>
      <w:r w:rsidRPr="00EA5FA7">
        <w:rPr>
          <w:noProof w:val="0"/>
          <w:snapToGrid w:val="0"/>
        </w:rPr>
        <w:t>}</w:t>
      </w:r>
    </w:p>
    <w:p w14:paraId="7DF29F24" w14:textId="77777777" w:rsidR="00320265" w:rsidRPr="00EA5FA7" w:rsidRDefault="00320265" w:rsidP="00320265">
      <w:pPr>
        <w:pStyle w:val="PL"/>
        <w:rPr>
          <w:noProof w:val="0"/>
          <w:snapToGrid w:val="0"/>
        </w:rPr>
      </w:pPr>
    </w:p>
    <w:p w14:paraId="5FD013AC" w14:textId="77777777" w:rsidR="00320265" w:rsidRPr="00EA5FA7" w:rsidRDefault="00320265" w:rsidP="00320265">
      <w:pPr>
        <w:pStyle w:val="PL"/>
        <w:rPr>
          <w:noProof w:val="0"/>
          <w:snapToGrid w:val="0"/>
        </w:rPr>
      </w:pPr>
      <w:r w:rsidRPr="00EA5FA7">
        <w:rPr>
          <w:noProof w:val="0"/>
          <w:snapToGrid w:val="0"/>
        </w:rPr>
        <w:t>DUCURadioInformationType-ExtIEs F1AP-PROTOCOL-IES ::= {</w:t>
      </w:r>
    </w:p>
    <w:p w14:paraId="4C8FA764" w14:textId="77777777" w:rsidR="00320265" w:rsidRPr="00EA5FA7" w:rsidRDefault="00320265" w:rsidP="00320265">
      <w:pPr>
        <w:pStyle w:val="PL"/>
        <w:rPr>
          <w:noProof w:val="0"/>
          <w:snapToGrid w:val="0"/>
        </w:rPr>
      </w:pPr>
      <w:r w:rsidRPr="00EA5FA7">
        <w:rPr>
          <w:noProof w:val="0"/>
          <w:snapToGrid w:val="0"/>
        </w:rPr>
        <w:tab/>
        <w:t>...</w:t>
      </w:r>
    </w:p>
    <w:p w14:paraId="3E159579" w14:textId="77777777" w:rsidR="00320265" w:rsidRPr="00EA5FA7" w:rsidRDefault="00320265" w:rsidP="00320265">
      <w:pPr>
        <w:pStyle w:val="PL"/>
        <w:rPr>
          <w:noProof w:val="0"/>
          <w:snapToGrid w:val="0"/>
        </w:rPr>
      </w:pPr>
      <w:r w:rsidRPr="00EA5FA7">
        <w:rPr>
          <w:noProof w:val="0"/>
          <w:snapToGrid w:val="0"/>
        </w:rPr>
        <w:t>}</w:t>
      </w:r>
    </w:p>
    <w:p w14:paraId="5D141D3F" w14:textId="77777777" w:rsidR="00320265" w:rsidRPr="00EA5FA7" w:rsidRDefault="00320265" w:rsidP="00320265">
      <w:pPr>
        <w:pStyle w:val="PL"/>
        <w:rPr>
          <w:noProof w:val="0"/>
          <w:snapToGrid w:val="0"/>
        </w:rPr>
      </w:pPr>
    </w:p>
    <w:p w14:paraId="67B2CF01" w14:textId="77777777" w:rsidR="00320265" w:rsidRPr="00EA5FA7" w:rsidRDefault="00320265" w:rsidP="00320265">
      <w:pPr>
        <w:pStyle w:val="PL"/>
        <w:rPr>
          <w:noProof w:val="0"/>
          <w:snapToGrid w:val="0"/>
        </w:rPr>
      </w:pPr>
      <w:r w:rsidRPr="00EA5FA7">
        <w:rPr>
          <w:noProof w:val="0"/>
          <w:snapToGrid w:val="0"/>
        </w:rPr>
        <w:t>DUCURIMInformation ::= SEQUENCE {</w:t>
      </w:r>
    </w:p>
    <w:p w14:paraId="51BC4064" w14:textId="77777777" w:rsidR="00320265" w:rsidRPr="00EA5FA7" w:rsidRDefault="00320265" w:rsidP="00320265">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3DFF0CCD" w14:textId="77777777" w:rsidR="00320265" w:rsidRPr="00EA5FA7" w:rsidRDefault="00320265" w:rsidP="00320265">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7C9AF175" w14:textId="77777777" w:rsidR="00320265" w:rsidRPr="00EA5FA7" w:rsidRDefault="00320265" w:rsidP="00320265">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5F2DFF4D" w14:textId="77777777" w:rsidR="00320265" w:rsidRPr="00EA5FA7" w:rsidRDefault="00320265" w:rsidP="003202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02A81919" w14:textId="77777777" w:rsidR="00320265" w:rsidRPr="00EA5FA7" w:rsidRDefault="00320265" w:rsidP="00320265">
      <w:pPr>
        <w:pStyle w:val="PL"/>
        <w:rPr>
          <w:noProof w:val="0"/>
          <w:snapToGrid w:val="0"/>
        </w:rPr>
      </w:pPr>
      <w:r w:rsidRPr="00EA5FA7">
        <w:rPr>
          <w:noProof w:val="0"/>
          <w:snapToGrid w:val="0"/>
        </w:rPr>
        <w:t>}</w:t>
      </w:r>
    </w:p>
    <w:p w14:paraId="05D78BAF" w14:textId="77777777" w:rsidR="00320265" w:rsidRPr="00EA5FA7" w:rsidRDefault="00320265" w:rsidP="00320265">
      <w:pPr>
        <w:pStyle w:val="PL"/>
        <w:rPr>
          <w:noProof w:val="0"/>
          <w:snapToGrid w:val="0"/>
        </w:rPr>
      </w:pPr>
    </w:p>
    <w:p w14:paraId="39166383" w14:textId="77777777" w:rsidR="00320265" w:rsidRPr="00EA5FA7" w:rsidRDefault="00320265" w:rsidP="00320265">
      <w:pPr>
        <w:pStyle w:val="PL"/>
        <w:rPr>
          <w:noProof w:val="0"/>
          <w:snapToGrid w:val="0"/>
        </w:rPr>
      </w:pPr>
      <w:r w:rsidRPr="00EA5FA7">
        <w:rPr>
          <w:noProof w:val="0"/>
          <w:snapToGrid w:val="0"/>
        </w:rPr>
        <w:t>DUCURIMInformation-ExtIEs F1AP-PROTOCOL-EXTENSION ::= {</w:t>
      </w:r>
    </w:p>
    <w:p w14:paraId="2AF46622" w14:textId="77777777" w:rsidR="00320265" w:rsidRPr="00EA5FA7" w:rsidRDefault="00320265" w:rsidP="00320265">
      <w:pPr>
        <w:pStyle w:val="PL"/>
        <w:rPr>
          <w:noProof w:val="0"/>
          <w:snapToGrid w:val="0"/>
        </w:rPr>
      </w:pPr>
      <w:r w:rsidRPr="00EA5FA7">
        <w:rPr>
          <w:noProof w:val="0"/>
          <w:snapToGrid w:val="0"/>
        </w:rPr>
        <w:tab/>
        <w:t>...</w:t>
      </w:r>
    </w:p>
    <w:p w14:paraId="7CFEF0D4" w14:textId="77777777" w:rsidR="00320265" w:rsidRPr="00EA5FA7" w:rsidRDefault="00320265" w:rsidP="00320265">
      <w:pPr>
        <w:pStyle w:val="PL"/>
        <w:rPr>
          <w:noProof w:val="0"/>
          <w:snapToGrid w:val="0"/>
        </w:rPr>
      </w:pPr>
      <w:r w:rsidRPr="00EA5FA7">
        <w:rPr>
          <w:noProof w:val="0"/>
          <w:snapToGrid w:val="0"/>
        </w:rPr>
        <w:t>}</w:t>
      </w:r>
    </w:p>
    <w:p w14:paraId="5B69E3FC" w14:textId="77777777" w:rsidR="00320265" w:rsidRDefault="00320265" w:rsidP="00320265">
      <w:pPr>
        <w:pStyle w:val="PL"/>
        <w:rPr>
          <w:noProof w:val="0"/>
          <w:snapToGrid w:val="0"/>
        </w:rPr>
      </w:pPr>
    </w:p>
    <w:p w14:paraId="085C14D7" w14:textId="77777777" w:rsidR="00320265" w:rsidRPr="009C51E5" w:rsidRDefault="00320265" w:rsidP="00320265">
      <w:pPr>
        <w:pStyle w:val="PL"/>
      </w:pPr>
      <w:r w:rsidRPr="009C51E5">
        <w:t xml:space="preserve">DUF-Slot-Config-Item </w:t>
      </w:r>
      <w:r w:rsidRPr="009C51E5">
        <w:tab/>
        <w:t>::=</w:t>
      </w:r>
      <w:r w:rsidRPr="009C51E5">
        <w:tab/>
        <w:t>CHOICE {</w:t>
      </w:r>
    </w:p>
    <w:p w14:paraId="4F982ADC" w14:textId="77777777" w:rsidR="00320265" w:rsidRPr="009C51E5" w:rsidRDefault="00320265" w:rsidP="00320265">
      <w:pPr>
        <w:pStyle w:val="PL"/>
      </w:pPr>
      <w:r w:rsidRPr="009C51E5">
        <w:tab/>
        <w:t>explicitFormat</w:t>
      </w:r>
      <w:r w:rsidRPr="009C51E5">
        <w:tab/>
      </w:r>
      <w:r w:rsidRPr="009C51E5">
        <w:tab/>
      </w:r>
      <w:r w:rsidRPr="009C51E5">
        <w:tab/>
      </w:r>
      <w:r w:rsidRPr="009C51E5">
        <w:tab/>
        <w:t>ExplicitFormat,</w:t>
      </w:r>
    </w:p>
    <w:p w14:paraId="1BB120F3" w14:textId="77777777" w:rsidR="00320265" w:rsidRPr="009C51E5" w:rsidRDefault="00320265" w:rsidP="00320265">
      <w:pPr>
        <w:pStyle w:val="PL"/>
      </w:pPr>
      <w:r w:rsidRPr="009C51E5">
        <w:tab/>
        <w:t>implicitFormat</w:t>
      </w:r>
      <w:r w:rsidRPr="009C51E5">
        <w:tab/>
      </w:r>
      <w:r w:rsidRPr="009C51E5">
        <w:tab/>
      </w:r>
      <w:r w:rsidRPr="009C51E5">
        <w:tab/>
      </w:r>
      <w:r w:rsidRPr="009C51E5">
        <w:tab/>
        <w:t>ImplicitFormat,</w:t>
      </w:r>
    </w:p>
    <w:p w14:paraId="7549DABF" w14:textId="77777777" w:rsidR="00320265" w:rsidRPr="009C51E5" w:rsidRDefault="00320265" w:rsidP="00320265">
      <w:pPr>
        <w:pStyle w:val="PL"/>
      </w:pPr>
      <w:r w:rsidRPr="009C51E5">
        <w:tab/>
        <w:t>choice-extension</w:t>
      </w:r>
      <w:r w:rsidRPr="009C51E5">
        <w:tab/>
      </w:r>
      <w:r w:rsidRPr="009C51E5">
        <w:tab/>
      </w:r>
      <w:r w:rsidRPr="009C51E5">
        <w:tab/>
      </w:r>
      <w:r w:rsidRPr="009C51E5">
        <w:tab/>
        <w:t>ProtocolIE-SingleContainer { { DUF-Slot-Config-Item-ExtIEs} }</w:t>
      </w:r>
    </w:p>
    <w:p w14:paraId="2D59D4BD" w14:textId="77777777" w:rsidR="00320265" w:rsidRPr="009C51E5" w:rsidRDefault="00320265" w:rsidP="00320265">
      <w:pPr>
        <w:pStyle w:val="PL"/>
      </w:pPr>
      <w:r w:rsidRPr="009C51E5">
        <w:t>}</w:t>
      </w:r>
    </w:p>
    <w:p w14:paraId="6A431A2B" w14:textId="77777777" w:rsidR="00320265" w:rsidRPr="009C51E5" w:rsidRDefault="00320265" w:rsidP="00320265">
      <w:pPr>
        <w:pStyle w:val="PL"/>
      </w:pPr>
    </w:p>
    <w:p w14:paraId="2B4FD6B6" w14:textId="77777777" w:rsidR="00320265" w:rsidRPr="009C51E5" w:rsidRDefault="00320265" w:rsidP="00320265">
      <w:pPr>
        <w:pStyle w:val="PL"/>
      </w:pPr>
      <w:r w:rsidRPr="009C51E5">
        <w:t>DUF-Slot-Config-Item-ExtIEs F1AP-PROTOCOL-IES ::= {</w:t>
      </w:r>
    </w:p>
    <w:p w14:paraId="30ECDDF5" w14:textId="77777777" w:rsidR="00320265" w:rsidRPr="009C51E5" w:rsidRDefault="00320265" w:rsidP="00320265">
      <w:pPr>
        <w:pStyle w:val="PL"/>
      </w:pPr>
      <w:r w:rsidRPr="009C51E5">
        <w:tab/>
        <w:t>...</w:t>
      </w:r>
    </w:p>
    <w:p w14:paraId="0A0BD1AE" w14:textId="77777777" w:rsidR="00320265" w:rsidRPr="00D75613" w:rsidRDefault="00320265" w:rsidP="00320265">
      <w:pPr>
        <w:pStyle w:val="PL"/>
      </w:pPr>
      <w:r w:rsidRPr="009C51E5">
        <w:t>}</w:t>
      </w:r>
    </w:p>
    <w:p w14:paraId="0277B33E" w14:textId="77777777" w:rsidR="00320265" w:rsidRPr="00D75613" w:rsidRDefault="00320265" w:rsidP="00320265">
      <w:pPr>
        <w:pStyle w:val="PL"/>
      </w:pPr>
      <w:r w:rsidRPr="00D75613">
        <w:t>DUF-Slot-Config-List</w:t>
      </w:r>
      <w:r w:rsidRPr="00D75613">
        <w:tab/>
        <w:t>::= SEQUENCE (SIZE(1..maxnoofDUFSlots)) OF DUF-Slot-Config-Item</w:t>
      </w:r>
    </w:p>
    <w:p w14:paraId="4523F963" w14:textId="77777777" w:rsidR="00320265" w:rsidRPr="00D75613" w:rsidRDefault="00320265" w:rsidP="00320265">
      <w:pPr>
        <w:pStyle w:val="PL"/>
      </w:pPr>
    </w:p>
    <w:p w14:paraId="102316B9" w14:textId="77777777" w:rsidR="00320265" w:rsidRPr="00D75613" w:rsidRDefault="00320265" w:rsidP="00320265">
      <w:pPr>
        <w:pStyle w:val="PL"/>
      </w:pPr>
      <w:r w:rsidRPr="00D75613">
        <w:t>DUFSlotformatIndex ::= INTEGER(0..254)</w:t>
      </w:r>
    </w:p>
    <w:p w14:paraId="2D2B73D3" w14:textId="77777777" w:rsidR="00320265" w:rsidRPr="00D75613" w:rsidRDefault="00320265" w:rsidP="00320265">
      <w:pPr>
        <w:pStyle w:val="PL"/>
      </w:pPr>
    </w:p>
    <w:p w14:paraId="77073D77" w14:textId="77777777" w:rsidR="00320265" w:rsidRDefault="00320265" w:rsidP="00320265">
      <w:pPr>
        <w:pStyle w:val="PL"/>
      </w:pPr>
      <w:r w:rsidRPr="001C102D">
        <w:t>DUFTransmissionPeriodicity ::=</w:t>
      </w:r>
      <w:r>
        <w:t xml:space="preserve"> </w:t>
      </w:r>
      <w:r w:rsidRPr="001C102D">
        <w:t>ENUMERATED { ms0p5, ms0p625, ms1, ms1p25, ms2, ms2p5, ms5, ms10</w:t>
      </w:r>
      <w:r>
        <w:t>, ...</w:t>
      </w:r>
      <w:r w:rsidRPr="001C102D">
        <w:t>}</w:t>
      </w:r>
    </w:p>
    <w:p w14:paraId="6BCDF9EF" w14:textId="77777777" w:rsidR="00320265" w:rsidRPr="00D75613" w:rsidRDefault="00320265" w:rsidP="00320265">
      <w:pPr>
        <w:pStyle w:val="PL"/>
      </w:pPr>
    </w:p>
    <w:p w14:paraId="57FA41D4" w14:textId="77777777" w:rsidR="00320265" w:rsidRPr="00D75613" w:rsidRDefault="00320265" w:rsidP="00320265">
      <w:pPr>
        <w:pStyle w:val="PL"/>
      </w:pPr>
      <w:r w:rsidRPr="00D75613">
        <w:lastRenderedPageBreak/>
        <w:t>DU-RX-MT-RX ::= ENUMERATED {supported, not-supported}</w:t>
      </w:r>
    </w:p>
    <w:p w14:paraId="36BC5388" w14:textId="77777777" w:rsidR="00320265" w:rsidRPr="00D75613" w:rsidRDefault="00320265" w:rsidP="00320265">
      <w:pPr>
        <w:pStyle w:val="PL"/>
      </w:pPr>
    </w:p>
    <w:p w14:paraId="71DD695C" w14:textId="77777777" w:rsidR="00320265" w:rsidRPr="00D75613" w:rsidRDefault="00320265" w:rsidP="00320265">
      <w:pPr>
        <w:pStyle w:val="PL"/>
      </w:pPr>
      <w:r w:rsidRPr="00D75613">
        <w:t>DU-TX-MT-TX ::= ENUMERATED {supported, not-supported}</w:t>
      </w:r>
    </w:p>
    <w:p w14:paraId="561FF046" w14:textId="77777777" w:rsidR="00320265" w:rsidRPr="00D75613" w:rsidRDefault="00320265" w:rsidP="00320265">
      <w:pPr>
        <w:pStyle w:val="PL"/>
      </w:pPr>
    </w:p>
    <w:p w14:paraId="22517F07" w14:textId="77777777" w:rsidR="00320265" w:rsidRPr="00D75613" w:rsidRDefault="00320265" w:rsidP="00320265">
      <w:pPr>
        <w:pStyle w:val="PL"/>
      </w:pPr>
      <w:r w:rsidRPr="00D75613">
        <w:t>DU-RX-MT-TX ::= ENUMERATED {supported, not-supported}</w:t>
      </w:r>
    </w:p>
    <w:p w14:paraId="2B8301F7" w14:textId="77777777" w:rsidR="00320265" w:rsidRPr="00D75613" w:rsidRDefault="00320265" w:rsidP="00320265">
      <w:pPr>
        <w:pStyle w:val="PL"/>
      </w:pPr>
    </w:p>
    <w:p w14:paraId="5BEF3313" w14:textId="77777777" w:rsidR="00320265" w:rsidRDefault="00320265" w:rsidP="00320265">
      <w:pPr>
        <w:pStyle w:val="PL"/>
      </w:pPr>
      <w:r w:rsidRPr="00D75613">
        <w:t>DU-TX-MT-RX ::= ENUMERATED {supported, not-supported}</w:t>
      </w:r>
    </w:p>
    <w:p w14:paraId="028751A6" w14:textId="77777777" w:rsidR="00320265" w:rsidRPr="00EA5FA7" w:rsidRDefault="00320265" w:rsidP="00320265">
      <w:pPr>
        <w:pStyle w:val="PL"/>
        <w:rPr>
          <w:noProof w:val="0"/>
          <w:snapToGrid w:val="0"/>
        </w:rPr>
      </w:pPr>
    </w:p>
    <w:p w14:paraId="1C53F671" w14:textId="77777777" w:rsidR="00320265" w:rsidRPr="00EA5FA7" w:rsidRDefault="00320265" w:rsidP="00320265">
      <w:pPr>
        <w:pStyle w:val="PL"/>
        <w:rPr>
          <w:noProof w:val="0"/>
          <w:snapToGrid w:val="0"/>
        </w:rPr>
      </w:pPr>
      <w:r w:rsidRPr="00EA5FA7">
        <w:rPr>
          <w:noProof w:val="0"/>
          <w:snapToGrid w:val="0"/>
        </w:rPr>
        <w:t>DUtoCURRCInformation ::= SEQUENCE {</w:t>
      </w:r>
    </w:p>
    <w:p w14:paraId="5C221C2D" w14:textId="77777777" w:rsidR="00320265" w:rsidRPr="00EA5FA7" w:rsidRDefault="00320265" w:rsidP="00320265">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239FD400" w14:textId="77777777" w:rsidR="00320265" w:rsidRPr="00EA5FA7" w:rsidRDefault="00320265" w:rsidP="00320265">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4594BBD2" w14:textId="77777777" w:rsidR="00320265" w:rsidRPr="00EA5FA7" w:rsidRDefault="00320265" w:rsidP="00320265">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75F64D7D" w14:textId="77777777" w:rsidR="00320265" w:rsidRPr="00EA5FA7" w:rsidRDefault="00320265" w:rsidP="003202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0507AB53" w14:textId="77777777" w:rsidR="00320265" w:rsidRPr="00EA5FA7" w:rsidRDefault="00320265" w:rsidP="00320265">
      <w:pPr>
        <w:pStyle w:val="PL"/>
        <w:rPr>
          <w:noProof w:val="0"/>
          <w:snapToGrid w:val="0"/>
        </w:rPr>
      </w:pPr>
      <w:r w:rsidRPr="00EA5FA7">
        <w:rPr>
          <w:noProof w:val="0"/>
          <w:snapToGrid w:val="0"/>
        </w:rPr>
        <w:tab/>
        <w:t>...</w:t>
      </w:r>
    </w:p>
    <w:p w14:paraId="12444CD2" w14:textId="77777777" w:rsidR="00320265" w:rsidRPr="00EA5FA7" w:rsidRDefault="00320265" w:rsidP="00320265">
      <w:pPr>
        <w:pStyle w:val="PL"/>
        <w:rPr>
          <w:noProof w:val="0"/>
          <w:snapToGrid w:val="0"/>
        </w:rPr>
      </w:pPr>
      <w:r w:rsidRPr="00EA5FA7">
        <w:rPr>
          <w:noProof w:val="0"/>
          <w:snapToGrid w:val="0"/>
        </w:rPr>
        <w:t>}</w:t>
      </w:r>
    </w:p>
    <w:p w14:paraId="6143DA92" w14:textId="77777777" w:rsidR="00320265" w:rsidRPr="00EA5FA7" w:rsidRDefault="00320265" w:rsidP="00320265">
      <w:pPr>
        <w:pStyle w:val="PL"/>
        <w:rPr>
          <w:noProof w:val="0"/>
          <w:snapToGrid w:val="0"/>
        </w:rPr>
      </w:pPr>
    </w:p>
    <w:p w14:paraId="0324FB6B" w14:textId="77777777" w:rsidR="00320265" w:rsidRPr="00EA5FA7" w:rsidRDefault="00320265" w:rsidP="00320265">
      <w:pPr>
        <w:pStyle w:val="PL"/>
        <w:rPr>
          <w:noProof w:val="0"/>
          <w:snapToGrid w:val="0"/>
          <w:lang w:eastAsia="zh-CN"/>
        </w:rPr>
      </w:pPr>
      <w:r w:rsidRPr="00EA5FA7">
        <w:rPr>
          <w:noProof w:val="0"/>
          <w:snapToGrid w:val="0"/>
        </w:rPr>
        <w:t>DUtoCURRCInformation-ExtIEs F1AP-PROTOCOL-EXTENSION ::= {</w:t>
      </w:r>
    </w:p>
    <w:p w14:paraId="3CCDEC52" w14:textId="77777777" w:rsidR="00320265" w:rsidRPr="00EA5FA7" w:rsidRDefault="00320265" w:rsidP="00320265">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42EFE553" w14:textId="77777777" w:rsidR="00320265" w:rsidRPr="00EA5FA7" w:rsidRDefault="00320265" w:rsidP="00320265">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083D8257" w14:textId="77777777" w:rsidR="00320265" w:rsidRPr="00EA5FA7" w:rsidRDefault="00320265" w:rsidP="00320265">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3ABDE746" w14:textId="77777777" w:rsidR="00320265" w:rsidRPr="00EA5FA7" w:rsidRDefault="00320265" w:rsidP="00320265">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225E2D97" w14:textId="77777777" w:rsidR="00320265" w:rsidRPr="00EA5FA7" w:rsidRDefault="00320265" w:rsidP="00320265">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1207C66F" w14:textId="77777777" w:rsidR="00320265" w:rsidRPr="00EA5FA7" w:rsidRDefault="00320265" w:rsidP="00320265">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4F545C3A" w14:textId="77777777" w:rsidR="00320265" w:rsidRPr="00EA5FA7" w:rsidRDefault="00320265" w:rsidP="00320265">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7262F6FB" w14:textId="77777777" w:rsidR="00320265" w:rsidRPr="00EA5FA7" w:rsidRDefault="00320265" w:rsidP="00320265">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59A9FA30" w14:textId="77777777" w:rsidR="00320265" w:rsidRPr="00EA5FA7" w:rsidRDefault="00320265" w:rsidP="00320265">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68EFD8C7" w14:textId="77777777" w:rsidR="00320265" w:rsidRPr="00EA5FA7" w:rsidRDefault="00320265" w:rsidP="00320265">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45C4639" w14:textId="77777777" w:rsidR="00320265" w:rsidRPr="006A7576" w:rsidRDefault="00320265" w:rsidP="00320265">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72FEE32D" w14:textId="77777777" w:rsidR="00320265" w:rsidRPr="006A7576" w:rsidRDefault="00320265" w:rsidP="00320265">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75E39D2" w14:textId="77777777" w:rsidR="00320265" w:rsidRDefault="00320265" w:rsidP="00320265">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34DD0C86" w14:textId="77777777" w:rsidR="00320265" w:rsidRPr="00EA5FA7" w:rsidRDefault="00320265" w:rsidP="00320265">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14:paraId="1F36455A" w14:textId="77777777" w:rsidR="00320265" w:rsidRPr="00EA5FA7" w:rsidRDefault="00320265" w:rsidP="00320265">
      <w:pPr>
        <w:pStyle w:val="PL"/>
        <w:rPr>
          <w:noProof w:val="0"/>
          <w:snapToGrid w:val="0"/>
        </w:rPr>
      </w:pPr>
      <w:r w:rsidRPr="00EA5FA7">
        <w:rPr>
          <w:noProof w:val="0"/>
          <w:snapToGrid w:val="0"/>
        </w:rPr>
        <w:tab/>
        <w:t>...</w:t>
      </w:r>
    </w:p>
    <w:p w14:paraId="000F4AEA" w14:textId="77777777" w:rsidR="00320265" w:rsidRPr="00EA5FA7" w:rsidRDefault="00320265" w:rsidP="00320265">
      <w:pPr>
        <w:pStyle w:val="PL"/>
        <w:rPr>
          <w:noProof w:val="0"/>
          <w:snapToGrid w:val="0"/>
        </w:rPr>
      </w:pPr>
      <w:r w:rsidRPr="00EA5FA7">
        <w:rPr>
          <w:noProof w:val="0"/>
          <w:snapToGrid w:val="0"/>
        </w:rPr>
        <w:t>}</w:t>
      </w:r>
    </w:p>
    <w:p w14:paraId="65B9B5D8" w14:textId="77777777" w:rsidR="00320265" w:rsidRPr="00EA5FA7" w:rsidRDefault="00320265" w:rsidP="00320265">
      <w:pPr>
        <w:pStyle w:val="PL"/>
        <w:rPr>
          <w:noProof w:val="0"/>
          <w:snapToGrid w:val="0"/>
        </w:rPr>
      </w:pPr>
    </w:p>
    <w:p w14:paraId="2081FA36" w14:textId="77777777" w:rsidR="00320265" w:rsidRPr="00EA5FA7" w:rsidRDefault="00320265" w:rsidP="00320265">
      <w:pPr>
        <w:pStyle w:val="PL"/>
        <w:rPr>
          <w:noProof w:val="0"/>
          <w:snapToGrid w:val="0"/>
        </w:rPr>
      </w:pPr>
      <w:r w:rsidRPr="00EA5FA7">
        <w:rPr>
          <w:noProof w:val="0"/>
          <w:snapToGrid w:val="0"/>
        </w:rPr>
        <w:t>DuplicationActivation ::= ENUMERATED{active,inactive,... }</w:t>
      </w:r>
    </w:p>
    <w:p w14:paraId="3568A975" w14:textId="77777777" w:rsidR="00320265" w:rsidRPr="00EA5FA7" w:rsidRDefault="00320265" w:rsidP="00320265">
      <w:pPr>
        <w:pStyle w:val="PL"/>
        <w:rPr>
          <w:noProof w:val="0"/>
          <w:snapToGrid w:val="0"/>
        </w:rPr>
      </w:pPr>
    </w:p>
    <w:p w14:paraId="0B39BE0E" w14:textId="77777777" w:rsidR="00320265" w:rsidRPr="00EA5FA7" w:rsidRDefault="00320265" w:rsidP="00320265">
      <w:pPr>
        <w:pStyle w:val="PL"/>
        <w:rPr>
          <w:noProof w:val="0"/>
          <w:snapToGrid w:val="0"/>
        </w:rPr>
      </w:pPr>
      <w:r w:rsidRPr="00EA5FA7">
        <w:rPr>
          <w:noProof w:val="0"/>
          <w:snapToGrid w:val="0"/>
        </w:rPr>
        <w:t>DuplicationIndication ::= ENUMERATED {true, ... , false }</w:t>
      </w:r>
    </w:p>
    <w:p w14:paraId="413CDCAD" w14:textId="77777777" w:rsidR="00320265" w:rsidRDefault="00320265" w:rsidP="00320265">
      <w:pPr>
        <w:pStyle w:val="PL"/>
        <w:rPr>
          <w:noProof w:val="0"/>
          <w:snapToGrid w:val="0"/>
        </w:rPr>
      </w:pPr>
    </w:p>
    <w:p w14:paraId="56EABE86" w14:textId="77777777" w:rsidR="00320265" w:rsidRPr="00495DA4" w:rsidRDefault="00320265" w:rsidP="00320265">
      <w:pPr>
        <w:pStyle w:val="PL"/>
        <w:rPr>
          <w:noProof w:val="0"/>
          <w:snapToGrid w:val="0"/>
        </w:rPr>
      </w:pPr>
      <w:r w:rsidRPr="00495DA4">
        <w:rPr>
          <w:noProof w:val="0"/>
          <w:snapToGrid w:val="0"/>
        </w:rPr>
        <w:t xml:space="preserve">DuplicationState ::= ENUMERATED { </w:t>
      </w:r>
    </w:p>
    <w:p w14:paraId="069C072E" w14:textId="77777777" w:rsidR="00320265" w:rsidRPr="00495DA4" w:rsidRDefault="00320265" w:rsidP="00320265">
      <w:pPr>
        <w:pStyle w:val="PL"/>
        <w:rPr>
          <w:noProof w:val="0"/>
          <w:snapToGrid w:val="0"/>
        </w:rPr>
      </w:pPr>
      <w:r w:rsidRPr="00495DA4">
        <w:rPr>
          <w:noProof w:val="0"/>
          <w:snapToGrid w:val="0"/>
        </w:rPr>
        <w:tab/>
        <w:t>active,</w:t>
      </w:r>
    </w:p>
    <w:p w14:paraId="2ACC23CA" w14:textId="77777777" w:rsidR="00320265" w:rsidRPr="00495DA4" w:rsidRDefault="00320265" w:rsidP="00320265">
      <w:pPr>
        <w:pStyle w:val="PL"/>
        <w:rPr>
          <w:noProof w:val="0"/>
          <w:snapToGrid w:val="0"/>
        </w:rPr>
      </w:pPr>
      <w:r w:rsidRPr="00495DA4">
        <w:rPr>
          <w:noProof w:val="0"/>
          <w:snapToGrid w:val="0"/>
        </w:rPr>
        <w:tab/>
        <w:t>inactive,</w:t>
      </w:r>
    </w:p>
    <w:p w14:paraId="7485B912" w14:textId="77777777" w:rsidR="00320265" w:rsidRPr="00495DA4" w:rsidRDefault="00320265" w:rsidP="00320265">
      <w:pPr>
        <w:pStyle w:val="PL"/>
        <w:rPr>
          <w:noProof w:val="0"/>
          <w:snapToGrid w:val="0"/>
        </w:rPr>
      </w:pPr>
      <w:r w:rsidRPr="00495DA4">
        <w:rPr>
          <w:noProof w:val="0"/>
          <w:snapToGrid w:val="0"/>
        </w:rPr>
        <w:tab/>
        <w:t>...</w:t>
      </w:r>
    </w:p>
    <w:p w14:paraId="4919ECB0" w14:textId="77777777" w:rsidR="00320265" w:rsidRDefault="00320265" w:rsidP="00320265">
      <w:pPr>
        <w:pStyle w:val="PL"/>
        <w:rPr>
          <w:noProof w:val="0"/>
          <w:snapToGrid w:val="0"/>
        </w:rPr>
      </w:pPr>
      <w:r w:rsidRPr="00495DA4">
        <w:rPr>
          <w:noProof w:val="0"/>
          <w:snapToGrid w:val="0"/>
        </w:rPr>
        <w:t>}</w:t>
      </w:r>
    </w:p>
    <w:p w14:paraId="0299ED3D" w14:textId="77777777" w:rsidR="00320265" w:rsidRPr="00EA5FA7" w:rsidRDefault="00320265" w:rsidP="00320265">
      <w:pPr>
        <w:pStyle w:val="PL"/>
        <w:rPr>
          <w:noProof w:val="0"/>
          <w:snapToGrid w:val="0"/>
        </w:rPr>
      </w:pPr>
    </w:p>
    <w:p w14:paraId="662EF3B5" w14:textId="77777777" w:rsidR="00320265" w:rsidRPr="00EA5FA7" w:rsidRDefault="00320265" w:rsidP="00320265">
      <w:pPr>
        <w:pStyle w:val="PL"/>
        <w:rPr>
          <w:noProof w:val="0"/>
          <w:snapToGrid w:val="0"/>
        </w:rPr>
      </w:pPr>
      <w:r w:rsidRPr="00EA5FA7">
        <w:rPr>
          <w:noProof w:val="0"/>
          <w:snapToGrid w:val="0"/>
        </w:rPr>
        <w:t>Dynamic5QIDescriptor</w:t>
      </w:r>
      <w:r w:rsidRPr="00EA5FA7">
        <w:rPr>
          <w:noProof w:val="0"/>
          <w:snapToGrid w:val="0"/>
        </w:rPr>
        <w:tab/>
        <w:t>::= SEQUENCE {</w:t>
      </w:r>
    </w:p>
    <w:p w14:paraId="32484996" w14:textId="77777777" w:rsidR="00320265" w:rsidRPr="00EA5FA7" w:rsidRDefault="00320265" w:rsidP="00320265">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1A3BE061" w14:textId="77777777" w:rsidR="00320265" w:rsidRPr="00EA5FA7" w:rsidRDefault="00320265" w:rsidP="00320265">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061B9766" w14:textId="77777777" w:rsidR="00320265" w:rsidRPr="00EA5FA7" w:rsidRDefault="00320265" w:rsidP="00320265">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6B8BD355" w14:textId="77777777" w:rsidR="00320265" w:rsidRPr="00EA5FA7" w:rsidRDefault="00320265" w:rsidP="00320265">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E375551" w14:textId="77777777" w:rsidR="00320265" w:rsidRPr="00EA5FA7" w:rsidRDefault="00320265" w:rsidP="00320265">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5BD104ED" w14:textId="77777777" w:rsidR="00320265" w:rsidRPr="00EA5FA7" w:rsidRDefault="00320265" w:rsidP="00320265">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CB6E5B7" w14:textId="77777777" w:rsidR="00320265" w:rsidRPr="00EA5FA7" w:rsidRDefault="00320265" w:rsidP="00320265">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F9793B8" w14:textId="77777777" w:rsidR="00320265" w:rsidRPr="00EA5FA7" w:rsidRDefault="00320265" w:rsidP="00320265">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450AC599" w14:textId="77777777" w:rsidR="00320265" w:rsidRPr="00EA5FA7" w:rsidRDefault="00320265" w:rsidP="00320265">
      <w:pPr>
        <w:pStyle w:val="PL"/>
        <w:rPr>
          <w:noProof w:val="0"/>
          <w:snapToGrid w:val="0"/>
        </w:rPr>
      </w:pPr>
      <w:r w:rsidRPr="00EA5FA7">
        <w:rPr>
          <w:noProof w:val="0"/>
          <w:snapToGrid w:val="0"/>
        </w:rPr>
        <w:lastRenderedPageBreak/>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94B4A8F" w14:textId="77777777" w:rsidR="00320265" w:rsidRPr="00EA5FA7" w:rsidRDefault="00320265" w:rsidP="003202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687830D4" w14:textId="77777777" w:rsidR="00320265" w:rsidRPr="00EA5FA7" w:rsidRDefault="00320265" w:rsidP="00320265">
      <w:pPr>
        <w:pStyle w:val="PL"/>
        <w:rPr>
          <w:noProof w:val="0"/>
          <w:snapToGrid w:val="0"/>
        </w:rPr>
      </w:pPr>
      <w:r w:rsidRPr="00EA5FA7">
        <w:rPr>
          <w:noProof w:val="0"/>
          <w:snapToGrid w:val="0"/>
        </w:rPr>
        <w:t>}</w:t>
      </w:r>
    </w:p>
    <w:p w14:paraId="65F62FE5" w14:textId="77777777" w:rsidR="00320265" w:rsidRPr="00EA5FA7" w:rsidRDefault="00320265" w:rsidP="00320265">
      <w:pPr>
        <w:pStyle w:val="PL"/>
        <w:rPr>
          <w:noProof w:val="0"/>
          <w:snapToGrid w:val="0"/>
        </w:rPr>
      </w:pPr>
    </w:p>
    <w:p w14:paraId="30986033" w14:textId="77777777" w:rsidR="00320265" w:rsidRPr="00EA5FA7" w:rsidRDefault="00320265" w:rsidP="00320265">
      <w:pPr>
        <w:pStyle w:val="PL"/>
        <w:rPr>
          <w:noProof w:val="0"/>
          <w:snapToGrid w:val="0"/>
        </w:rPr>
      </w:pPr>
      <w:r w:rsidRPr="00EA5FA7">
        <w:rPr>
          <w:noProof w:val="0"/>
          <w:snapToGrid w:val="0"/>
        </w:rPr>
        <w:t>Dynamic5QIDescriptor-ExtIEs F1AP-PROTOCOL-EXTENSION ::= {</w:t>
      </w:r>
    </w:p>
    <w:p w14:paraId="60AF4F9B" w14:textId="77777777" w:rsidR="00320265" w:rsidRPr="00495DA4" w:rsidRDefault="00320265" w:rsidP="00320265">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408DC74C" w14:textId="77777777" w:rsidR="00320265" w:rsidRPr="00495DA4" w:rsidRDefault="00320265" w:rsidP="00320265">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1A238E38" w14:textId="77777777" w:rsidR="00320265" w:rsidRDefault="00320265" w:rsidP="00320265">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113CB7D" w14:textId="77777777" w:rsidR="00320265" w:rsidRPr="00EA5FA7" w:rsidRDefault="00320265" w:rsidP="00320265">
      <w:pPr>
        <w:pStyle w:val="PL"/>
        <w:rPr>
          <w:noProof w:val="0"/>
          <w:snapToGrid w:val="0"/>
        </w:rPr>
      </w:pPr>
      <w:r w:rsidRPr="00EA5FA7">
        <w:rPr>
          <w:noProof w:val="0"/>
          <w:snapToGrid w:val="0"/>
        </w:rPr>
        <w:tab/>
        <w:t>...</w:t>
      </w:r>
    </w:p>
    <w:p w14:paraId="4F726FBF" w14:textId="77777777" w:rsidR="00320265" w:rsidRPr="00EA5FA7" w:rsidRDefault="00320265" w:rsidP="00320265">
      <w:pPr>
        <w:pStyle w:val="PL"/>
        <w:rPr>
          <w:noProof w:val="0"/>
          <w:snapToGrid w:val="0"/>
        </w:rPr>
      </w:pPr>
      <w:r w:rsidRPr="00EA5FA7">
        <w:rPr>
          <w:noProof w:val="0"/>
          <w:snapToGrid w:val="0"/>
        </w:rPr>
        <w:t>}</w:t>
      </w:r>
    </w:p>
    <w:p w14:paraId="7435DD75" w14:textId="77777777" w:rsidR="00320265" w:rsidRDefault="00320265" w:rsidP="00320265">
      <w:pPr>
        <w:pStyle w:val="PL"/>
        <w:rPr>
          <w:noProof w:val="0"/>
          <w:snapToGrid w:val="0"/>
        </w:rPr>
      </w:pPr>
    </w:p>
    <w:p w14:paraId="517DC0FF" w14:textId="77777777" w:rsidR="00320265" w:rsidRPr="006A7576" w:rsidRDefault="00320265" w:rsidP="00320265">
      <w:pPr>
        <w:pStyle w:val="PL"/>
        <w:rPr>
          <w:noProof w:val="0"/>
          <w:snapToGrid w:val="0"/>
        </w:rPr>
      </w:pPr>
      <w:r w:rsidRPr="006A7576">
        <w:rPr>
          <w:noProof w:val="0"/>
          <w:snapToGrid w:val="0"/>
        </w:rPr>
        <w:t>DynamicPQIDescriptor</w:t>
      </w:r>
      <w:r w:rsidRPr="006A7576">
        <w:rPr>
          <w:noProof w:val="0"/>
          <w:snapToGrid w:val="0"/>
        </w:rPr>
        <w:tab/>
        <w:t>::= SEQUENCE {</w:t>
      </w:r>
    </w:p>
    <w:p w14:paraId="6061DB44" w14:textId="77777777" w:rsidR="00320265" w:rsidRPr="006A7576" w:rsidRDefault="00320265" w:rsidP="00320265">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2525975F" w14:textId="77777777" w:rsidR="00320265" w:rsidRPr="006A7576" w:rsidRDefault="00320265" w:rsidP="00320265">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2E2CDEEB" w14:textId="77777777" w:rsidR="00320265" w:rsidRPr="006A7576" w:rsidRDefault="00320265" w:rsidP="00320265">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0A70BB2F" w14:textId="77777777" w:rsidR="00320265" w:rsidRPr="006A7576" w:rsidRDefault="00320265" w:rsidP="00320265">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21C9BD70" w14:textId="77777777" w:rsidR="00320265" w:rsidRPr="006A7576" w:rsidRDefault="00320265" w:rsidP="00320265">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5375307A" w14:textId="77777777" w:rsidR="00320265" w:rsidRPr="006A7576" w:rsidRDefault="00320265" w:rsidP="00320265">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51D19A67" w14:textId="77777777" w:rsidR="00320265" w:rsidRPr="006A7576" w:rsidRDefault="00320265" w:rsidP="00320265">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711D3256" w14:textId="77777777" w:rsidR="00320265" w:rsidRPr="006A7576" w:rsidRDefault="00320265" w:rsidP="00320265">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0821140B" w14:textId="77777777" w:rsidR="00320265" w:rsidRPr="006A7576" w:rsidRDefault="00320265" w:rsidP="00320265">
      <w:pPr>
        <w:pStyle w:val="PL"/>
        <w:rPr>
          <w:noProof w:val="0"/>
          <w:snapToGrid w:val="0"/>
        </w:rPr>
      </w:pPr>
      <w:r w:rsidRPr="006A7576">
        <w:rPr>
          <w:noProof w:val="0"/>
          <w:snapToGrid w:val="0"/>
        </w:rPr>
        <w:t>}</w:t>
      </w:r>
    </w:p>
    <w:p w14:paraId="780A94C7" w14:textId="77777777" w:rsidR="00320265" w:rsidRPr="006A7576" w:rsidRDefault="00320265" w:rsidP="00320265">
      <w:pPr>
        <w:pStyle w:val="PL"/>
        <w:rPr>
          <w:noProof w:val="0"/>
          <w:snapToGrid w:val="0"/>
        </w:rPr>
      </w:pPr>
    </w:p>
    <w:p w14:paraId="48FA8BA1" w14:textId="77777777" w:rsidR="00320265" w:rsidRPr="006A7576" w:rsidRDefault="00320265" w:rsidP="00320265">
      <w:pPr>
        <w:pStyle w:val="PL"/>
        <w:rPr>
          <w:noProof w:val="0"/>
          <w:snapToGrid w:val="0"/>
        </w:rPr>
      </w:pPr>
      <w:r w:rsidRPr="006A7576">
        <w:rPr>
          <w:noProof w:val="0"/>
          <w:snapToGrid w:val="0"/>
        </w:rPr>
        <w:t>DynamicPQIDescriptor-ExtIEs F1AP-PROTOCOL-EXTENSION ::= {</w:t>
      </w:r>
    </w:p>
    <w:p w14:paraId="4ECB8AB6" w14:textId="77777777" w:rsidR="00320265" w:rsidRPr="006A7576" w:rsidRDefault="00320265" w:rsidP="00320265">
      <w:pPr>
        <w:pStyle w:val="PL"/>
        <w:rPr>
          <w:noProof w:val="0"/>
          <w:snapToGrid w:val="0"/>
        </w:rPr>
      </w:pPr>
      <w:r w:rsidRPr="006A7576">
        <w:rPr>
          <w:noProof w:val="0"/>
          <w:snapToGrid w:val="0"/>
        </w:rPr>
        <w:tab/>
        <w:t>...</w:t>
      </w:r>
    </w:p>
    <w:p w14:paraId="71953F2E" w14:textId="77777777" w:rsidR="00320265" w:rsidRDefault="00320265" w:rsidP="00320265">
      <w:pPr>
        <w:pStyle w:val="PL"/>
        <w:rPr>
          <w:noProof w:val="0"/>
          <w:snapToGrid w:val="0"/>
        </w:rPr>
      </w:pPr>
      <w:r w:rsidRPr="006A7576">
        <w:rPr>
          <w:noProof w:val="0"/>
          <w:snapToGrid w:val="0"/>
        </w:rPr>
        <w:t>}</w:t>
      </w:r>
    </w:p>
    <w:p w14:paraId="05A5CA77" w14:textId="77777777" w:rsidR="00320265" w:rsidRPr="00EA5FA7" w:rsidRDefault="00320265" w:rsidP="00320265">
      <w:pPr>
        <w:pStyle w:val="PL"/>
        <w:rPr>
          <w:noProof w:val="0"/>
          <w:snapToGrid w:val="0"/>
        </w:rPr>
      </w:pPr>
    </w:p>
    <w:p w14:paraId="4454E95C" w14:textId="77777777" w:rsidR="00320265" w:rsidRPr="00EA5FA7" w:rsidRDefault="00320265" w:rsidP="00320265">
      <w:pPr>
        <w:pStyle w:val="PL"/>
        <w:outlineLvl w:val="3"/>
        <w:rPr>
          <w:noProof w:val="0"/>
          <w:snapToGrid w:val="0"/>
        </w:rPr>
      </w:pPr>
      <w:r w:rsidRPr="00EA5FA7">
        <w:rPr>
          <w:noProof w:val="0"/>
          <w:snapToGrid w:val="0"/>
        </w:rPr>
        <w:t>-- E</w:t>
      </w:r>
    </w:p>
    <w:p w14:paraId="088935C2" w14:textId="77777777" w:rsidR="00320265" w:rsidRDefault="00320265" w:rsidP="00320265">
      <w:pPr>
        <w:pStyle w:val="PL"/>
        <w:rPr>
          <w:noProof w:val="0"/>
        </w:rPr>
      </w:pPr>
    </w:p>
    <w:p w14:paraId="12E003F5" w14:textId="77777777" w:rsidR="00320265" w:rsidRDefault="00320265" w:rsidP="00320265">
      <w:pPr>
        <w:pStyle w:val="PL"/>
        <w:spacing w:line="0" w:lineRule="atLeast"/>
        <w:rPr>
          <w:noProof w:val="0"/>
          <w:snapToGrid w:val="0"/>
        </w:rPr>
      </w:pPr>
    </w:p>
    <w:p w14:paraId="3704957D" w14:textId="77777777" w:rsidR="00320265" w:rsidRPr="008C20F9" w:rsidRDefault="00320265" w:rsidP="00320265">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45E79AD3" w14:textId="77777777" w:rsidR="00320265" w:rsidRPr="008C20F9" w:rsidRDefault="00320265" w:rsidP="00320265">
      <w:pPr>
        <w:pStyle w:val="PL"/>
        <w:spacing w:line="0" w:lineRule="atLeast"/>
        <w:rPr>
          <w:lang w:val="sv-SE"/>
        </w:rPr>
      </w:pPr>
    </w:p>
    <w:p w14:paraId="612B7641" w14:textId="77777777" w:rsidR="00320265" w:rsidRPr="008C20F9" w:rsidRDefault="00320265" w:rsidP="00320265">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5B648124" w14:textId="77777777" w:rsidR="00320265" w:rsidRPr="008C20F9" w:rsidRDefault="00320265" w:rsidP="00320265">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39BB20A3" w14:textId="77777777" w:rsidR="00320265" w:rsidRPr="008C20F9" w:rsidRDefault="00320265" w:rsidP="00320265">
      <w:pPr>
        <w:pStyle w:val="PL"/>
        <w:spacing w:line="0" w:lineRule="atLeast"/>
        <w:rPr>
          <w:lang w:val="sv-SE"/>
        </w:rPr>
      </w:pPr>
      <w:r w:rsidRPr="008C20F9">
        <w:rPr>
          <w:lang w:val="sv-SE"/>
        </w:rPr>
        <w:t>}</w:t>
      </w:r>
    </w:p>
    <w:p w14:paraId="5ADFEFE5" w14:textId="77777777" w:rsidR="00320265" w:rsidRPr="008C20F9" w:rsidRDefault="00320265" w:rsidP="00320265">
      <w:pPr>
        <w:pStyle w:val="PL"/>
        <w:spacing w:line="0" w:lineRule="atLeast"/>
        <w:rPr>
          <w:lang w:val="sv-SE"/>
        </w:rPr>
      </w:pPr>
    </w:p>
    <w:p w14:paraId="5C03067F" w14:textId="77777777" w:rsidR="00320265" w:rsidRPr="008C20F9" w:rsidRDefault="00320265" w:rsidP="00320265">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7B1D1BF6" w14:textId="77777777" w:rsidR="00320265" w:rsidRPr="008C20F9" w:rsidRDefault="00320265" w:rsidP="00320265">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26C6A6CD" w14:textId="77777777" w:rsidR="00320265" w:rsidRPr="008C20F9" w:rsidRDefault="00320265" w:rsidP="00320265">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2DF9D8D2" w14:textId="77777777" w:rsidR="00320265" w:rsidRPr="008C20F9" w:rsidRDefault="00320265" w:rsidP="00320265">
      <w:pPr>
        <w:pStyle w:val="PL"/>
        <w:spacing w:line="0" w:lineRule="atLeast"/>
        <w:rPr>
          <w:lang w:val="sv-SE"/>
        </w:rPr>
      </w:pPr>
      <w:r w:rsidRPr="008C20F9">
        <w:rPr>
          <w:lang w:val="sv-SE"/>
        </w:rPr>
        <w:t>}</w:t>
      </w:r>
    </w:p>
    <w:p w14:paraId="64FFBBAA" w14:textId="77777777" w:rsidR="00320265" w:rsidRPr="008C20F9" w:rsidRDefault="00320265" w:rsidP="00320265">
      <w:pPr>
        <w:pStyle w:val="PL"/>
        <w:spacing w:line="0" w:lineRule="atLeast"/>
        <w:rPr>
          <w:lang w:val="sv-SE"/>
        </w:rPr>
      </w:pPr>
    </w:p>
    <w:p w14:paraId="41CF5E9F" w14:textId="77777777" w:rsidR="00320265" w:rsidRPr="008C20F9" w:rsidRDefault="00320265" w:rsidP="00320265">
      <w:pPr>
        <w:pStyle w:val="PL"/>
        <w:spacing w:line="0" w:lineRule="atLeast"/>
        <w:rPr>
          <w:snapToGrid w:val="0"/>
        </w:rPr>
      </w:pPr>
      <w:r w:rsidRPr="008C20F9">
        <w:rPr>
          <w:lang w:val="sv-SE"/>
        </w:rPr>
        <w:t>E-CID</w:t>
      </w:r>
      <w:r>
        <w:rPr>
          <w:lang w:val="sv-SE"/>
        </w:rPr>
        <w:t>-</w:t>
      </w:r>
      <w:r w:rsidRPr="008C20F9">
        <w:rPr>
          <w:snapToGrid w:val="0"/>
        </w:rPr>
        <w:t>MeasurementQuantitiesValue-ExtIEs F1AP-PROTOCOL-EXTENSION ::= {</w:t>
      </w:r>
    </w:p>
    <w:p w14:paraId="4B6DC8E3" w14:textId="77777777" w:rsidR="00320265" w:rsidRPr="008C20F9" w:rsidRDefault="00320265" w:rsidP="00320265">
      <w:pPr>
        <w:pStyle w:val="PL"/>
        <w:spacing w:line="0" w:lineRule="atLeast"/>
        <w:rPr>
          <w:snapToGrid w:val="0"/>
        </w:rPr>
      </w:pPr>
      <w:r w:rsidRPr="008C20F9">
        <w:rPr>
          <w:snapToGrid w:val="0"/>
        </w:rPr>
        <w:tab/>
        <w:t>...</w:t>
      </w:r>
    </w:p>
    <w:p w14:paraId="4DC07F1C" w14:textId="77777777" w:rsidR="00320265" w:rsidRPr="008C20F9" w:rsidRDefault="00320265" w:rsidP="00320265">
      <w:pPr>
        <w:pStyle w:val="PL"/>
        <w:spacing w:line="0" w:lineRule="atLeast"/>
        <w:rPr>
          <w:snapToGrid w:val="0"/>
        </w:rPr>
      </w:pPr>
      <w:r w:rsidRPr="008C20F9">
        <w:rPr>
          <w:snapToGrid w:val="0"/>
        </w:rPr>
        <w:t>}</w:t>
      </w:r>
    </w:p>
    <w:p w14:paraId="6CD93C6C" w14:textId="77777777" w:rsidR="00320265" w:rsidRPr="008C20F9" w:rsidRDefault="00320265" w:rsidP="00320265">
      <w:pPr>
        <w:pStyle w:val="PL"/>
        <w:spacing w:line="0" w:lineRule="atLeast"/>
        <w:rPr>
          <w:snapToGrid w:val="0"/>
        </w:rPr>
      </w:pPr>
    </w:p>
    <w:p w14:paraId="64EFE09C" w14:textId="77777777" w:rsidR="00320265" w:rsidRPr="008C20F9" w:rsidRDefault="00320265" w:rsidP="00320265">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6188B7BB" w14:textId="77777777" w:rsidR="00320265" w:rsidRPr="008C20F9" w:rsidRDefault="00320265" w:rsidP="00320265">
      <w:pPr>
        <w:pStyle w:val="PL"/>
        <w:spacing w:line="0" w:lineRule="atLeast"/>
        <w:rPr>
          <w:snapToGrid w:val="0"/>
        </w:rPr>
      </w:pPr>
      <w:r w:rsidRPr="008C20F9">
        <w:rPr>
          <w:snapToGrid w:val="0"/>
        </w:rPr>
        <w:tab/>
      </w:r>
      <w:r>
        <w:rPr>
          <w:snapToGrid w:val="0"/>
        </w:rPr>
        <w:t>default</w:t>
      </w:r>
      <w:r w:rsidRPr="008C20F9">
        <w:rPr>
          <w:snapToGrid w:val="0"/>
        </w:rPr>
        <w:t>,</w:t>
      </w:r>
    </w:p>
    <w:p w14:paraId="54FD72D3" w14:textId="77777777" w:rsidR="00320265" w:rsidRPr="008C20F9" w:rsidRDefault="00320265" w:rsidP="00320265">
      <w:pPr>
        <w:pStyle w:val="PL"/>
        <w:spacing w:line="0" w:lineRule="atLeast"/>
        <w:rPr>
          <w:snapToGrid w:val="0"/>
        </w:rPr>
      </w:pPr>
      <w:r w:rsidRPr="008C20F9">
        <w:rPr>
          <w:snapToGrid w:val="0"/>
        </w:rPr>
        <w:tab/>
        <w:t>angleOfArrivalNR,</w:t>
      </w:r>
    </w:p>
    <w:p w14:paraId="1A2AE617" w14:textId="77777777" w:rsidR="00320265" w:rsidRPr="008C20F9" w:rsidRDefault="00320265" w:rsidP="00320265">
      <w:pPr>
        <w:pStyle w:val="PL"/>
        <w:spacing w:line="0" w:lineRule="atLeast"/>
        <w:rPr>
          <w:snapToGrid w:val="0"/>
        </w:rPr>
      </w:pPr>
      <w:r w:rsidRPr="008C20F9">
        <w:rPr>
          <w:snapToGrid w:val="0"/>
        </w:rPr>
        <w:tab/>
        <w:t xml:space="preserve">... </w:t>
      </w:r>
    </w:p>
    <w:p w14:paraId="7AC9C73C" w14:textId="77777777" w:rsidR="00320265" w:rsidRPr="00FC39A8" w:rsidRDefault="00320265" w:rsidP="00320265">
      <w:pPr>
        <w:pStyle w:val="PL"/>
        <w:spacing w:line="0" w:lineRule="atLeast"/>
        <w:rPr>
          <w:snapToGrid w:val="0"/>
        </w:rPr>
      </w:pPr>
      <w:r w:rsidRPr="008C20F9">
        <w:rPr>
          <w:snapToGrid w:val="0"/>
        </w:rPr>
        <w:t>}</w:t>
      </w:r>
    </w:p>
    <w:p w14:paraId="29ED428F" w14:textId="77777777" w:rsidR="00320265" w:rsidRPr="006A299D" w:rsidRDefault="00320265" w:rsidP="00320265">
      <w:pPr>
        <w:pStyle w:val="PL"/>
        <w:rPr>
          <w:noProof w:val="0"/>
        </w:rPr>
      </w:pPr>
    </w:p>
    <w:p w14:paraId="0E1F21DF" w14:textId="77777777" w:rsidR="00320265" w:rsidRPr="008C20F9" w:rsidRDefault="00320265" w:rsidP="00320265">
      <w:pPr>
        <w:pStyle w:val="PL"/>
        <w:spacing w:line="0" w:lineRule="atLeast"/>
        <w:rPr>
          <w:snapToGrid w:val="0"/>
        </w:rPr>
      </w:pPr>
      <w:bookmarkStart w:id="115" w:name="_Hlk515361362"/>
      <w:r w:rsidRPr="008C20F9">
        <w:rPr>
          <w:snapToGrid w:val="0"/>
        </w:rPr>
        <w:t>E-CID-MeasurementResult</w:t>
      </w:r>
      <w:bookmarkEnd w:id="115"/>
      <w:r w:rsidRPr="008C20F9">
        <w:rPr>
          <w:snapToGrid w:val="0"/>
        </w:rPr>
        <w:t xml:space="preserve"> ::= SEQUENCE {</w:t>
      </w:r>
    </w:p>
    <w:p w14:paraId="5B632B25" w14:textId="77777777" w:rsidR="00320265" w:rsidRPr="008C20F9" w:rsidRDefault="00320265" w:rsidP="00320265">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067B210F" w14:textId="77777777" w:rsidR="00320265" w:rsidRPr="008C20F9" w:rsidRDefault="00320265" w:rsidP="00320265">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3CAFDE2B" w14:textId="77777777" w:rsidR="00320265" w:rsidRPr="008C20F9" w:rsidRDefault="00320265" w:rsidP="00320265">
      <w:pPr>
        <w:pStyle w:val="PL"/>
        <w:spacing w:line="0" w:lineRule="atLeast"/>
        <w:rPr>
          <w:snapToGrid w:val="0"/>
        </w:rPr>
      </w:pPr>
      <w:r w:rsidRPr="008C20F9">
        <w:rPr>
          <w:snapToGrid w:val="0"/>
        </w:rPr>
        <w:lastRenderedPageBreak/>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41EAE76C" w14:textId="77777777" w:rsidR="00320265" w:rsidRPr="008C20F9" w:rsidRDefault="00320265" w:rsidP="00320265">
      <w:pPr>
        <w:pStyle w:val="PL"/>
        <w:spacing w:line="0" w:lineRule="atLeast"/>
        <w:rPr>
          <w:snapToGrid w:val="0"/>
        </w:rPr>
      </w:pPr>
      <w:r w:rsidRPr="008C20F9">
        <w:rPr>
          <w:snapToGrid w:val="0"/>
        </w:rPr>
        <w:t>}</w:t>
      </w:r>
    </w:p>
    <w:p w14:paraId="6BBCDEDE" w14:textId="77777777" w:rsidR="00320265" w:rsidRPr="008C20F9" w:rsidRDefault="00320265" w:rsidP="00320265">
      <w:pPr>
        <w:pStyle w:val="PL"/>
        <w:spacing w:line="0" w:lineRule="atLeast"/>
        <w:rPr>
          <w:snapToGrid w:val="0"/>
        </w:rPr>
      </w:pPr>
    </w:p>
    <w:p w14:paraId="47BED32C" w14:textId="77777777" w:rsidR="00320265" w:rsidRPr="008C20F9" w:rsidRDefault="00320265" w:rsidP="00320265">
      <w:pPr>
        <w:pStyle w:val="PL"/>
        <w:spacing w:line="0" w:lineRule="atLeast"/>
        <w:rPr>
          <w:snapToGrid w:val="0"/>
        </w:rPr>
      </w:pPr>
      <w:r w:rsidRPr="008C20F9">
        <w:rPr>
          <w:snapToGrid w:val="0"/>
        </w:rPr>
        <w:t>E-CID-MeasurementResult-ExtIEs F1AP-PROTOCOL-EXTENSION ::= {</w:t>
      </w:r>
    </w:p>
    <w:p w14:paraId="7EB827CE" w14:textId="77777777" w:rsidR="00320265" w:rsidRPr="008C20F9" w:rsidRDefault="00320265" w:rsidP="00320265">
      <w:pPr>
        <w:pStyle w:val="PL"/>
        <w:spacing w:line="0" w:lineRule="atLeast"/>
        <w:rPr>
          <w:snapToGrid w:val="0"/>
        </w:rPr>
      </w:pPr>
      <w:r w:rsidRPr="008C20F9">
        <w:rPr>
          <w:snapToGrid w:val="0"/>
        </w:rPr>
        <w:tab/>
        <w:t>...</w:t>
      </w:r>
    </w:p>
    <w:p w14:paraId="79DC0E75" w14:textId="77777777" w:rsidR="00320265" w:rsidRPr="008C20F9" w:rsidRDefault="00320265" w:rsidP="00320265">
      <w:pPr>
        <w:pStyle w:val="PL"/>
        <w:spacing w:line="0" w:lineRule="atLeast"/>
        <w:rPr>
          <w:snapToGrid w:val="0"/>
        </w:rPr>
      </w:pPr>
      <w:r w:rsidRPr="008C20F9">
        <w:rPr>
          <w:snapToGrid w:val="0"/>
        </w:rPr>
        <w:t>}</w:t>
      </w:r>
    </w:p>
    <w:p w14:paraId="0A238BD4" w14:textId="77777777" w:rsidR="00320265" w:rsidRPr="008C20F9" w:rsidRDefault="00320265" w:rsidP="00320265">
      <w:pPr>
        <w:pStyle w:val="PL"/>
        <w:rPr>
          <w:noProof w:val="0"/>
        </w:rPr>
      </w:pPr>
    </w:p>
    <w:p w14:paraId="10B7F818" w14:textId="77777777" w:rsidR="00320265" w:rsidRPr="008C20F9" w:rsidRDefault="00320265" w:rsidP="00320265">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7CB56D68" w14:textId="77777777" w:rsidR="00320265" w:rsidRPr="008C20F9" w:rsidRDefault="00320265" w:rsidP="00320265">
      <w:pPr>
        <w:pStyle w:val="PL"/>
        <w:rPr>
          <w:noProof w:val="0"/>
        </w:rPr>
      </w:pPr>
    </w:p>
    <w:p w14:paraId="573333EE" w14:textId="77777777" w:rsidR="00320265" w:rsidRPr="008C20F9" w:rsidRDefault="00320265" w:rsidP="00320265">
      <w:pPr>
        <w:pStyle w:val="PL"/>
        <w:rPr>
          <w:noProof w:val="0"/>
        </w:rPr>
      </w:pPr>
      <w:r w:rsidRPr="008C20F9">
        <w:t>E-CID</w:t>
      </w:r>
      <w:r>
        <w:t>-</w:t>
      </w:r>
      <w:r w:rsidRPr="008C20F9">
        <w:t xml:space="preserve">MeasuredResults-Item </w:t>
      </w:r>
      <w:r w:rsidRPr="008C20F9">
        <w:rPr>
          <w:noProof w:val="0"/>
        </w:rPr>
        <w:t>::= SEQUENCE {</w:t>
      </w:r>
    </w:p>
    <w:p w14:paraId="625C02C2" w14:textId="77777777" w:rsidR="00320265" w:rsidRPr="008C20F9" w:rsidRDefault="00320265" w:rsidP="00320265">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7EE2A962" w14:textId="77777777" w:rsidR="00320265" w:rsidRPr="008C20F9" w:rsidRDefault="00320265" w:rsidP="00320265">
      <w:pPr>
        <w:pStyle w:val="PL"/>
        <w:rPr>
          <w:noProof w:val="0"/>
          <w:lang w:val="fr-FR"/>
        </w:rPr>
      </w:pPr>
      <w:r w:rsidRPr="008C20F9">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t>ProtocolExtensionContainer {{</w:t>
      </w:r>
      <w:r w:rsidRPr="008C20F9">
        <w:t xml:space="preserve"> E-CID</w:t>
      </w:r>
      <w:r>
        <w:t>-</w:t>
      </w:r>
      <w:r w:rsidRPr="008C20F9">
        <w:t>MeasuredResults-Item</w:t>
      </w:r>
      <w:r w:rsidRPr="008C20F9">
        <w:rPr>
          <w:noProof w:val="0"/>
          <w:lang w:val="fr-FR"/>
        </w:rPr>
        <w:t>-ExtIEs }}</w:t>
      </w:r>
      <w:r w:rsidRPr="008C20F9">
        <w:rPr>
          <w:noProof w:val="0"/>
          <w:lang w:val="fr-FR"/>
        </w:rPr>
        <w:tab/>
        <w:t xml:space="preserve"> OPTIONAL</w:t>
      </w:r>
    </w:p>
    <w:p w14:paraId="58891DCB" w14:textId="77777777" w:rsidR="00320265" w:rsidRPr="008C20F9" w:rsidRDefault="00320265" w:rsidP="00320265">
      <w:pPr>
        <w:pStyle w:val="PL"/>
        <w:rPr>
          <w:noProof w:val="0"/>
          <w:lang w:val="fr-FR"/>
        </w:rPr>
      </w:pPr>
      <w:r w:rsidRPr="008C20F9">
        <w:rPr>
          <w:noProof w:val="0"/>
          <w:lang w:val="fr-FR"/>
        </w:rPr>
        <w:t>}</w:t>
      </w:r>
    </w:p>
    <w:p w14:paraId="1F48E511" w14:textId="77777777" w:rsidR="00320265" w:rsidRPr="008C20F9" w:rsidRDefault="00320265" w:rsidP="00320265">
      <w:pPr>
        <w:pStyle w:val="PL"/>
        <w:rPr>
          <w:noProof w:val="0"/>
          <w:lang w:val="fr-FR"/>
        </w:rPr>
      </w:pPr>
    </w:p>
    <w:p w14:paraId="4A887B5E" w14:textId="77777777" w:rsidR="00320265" w:rsidRPr="008C20F9" w:rsidRDefault="00320265" w:rsidP="00320265">
      <w:pPr>
        <w:pStyle w:val="PL"/>
        <w:rPr>
          <w:noProof w:val="0"/>
        </w:rPr>
      </w:pPr>
      <w:r w:rsidRPr="008C20F9">
        <w:t>E-CID</w:t>
      </w:r>
      <w:r>
        <w:t>-</w:t>
      </w:r>
      <w:r w:rsidRPr="008C20F9">
        <w:t>MeasuredResults-Item</w:t>
      </w:r>
      <w:r w:rsidRPr="008C20F9">
        <w:rPr>
          <w:noProof w:val="0"/>
          <w:lang w:val="fr-FR"/>
        </w:rPr>
        <w:t>-</w:t>
      </w:r>
      <w:r w:rsidRPr="008C20F9">
        <w:rPr>
          <w:noProof w:val="0"/>
        </w:rPr>
        <w:t>ExtIEs F1AP-PROTOCOL-EXTENSION ::= {</w:t>
      </w:r>
    </w:p>
    <w:p w14:paraId="70F195D8" w14:textId="77777777" w:rsidR="00320265" w:rsidRPr="008C20F9" w:rsidRDefault="00320265" w:rsidP="00320265">
      <w:pPr>
        <w:pStyle w:val="PL"/>
        <w:rPr>
          <w:noProof w:val="0"/>
        </w:rPr>
      </w:pPr>
      <w:r w:rsidRPr="008C20F9">
        <w:rPr>
          <w:noProof w:val="0"/>
        </w:rPr>
        <w:tab/>
        <w:t>...</w:t>
      </w:r>
    </w:p>
    <w:p w14:paraId="7F0E715B" w14:textId="77777777" w:rsidR="00320265" w:rsidRPr="008C20F9" w:rsidRDefault="00320265" w:rsidP="00320265">
      <w:pPr>
        <w:pStyle w:val="PL"/>
        <w:rPr>
          <w:noProof w:val="0"/>
        </w:rPr>
      </w:pPr>
      <w:r w:rsidRPr="008C20F9">
        <w:rPr>
          <w:noProof w:val="0"/>
        </w:rPr>
        <w:t>}</w:t>
      </w:r>
    </w:p>
    <w:p w14:paraId="681FB3DB" w14:textId="77777777" w:rsidR="00320265" w:rsidRPr="008C20F9" w:rsidRDefault="00320265" w:rsidP="00320265">
      <w:pPr>
        <w:pStyle w:val="PL"/>
        <w:rPr>
          <w:noProof w:val="0"/>
        </w:rPr>
      </w:pPr>
    </w:p>
    <w:p w14:paraId="2343C5E2" w14:textId="77777777" w:rsidR="00320265" w:rsidRPr="008C20F9" w:rsidRDefault="00320265" w:rsidP="00320265">
      <w:pPr>
        <w:pStyle w:val="PL"/>
      </w:pPr>
      <w:r w:rsidRPr="008C20F9">
        <w:rPr>
          <w:noProof w:val="0"/>
        </w:rPr>
        <w:t>E-CID</w:t>
      </w:r>
      <w:r>
        <w:rPr>
          <w:noProof w:val="0"/>
        </w:rPr>
        <w:t>-</w:t>
      </w:r>
      <w:r w:rsidRPr="008C20F9">
        <w:rPr>
          <w:noProof w:val="0"/>
        </w:rPr>
        <w:t xml:space="preserve">MeasuredResults-Value </w:t>
      </w:r>
      <w:r w:rsidRPr="008C20F9">
        <w:t>::= CHOICE {</w:t>
      </w:r>
    </w:p>
    <w:p w14:paraId="7A0B2319" w14:textId="77777777" w:rsidR="00320265" w:rsidRPr="008C20F9" w:rsidRDefault="00320265" w:rsidP="00320265">
      <w:pPr>
        <w:pStyle w:val="PL"/>
      </w:pPr>
      <w:r w:rsidRPr="008C20F9">
        <w:tab/>
        <w:t>valueAngleofArrivalNR</w:t>
      </w:r>
      <w:r w:rsidRPr="008C20F9">
        <w:tab/>
        <w:t>UL-AoA,</w:t>
      </w:r>
    </w:p>
    <w:p w14:paraId="184E7889" w14:textId="77777777" w:rsidR="00320265" w:rsidRPr="008C20F9" w:rsidRDefault="00320265" w:rsidP="00320265">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1572DC64" w14:textId="77777777" w:rsidR="00320265" w:rsidRPr="008C20F9" w:rsidRDefault="00320265" w:rsidP="00320265">
      <w:pPr>
        <w:pStyle w:val="PL"/>
        <w:rPr>
          <w:noProof w:val="0"/>
        </w:rPr>
      </w:pPr>
      <w:r w:rsidRPr="008C20F9">
        <w:rPr>
          <w:noProof w:val="0"/>
        </w:rPr>
        <w:t>}</w:t>
      </w:r>
    </w:p>
    <w:p w14:paraId="727D99C7" w14:textId="77777777" w:rsidR="00320265" w:rsidRPr="008C20F9" w:rsidRDefault="00320265" w:rsidP="00320265">
      <w:pPr>
        <w:pStyle w:val="PL"/>
        <w:rPr>
          <w:noProof w:val="0"/>
        </w:rPr>
      </w:pPr>
    </w:p>
    <w:p w14:paraId="57816300" w14:textId="77777777" w:rsidR="00320265" w:rsidRPr="008C20F9" w:rsidRDefault="00320265" w:rsidP="00320265">
      <w:pPr>
        <w:pStyle w:val="PL"/>
        <w:rPr>
          <w:noProof w:val="0"/>
        </w:rPr>
      </w:pPr>
      <w:r w:rsidRPr="008C20F9">
        <w:rPr>
          <w:noProof w:val="0"/>
        </w:rPr>
        <w:t>E-CID</w:t>
      </w:r>
      <w:r>
        <w:rPr>
          <w:noProof w:val="0"/>
        </w:rPr>
        <w:t>-</w:t>
      </w:r>
      <w:r w:rsidRPr="008C20F9">
        <w:rPr>
          <w:noProof w:val="0"/>
        </w:rPr>
        <w:t>MeasuredResults-Value-ExtIEs F1AP-PROTOCOL-IES ::= {</w:t>
      </w:r>
    </w:p>
    <w:p w14:paraId="19BFCCA5" w14:textId="77777777" w:rsidR="00320265" w:rsidRPr="008C20F9" w:rsidRDefault="00320265" w:rsidP="00320265">
      <w:pPr>
        <w:pStyle w:val="PL"/>
        <w:rPr>
          <w:noProof w:val="0"/>
        </w:rPr>
      </w:pPr>
      <w:r w:rsidRPr="008C20F9">
        <w:rPr>
          <w:noProof w:val="0"/>
        </w:rPr>
        <w:tab/>
        <w:t>...</w:t>
      </w:r>
    </w:p>
    <w:p w14:paraId="6E1AA104" w14:textId="77777777" w:rsidR="00320265" w:rsidRPr="00EA5FA7" w:rsidRDefault="00320265" w:rsidP="00320265">
      <w:pPr>
        <w:pStyle w:val="PL"/>
        <w:rPr>
          <w:noProof w:val="0"/>
        </w:rPr>
      </w:pPr>
      <w:r w:rsidRPr="008C20F9">
        <w:rPr>
          <w:noProof w:val="0"/>
        </w:rPr>
        <w:t>}</w:t>
      </w:r>
    </w:p>
    <w:p w14:paraId="0EA016CF" w14:textId="77777777" w:rsidR="00320265" w:rsidRDefault="00320265" w:rsidP="00320265">
      <w:pPr>
        <w:pStyle w:val="PL"/>
        <w:rPr>
          <w:noProof w:val="0"/>
        </w:rPr>
      </w:pPr>
    </w:p>
    <w:p w14:paraId="2E97BC85" w14:textId="77777777" w:rsidR="00320265" w:rsidRPr="00D1375D" w:rsidRDefault="00320265" w:rsidP="00320265">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0E28126F" w14:textId="77777777" w:rsidR="00320265" w:rsidRPr="00D1375D" w:rsidRDefault="00320265" w:rsidP="00320265">
      <w:pPr>
        <w:pStyle w:val="PL"/>
        <w:spacing w:line="0" w:lineRule="atLeast"/>
        <w:rPr>
          <w:snapToGrid w:val="0"/>
        </w:rPr>
      </w:pPr>
      <w:r w:rsidRPr="00D1375D">
        <w:rPr>
          <w:snapToGrid w:val="0"/>
        </w:rPr>
        <w:tab/>
        <w:t>onDemand,</w:t>
      </w:r>
    </w:p>
    <w:p w14:paraId="3257F72E" w14:textId="77777777" w:rsidR="00320265" w:rsidRPr="00D1375D" w:rsidRDefault="00320265" w:rsidP="00320265">
      <w:pPr>
        <w:pStyle w:val="PL"/>
        <w:spacing w:line="0" w:lineRule="atLeast"/>
        <w:rPr>
          <w:snapToGrid w:val="0"/>
        </w:rPr>
      </w:pPr>
      <w:r w:rsidRPr="00D1375D">
        <w:rPr>
          <w:snapToGrid w:val="0"/>
        </w:rPr>
        <w:tab/>
        <w:t>periodic,</w:t>
      </w:r>
    </w:p>
    <w:p w14:paraId="73B264CB" w14:textId="77777777" w:rsidR="00320265" w:rsidRPr="00D1375D" w:rsidRDefault="00320265" w:rsidP="00320265">
      <w:pPr>
        <w:pStyle w:val="PL"/>
        <w:spacing w:line="0" w:lineRule="atLeast"/>
        <w:rPr>
          <w:snapToGrid w:val="0"/>
        </w:rPr>
      </w:pPr>
      <w:r w:rsidRPr="00D1375D">
        <w:rPr>
          <w:snapToGrid w:val="0"/>
        </w:rPr>
        <w:tab/>
        <w:t>...</w:t>
      </w:r>
    </w:p>
    <w:p w14:paraId="1DD1ABB8" w14:textId="77777777" w:rsidR="00320265" w:rsidRPr="00D1375D" w:rsidRDefault="00320265" w:rsidP="00320265">
      <w:pPr>
        <w:pStyle w:val="PL"/>
        <w:spacing w:line="0" w:lineRule="atLeast"/>
        <w:rPr>
          <w:snapToGrid w:val="0"/>
        </w:rPr>
      </w:pPr>
      <w:r w:rsidRPr="00D1375D">
        <w:rPr>
          <w:snapToGrid w:val="0"/>
        </w:rPr>
        <w:t>}</w:t>
      </w:r>
    </w:p>
    <w:p w14:paraId="0FB581F2" w14:textId="77777777" w:rsidR="00320265" w:rsidRDefault="00320265" w:rsidP="00320265">
      <w:pPr>
        <w:pStyle w:val="PL"/>
        <w:rPr>
          <w:noProof w:val="0"/>
        </w:rPr>
      </w:pPr>
    </w:p>
    <w:p w14:paraId="4146DB0F" w14:textId="77777777" w:rsidR="00320265" w:rsidRDefault="00320265" w:rsidP="00320265">
      <w:pPr>
        <w:pStyle w:val="PL"/>
        <w:rPr>
          <w:noProof w:val="0"/>
        </w:rPr>
      </w:pPr>
      <w:r>
        <w:rPr>
          <w:noProof w:val="0"/>
        </w:rPr>
        <w:t>EgressBHRLCCHList ::= SEQUENCE (SIZE(1..maxnoofEgressLinks)) OF EgressBHRLCCHItem</w:t>
      </w:r>
    </w:p>
    <w:p w14:paraId="564EA67D" w14:textId="77777777" w:rsidR="00320265" w:rsidRDefault="00320265" w:rsidP="00320265">
      <w:pPr>
        <w:pStyle w:val="PL"/>
        <w:rPr>
          <w:noProof w:val="0"/>
        </w:rPr>
      </w:pPr>
    </w:p>
    <w:p w14:paraId="2255F3A9" w14:textId="77777777" w:rsidR="00320265" w:rsidRDefault="00320265" w:rsidP="00320265">
      <w:pPr>
        <w:pStyle w:val="PL"/>
        <w:rPr>
          <w:noProof w:val="0"/>
        </w:rPr>
      </w:pPr>
      <w:r>
        <w:rPr>
          <w:noProof w:val="0"/>
        </w:rPr>
        <w:t>EgressBHRLCCHItem ::= SEQUENCE {</w:t>
      </w:r>
    </w:p>
    <w:p w14:paraId="56716399" w14:textId="77777777" w:rsidR="00320265" w:rsidRDefault="00320265" w:rsidP="00320265">
      <w:pPr>
        <w:pStyle w:val="PL"/>
        <w:rPr>
          <w:noProof w:val="0"/>
        </w:rPr>
      </w:pPr>
      <w:r>
        <w:rPr>
          <w:noProof w:val="0"/>
        </w:rPr>
        <w:tab/>
        <w:t xml:space="preserve">nextHopBAPAddress </w:t>
      </w:r>
      <w:r>
        <w:rPr>
          <w:noProof w:val="0"/>
        </w:rPr>
        <w:tab/>
      </w:r>
      <w:r>
        <w:rPr>
          <w:noProof w:val="0"/>
        </w:rPr>
        <w:tab/>
        <w:t>BAPAddress,</w:t>
      </w:r>
    </w:p>
    <w:p w14:paraId="5706D02E" w14:textId="77777777" w:rsidR="00320265" w:rsidRDefault="00320265" w:rsidP="00320265">
      <w:pPr>
        <w:pStyle w:val="PL"/>
        <w:rPr>
          <w:noProof w:val="0"/>
        </w:rPr>
      </w:pPr>
      <w:r>
        <w:rPr>
          <w:noProof w:val="0"/>
        </w:rPr>
        <w:tab/>
        <w:t>bHRLCChannelID</w:t>
      </w:r>
      <w:r>
        <w:rPr>
          <w:noProof w:val="0"/>
        </w:rPr>
        <w:tab/>
      </w:r>
      <w:r>
        <w:rPr>
          <w:noProof w:val="0"/>
        </w:rPr>
        <w:tab/>
      </w:r>
      <w:r>
        <w:rPr>
          <w:noProof w:val="0"/>
        </w:rPr>
        <w:tab/>
        <w:t>BHRLCChannelID,</w:t>
      </w:r>
    </w:p>
    <w:p w14:paraId="3B6D4842"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t>ProtocolExtensionContainer {{EgressBHRLCCHItemExtIEs }}</w:t>
      </w:r>
      <w:r>
        <w:rPr>
          <w:noProof w:val="0"/>
        </w:rPr>
        <w:tab/>
        <w:t xml:space="preserve"> OPTIONAL</w:t>
      </w:r>
    </w:p>
    <w:p w14:paraId="6A79D3C1" w14:textId="77777777" w:rsidR="00320265" w:rsidRDefault="00320265" w:rsidP="00320265">
      <w:pPr>
        <w:pStyle w:val="PL"/>
        <w:rPr>
          <w:noProof w:val="0"/>
        </w:rPr>
      </w:pPr>
      <w:r>
        <w:rPr>
          <w:noProof w:val="0"/>
        </w:rPr>
        <w:t>}</w:t>
      </w:r>
    </w:p>
    <w:p w14:paraId="5EBD93C3" w14:textId="77777777" w:rsidR="00320265" w:rsidRDefault="00320265" w:rsidP="00320265">
      <w:pPr>
        <w:pStyle w:val="PL"/>
        <w:rPr>
          <w:noProof w:val="0"/>
        </w:rPr>
      </w:pPr>
    </w:p>
    <w:p w14:paraId="29DA9B53" w14:textId="77777777" w:rsidR="00320265" w:rsidRDefault="00320265" w:rsidP="00320265">
      <w:pPr>
        <w:pStyle w:val="PL"/>
        <w:rPr>
          <w:noProof w:val="0"/>
        </w:rPr>
      </w:pPr>
      <w:r>
        <w:rPr>
          <w:noProof w:val="0"/>
        </w:rPr>
        <w:t>EgressBHRLCCHItemExtIEs F1AP-PROTOCOL-EXTENSION ::= {</w:t>
      </w:r>
    </w:p>
    <w:p w14:paraId="42857FD1" w14:textId="77777777" w:rsidR="00320265" w:rsidRDefault="00320265" w:rsidP="00320265">
      <w:pPr>
        <w:pStyle w:val="PL"/>
        <w:rPr>
          <w:noProof w:val="0"/>
        </w:rPr>
      </w:pPr>
      <w:r>
        <w:rPr>
          <w:noProof w:val="0"/>
        </w:rPr>
        <w:tab/>
        <w:t>...</w:t>
      </w:r>
    </w:p>
    <w:p w14:paraId="16854567" w14:textId="77777777" w:rsidR="00320265" w:rsidRDefault="00320265" w:rsidP="00320265">
      <w:pPr>
        <w:pStyle w:val="PL"/>
        <w:rPr>
          <w:noProof w:val="0"/>
        </w:rPr>
      </w:pPr>
      <w:r>
        <w:rPr>
          <w:noProof w:val="0"/>
        </w:rPr>
        <w:t>}</w:t>
      </w:r>
    </w:p>
    <w:p w14:paraId="11C4370B" w14:textId="77777777" w:rsidR="00320265" w:rsidRPr="00EA5FA7" w:rsidRDefault="00320265" w:rsidP="00320265">
      <w:pPr>
        <w:pStyle w:val="PL"/>
        <w:rPr>
          <w:noProof w:val="0"/>
        </w:rPr>
      </w:pPr>
    </w:p>
    <w:p w14:paraId="2F80646F" w14:textId="77777777" w:rsidR="00320265" w:rsidRPr="00EA5FA7" w:rsidRDefault="00320265" w:rsidP="00320265">
      <w:pPr>
        <w:pStyle w:val="PL"/>
        <w:rPr>
          <w:noProof w:val="0"/>
        </w:rPr>
      </w:pPr>
      <w:r w:rsidRPr="00EA5FA7">
        <w:rPr>
          <w:noProof w:val="0"/>
        </w:rPr>
        <w:t>Endpoint-IP-address-and-port ::=SEQUENCE {</w:t>
      </w:r>
    </w:p>
    <w:p w14:paraId="6B99BC15" w14:textId="77777777" w:rsidR="00320265" w:rsidRPr="00EA5FA7" w:rsidRDefault="00320265" w:rsidP="00320265">
      <w:pPr>
        <w:pStyle w:val="PL"/>
        <w:rPr>
          <w:noProof w:val="0"/>
        </w:rPr>
      </w:pPr>
      <w:r w:rsidRPr="00EA5FA7">
        <w:rPr>
          <w:noProof w:val="0"/>
        </w:rPr>
        <w:tab/>
        <w:t>endpointIPAddress TransportLayerAddress,</w:t>
      </w:r>
    </w:p>
    <w:p w14:paraId="03D14F98"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0FE7254E" w14:textId="77777777" w:rsidR="00320265" w:rsidRPr="00EA5FA7" w:rsidRDefault="00320265" w:rsidP="00320265">
      <w:pPr>
        <w:pStyle w:val="PL"/>
        <w:rPr>
          <w:noProof w:val="0"/>
        </w:rPr>
      </w:pPr>
      <w:r w:rsidRPr="00EA5FA7">
        <w:rPr>
          <w:noProof w:val="0"/>
        </w:rPr>
        <w:t>}</w:t>
      </w:r>
    </w:p>
    <w:p w14:paraId="318EE5D2" w14:textId="77777777" w:rsidR="00320265" w:rsidRPr="00EA5FA7" w:rsidRDefault="00320265" w:rsidP="00320265">
      <w:pPr>
        <w:pStyle w:val="PL"/>
        <w:rPr>
          <w:noProof w:val="0"/>
        </w:rPr>
      </w:pPr>
    </w:p>
    <w:p w14:paraId="521383E0" w14:textId="77777777" w:rsidR="00320265" w:rsidRPr="00EA5FA7" w:rsidRDefault="00320265" w:rsidP="00320265">
      <w:pPr>
        <w:pStyle w:val="PL"/>
        <w:rPr>
          <w:noProof w:val="0"/>
        </w:rPr>
      </w:pPr>
      <w:r w:rsidRPr="00EA5FA7">
        <w:rPr>
          <w:noProof w:val="0"/>
        </w:rPr>
        <w:t>Endpoint-IP-address-and-port-ExtIEs F1AP-PROTOCOL-EXTENSION ::= {</w:t>
      </w:r>
    </w:p>
    <w:p w14:paraId="51B7195E" w14:textId="77777777" w:rsidR="00320265" w:rsidRPr="00EA5FA7" w:rsidRDefault="00320265" w:rsidP="00320265">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785501B0" w14:textId="77777777" w:rsidR="00320265" w:rsidRPr="00EA5FA7" w:rsidRDefault="00320265" w:rsidP="00320265">
      <w:pPr>
        <w:pStyle w:val="PL"/>
      </w:pPr>
      <w:r w:rsidRPr="00EA5FA7">
        <w:tab/>
        <w:t>...</w:t>
      </w:r>
    </w:p>
    <w:p w14:paraId="702EB545" w14:textId="77777777" w:rsidR="00320265" w:rsidRPr="00EA5FA7" w:rsidRDefault="00320265" w:rsidP="00320265">
      <w:pPr>
        <w:pStyle w:val="PL"/>
      </w:pPr>
      <w:r w:rsidRPr="00EA5FA7">
        <w:lastRenderedPageBreak/>
        <w:t>}</w:t>
      </w:r>
    </w:p>
    <w:p w14:paraId="4AED0D7B" w14:textId="77777777" w:rsidR="00320265" w:rsidRPr="00EA5FA7" w:rsidRDefault="00320265" w:rsidP="00320265">
      <w:pPr>
        <w:pStyle w:val="PL"/>
        <w:rPr>
          <w:noProof w:val="0"/>
        </w:rPr>
      </w:pPr>
    </w:p>
    <w:p w14:paraId="032AF371" w14:textId="77777777" w:rsidR="00320265" w:rsidRPr="00EA5FA7" w:rsidRDefault="00320265" w:rsidP="00320265">
      <w:pPr>
        <w:pStyle w:val="PL"/>
        <w:rPr>
          <w:noProof w:val="0"/>
        </w:rPr>
      </w:pPr>
      <w:r w:rsidRPr="00EA5FA7">
        <w:rPr>
          <w:noProof w:val="0"/>
        </w:rPr>
        <w:t>ExtendedAvailablePLMN-List ::= SEQUENCE (SIZE(1..maxnoofExtendedBPLMNs)) OF ExtendedAvailablePLMN-Item</w:t>
      </w:r>
    </w:p>
    <w:p w14:paraId="21C9DBAB" w14:textId="77777777" w:rsidR="00320265" w:rsidRPr="00EA5FA7" w:rsidRDefault="00320265" w:rsidP="00320265">
      <w:pPr>
        <w:pStyle w:val="PL"/>
        <w:rPr>
          <w:noProof w:val="0"/>
        </w:rPr>
      </w:pPr>
    </w:p>
    <w:p w14:paraId="57FCE9A4" w14:textId="77777777" w:rsidR="00320265" w:rsidRPr="00EA5FA7" w:rsidRDefault="00320265" w:rsidP="00320265">
      <w:pPr>
        <w:pStyle w:val="PL"/>
        <w:rPr>
          <w:noProof w:val="0"/>
        </w:rPr>
      </w:pPr>
      <w:r w:rsidRPr="00EA5FA7">
        <w:rPr>
          <w:noProof w:val="0"/>
        </w:rPr>
        <w:t>ExtendedAvailablePLMN-Item ::= SEQUENCE {</w:t>
      </w:r>
    </w:p>
    <w:p w14:paraId="1C9C241A" w14:textId="77777777" w:rsidR="00320265" w:rsidRPr="00EA5FA7" w:rsidRDefault="00320265" w:rsidP="00320265">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D21C606"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03B6A016" w14:textId="77777777" w:rsidR="00320265" w:rsidRPr="00EA5FA7" w:rsidRDefault="00320265" w:rsidP="00320265">
      <w:pPr>
        <w:pStyle w:val="PL"/>
        <w:rPr>
          <w:noProof w:val="0"/>
        </w:rPr>
      </w:pPr>
      <w:r w:rsidRPr="00EA5FA7">
        <w:rPr>
          <w:noProof w:val="0"/>
        </w:rPr>
        <w:t>}</w:t>
      </w:r>
    </w:p>
    <w:p w14:paraId="10281F8C" w14:textId="77777777" w:rsidR="00320265" w:rsidRDefault="00320265" w:rsidP="00320265">
      <w:pPr>
        <w:pStyle w:val="PL"/>
        <w:rPr>
          <w:noProof w:val="0"/>
        </w:rPr>
      </w:pPr>
    </w:p>
    <w:p w14:paraId="6E4EF022" w14:textId="77777777" w:rsidR="00320265" w:rsidRDefault="00320265" w:rsidP="00320265">
      <w:pPr>
        <w:pStyle w:val="PL"/>
        <w:rPr>
          <w:noProof w:val="0"/>
        </w:rPr>
      </w:pPr>
      <w:r>
        <w:rPr>
          <w:noProof w:val="0"/>
        </w:rPr>
        <w:t>ExplicitFormat ::=</w:t>
      </w:r>
      <w:r>
        <w:rPr>
          <w:noProof w:val="0"/>
        </w:rPr>
        <w:tab/>
        <w:t>SEQUENCE {</w:t>
      </w:r>
    </w:p>
    <w:p w14:paraId="655F43FB" w14:textId="77777777" w:rsidR="00320265" w:rsidRDefault="00320265" w:rsidP="00320265">
      <w:pPr>
        <w:pStyle w:val="PL"/>
        <w:rPr>
          <w:noProof w:val="0"/>
        </w:rPr>
      </w:pPr>
      <w:r>
        <w:rPr>
          <w:noProof w:val="0"/>
        </w:rPr>
        <w:tab/>
        <w:t>permutation</w:t>
      </w:r>
      <w:r>
        <w:rPr>
          <w:noProof w:val="0"/>
        </w:rPr>
        <w:tab/>
      </w:r>
      <w:r>
        <w:rPr>
          <w:noProof w:val="0"/>
        </w:rPr>
        <w:tab/>
      </w:r>
      <w:r>
        <w:rPr>
          <w:noProof w:val="0"/>
        </w:rPr>
        <w:tab/>
        <w:t>Permutation,</w:t>
      </w:r>
    </w:p>
    <w:p w14:paraId="12BFE94D" w14:textId="77777777" w:rsidR="00320265" w:rsidRDefault="00320265" w:rsidP="00320265">
      <w:pPr>
        <w:pStyle w:val="PL"/>
        <w:rPr>
          <w:noProof w:val="0"/>
        </w:rPr>
      </w:pPr>
      <w:r>
        <w:rPr>
          <w:noProof w:val="0"/>
        </w:rPr>
        <w:tab/>
        <w:t>noofDownlinkSymbols</w:t>
      </w:r>
      <w:r>
        <w:rPr>
          <w:noProof w:val="0"/>
        </w:rPr>
        <w:tab/>
        <w:t>NoofDownlinkSymbols</w:t>
      </w:r>
      <w:r>
        <w:rPr>
          <w:rFonts w:cs="Courier New"/>
        </w:rPr>
        <w:tab/>
      </w:r>
      <w:r>
        <w:rPr>
          <w:rFonts w:cs="Courier New"/>
        </w:rPr>
        <w:tab/>
        <w:t>OPTIONAL</w:t>
      </w:r>
      <w:r>
        <w:rPr>
          <w:noProof w:val="0"/>
        </w:rPr>
        <w:t>,</w:t>
      </w:r>
    </w:p>
    <w:p w14:paraId="6765DEC6" w14:textId="77777777" w:rsidR="00320265" w:rsidRDefault="00320265" w:rsidP="00320265">
      <w:pPr>
        <w:pStyle w:val="PL"/>
        <w:rPr>
          <w:noProof w:val="0"/>
        </w:rPr>
      </w:pPr>
      <w:r>
        <w:rPr>
          <w:noProof w:val="0"/>
        </w:rPr>
        <w:tab/>
        <w:t>noofUplinkSymbols</w:t>
      </w:r>
      <w:r>
        <w:rPr>
          <w:noProof w:val="0"/>
        </w:rPr>
        <w:tab/>
        <w:t>NoofUplinkSymbols</w:t>
      </w:r>
      <w:r>
        <w:rPr>
          <w:rFonts w:cs="Courier New"/>
        </w:rPr>
        <w:tab/>
      </w:r>
      <w:r>
        <w:rPr>
          <w:rFonts w:cs="Courier New"/>
        </w:rPr>
        <w:tab/>
        <w:t>OPTIONAL</w:t>
      </w:r>
      <w:r>
        <w:rPr>
          <w:noProof w:val="0"/>
        </w:rPr>
        <w:t>,</w:t>
      </w:r>
    </w:p>
    <w:p w14:paraId="4A204DC9" w14:textId="77777777" w:rsidR="00320265" w:rsidRDefault="00320265" w:rsidP="00320265">
      <w:pPr>
        <w:pStyle w:val="PL"/>
        <w:rPr>
          <w:noProof w:val="0"/>
        </w:rPr>
      </w:pPr>
      <w:r>
        <w:rPr>
          <w:noProof w:val="0"/>
        </w:rPr>
        <w:tab/>
        <w:t>iE-Extensions</w:t>
      </w:r>
      <w:r>
        <w:rPr>
          <w:noProof w:val="0"/>
        </w:rPr>
        <w:tab/>
      </w:r>
      <w:r>
        <w:rPr>
          <w:noProof w:val="0"/>
        </w:rPr>
        <w:tab/>
        <w:t>ProtocolExtensionContainer { { ExplicitFormat-ExtIEs} } OPTIONAL</w:t>
      </w:r>
    </w:p>
    <w:p w14:paraId="5454FB86" w14:textId="77777777" w:rsidR="00320265" w:rsidRDefault="00320265" w:rsidP="00320265">
      <w:pPr>
        <w:pStyle w:val="PL"/>
        <w:rPr>
          <w:noProof w:val="0"/>
        </w:rPr>
      </w:pPr>
      <w:r>
        <w:rPr>
          <w:noProof w:val="0"/>
        </w:rPr>
        <w:t>}</w:t>
      </w:r>
    </w:p>
    <w:p w14:paraId="5B4225E9" w14:textId="77777777" w:rsidR="00320265" w:rsidRDefault="00320265" w:rsidP="00320265">
      <w:pPr>
        <w:pStyle w:val="PL"/>
        <w:rPr>
          <w:noProof w:val="0"/>
        </w:rPr>
      </w:pPr>
    </w:p>
    <w:p w14:paraId="13B53A82" w14:textId="77777777" w:rsidR="00320265" w:rsidRDefault="00320265" w:rsidP="00320265">
      <w:pPr>
        <w:pStyle w:val="PL"/>
        <w:rPr>
          <w:noProof w:val="0"/>
        </w:rPr>
      </w:pPr>
      <w:r>
        <w:rPr>
          <w:noProof w:val="0"/>
        </w:rPr>
        <w:t>ExplicitFormat-ExtIEs F1AP-PROTOCOL-EXTENSION ::= {</w:t>
      </w:r>
    </w:p>
    <w:p w14:paraId="2A923F0E" w14:textId="77777777" w:rsidR="00320265" w:rsidRDefault="00320265" w:rsidP="00320265">
      <w:pPr>
        <w:pStyle w:val="PL"/>
        <w:rPr>
          <w:noProof w:val="0"/>
        </w:rPr>
      </w:pPr>
      <w:r>
        <w:rPr>
          <w:noProof w:val="0"/>
        </w:rPr>
        <w:tab/>
        <w:t>...</w:t>
      </w:r>
    </w:p>
    <w:p w14:paraId="4789CDE8" w14:textId="77777777" w:rsidR="00320265" w:rsidRDefault="00320265" w:rsidP="00320265">
      <w:pPr>
        <w:pStyle w:val="PL"/>
        <w:rPr>
          <w:noProof w:val="0"/>
        </w:rPr>
      </w:pPr>
      <w:r>
        <w:rPr>
          <w:noProof w:val="0"/>
        </w:rPr>
        <w:t>}</w:t>
      </w:r>
    </w:p>
    <w:p w14:paraId="0CAD249C" w14:textId="77777777" w:rsidR="00320265" w:rsidRPr="00EA5FA7" w:rsidRDefault="00320265" w:rsidP="00320265">
      <w:pPr>
        <w:pStyle w:val="PL"/>
        <w:rPr>
          <w:noProof w:val="0"/>
        </w:rPr>
      </w:pPr>
    </w:p>
    <w:p w14:paraId="69623AA7" w14:textId="77777777" w:rsidR="00320265" w:rsidRPr="00EA5FA7" w:rsidRDefault="00320265" w:rsidP="00320265">
      <w:pPr>
        <w:pStyle w:val="PL"/>
        <w:rPr>
          <w:noProof w:val="0"/>
        </w:rPr>
      </w:pPr>
      <w:r w:rsidRPr="00EA5FA7">
        <w:rPr>
          <w:noProof w:val="0"/>
        </w:rPr>
        <w:t>ExtendedAvailablePLMN-Item-ExtIEs F1AP-PROTOCOL-EXTENSION ::= {</w:t>
      </w:r>
    </w:p>
    <w:p w14:paraId="78710B88" w14:textId="77777777" w:rsidR="00320265" w:rsidRPr="00EA5FA7" w:rsidRDefault="00320265" w:rsidP="00320265">
      <w:pPr>
        <w:pStyle w:val="PL"/>
        <w:rPr>
          <w:noProof w:val="0"/>
        </w:rPr>
      </w:pPr>
      <w:r w:rsidRPr="00EA5FA7">
        <w:rPr>
          <w:noProof w:val="0"/>
        </w:rPr>
        <w:tab/>
        <w:t>...</w:t>
      </w:r>
    </w:p>
    <w:p w14:paraId="23D44BB5" w14:textId="77777777" w:rsidR="00320265" w:rsidRPr="00EA5FA7" w:rsidRDefault="00320265" w:rsidP="00320265">
      <w:pPr>
        <w:pStyle w:val="PL"/>
        <w:rPr>
          <w:noProof w:val="0"/>
        </w:rPr>
      </w:pPr>
      <w:r w:rsidRPr="00EA5FA7">
        <w:rPr>
          <w:noProof w:val="0"/>
        </w:rPr>
        <w:t>}</w:t>
      </w:r>
    </w:p>
    <w:p w14:paraId="2269166E" w14:textId="77777777" w:rsidR="00320265" w:rsidRPr="00EA5FA7" w:rsidRDefault="00320265" w:rsidP="00320265">
      <w:pPr>
        <w:pStyle w:val="PL"/>
        <w:rPr>
          <w:noProof w:val="0"/>
        </w:rPr>
      </w:pPr>
    </w:p>
    <w:p w14:paraId="348E2BDD" w14:textId="77777777" w:rsidR="00320265" w:rsidRPr="00EA5FA7" w:rsidRDefault="00320265" w:rsidP="00320265">
      <w:pPr>
        <w:pStyle w:val="PL"/>
        <w:rPr>
          <w:noProof w:val="0"/>
        </w:rPr>
      </w:pPr>
      <w:r w:rsidRPr="00EA5FA7">
        <w:rPr>
          <w:noProof w:val="0"/>
        </w:rPr>
        <w:t>ExtendedServedPLMNs-List ::= SEQUENCE (SIZE(1.. maxnoofExtendedBPLMNs)) OF ExtendedServedPLMNs-Item</w:t>
      </w:r>
    </w:p>
    <w:p w14:paraId="4D359613" w14:textId="77777777" w:rsidR="00320265" w:rsidRPr="00EA5FA7" w:rsidRDefault="00320265" w:rsidP="00320265">
      <w:pPr>
        <w:pStyle w:val="PL"/>
        <w:rPr>
          <w:noProof w:val="0"/>
        </w:rPr>
      </w:pPr>
    </w:p>
    <w:p w14:paraId="1BCB3A1C" w14:textId="77777777" w:rsidR="00320265" w:rsidRPr="00EA5FA7" w:rsidRDefault="00320265" w:rsidP="00320265">
      <w:pPr>
        <w:pStyle w:val="PL"/>
        <w:rPr>
          <w:noProof w:val="0"/>
        </w:rPr>
      </w:pPr>
      <w:r w:rsidRPr="00EA5FA7">
        <w:rPr>
          <w:noProof w:val="0"/>
        </w:rPr>
        <w:t>ExtendedServedPLMNs-Item ::= SEQUENCE {</w:t>
      </w:r>
    </w:p>
    <w:p w14:paraId="5E810A87" w14:textId="77777777" w:rsidR="00320265" w:rsidRPr="00EA5FA7" w:rsidRDefault="00320265" w:rsidP="00320265">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177DCC64" w14:textId="77777777" w:rsidR="00320265" w:rsidRPr="00EA5FA7" w:rsidRDefault="00320265" w:rsidP="00320265">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5016C8A8"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151CB4F1" w14:textId="77777777" w:rsidR="00320265" w:rsidRPr="00EA5FA7" w:rsidRDefault="00320265" w:rsidP="00320265">
      <w:pPr>
        <w:pStyle w:val="PL"/>
        <w:rPr>
          <w:noProof w:val="0"/>
        </w:rPr>
      </w:pPr>
      <w:r w:rsidRPr="00EA5FA7">
        <w:rPr>
          <w:noProof w:val="0"/>
        </w:rPr>
        <w:tab/>
        <w:t>...</w:t>
      </w:r>
    </w:p>
    <w:p w14:paraId="09564836" w14:textId="77777777" w:rsidR="00320265" w:rsidRPr="00EA5FA7" w:rsidRDefault="00320265" w:rsidP="00320265">
      <w:pPr>
        <w:pStyle w:val="PL"/>
        <w:rPr>
          <w:noProof w:val="0"/>
        </w:rPr>
      </w:pPr>
      <w:r w:rsidRPr="00EA5FA7">
        <w:rPr>
          <w:noProof w:val="0"/>
        </w:rPr>
        <w:t>}</w:t>
      </w:r>
    </w:p>
    <w:p w14:paraId="4E1CFE1B" w14:textId="77777777" w:rsidR="00320265" w:rsidRPr="00EA5FA7" w:rsidRDefault="00320265" w:rsidP="00320265">
      <w:pPr>
        <w:pStyle w:val="PL"/>
        <w:rPr>
          <w:noProof w:val="0"/>
        </w:rPr>
      </w:pPr>
    </w:p>
    <w:p w14:paraId="494D3E61" w14:textId="77777777" w:rsidR="00320265" w:rsidRPr="00EA5FA7" w:rsidRDefault="00320265" w:rsidP="00320265">
      <w:pPr>
        <w:pStyle w:val="PL"/>
        <w:rPr>
          <w:noProof w:val="0"/>
        </w:rPr>
      </w:pPr>
      <w:r w:rsidRPr="00EA5FA7">
        <w:rPr>
          <w:noProof w:val="0"/>
        </w:rPr>
        <w:t>ExtendedServedPLMNs-ItemExtIEs F1AP-PROTOCOL-EXTENSION ::= {</w:t>
      </w:r>
    </w:p>
    <w:p w14:paraId="335EF0A5" w14:textId="77777777" w:rsidR="00320265" w:rsidRDefault="00320265" w:rsidP="00320265">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5C42C8E0" w14:textId="77777777" w:rsidR="00320265" w:rsidRDefault="00320265" w:rsidP="00320265">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0921188A" w14:textId="77777777" w:rsidR="00320265" w:rsidRPr="00EA5FA7" w:rsidRDefault="00320265" w:rsidP="00320265">
      <w:pPr>
        <w:pStyle w:val="PL"/>
        <w:rPr>
          <w:noProof w:val="0"/>
        </w:rPr>
      </w:pPr>
      <w:r w:rsidRPr="00EA5FA7">
        <w:rPr>
          <w:noProof w:val="0"/>
        </w:rPr>
        <w:tab/>
        <w:t>...</w:t>
      </w:r>
    </w:p>
    <w:p w14:paraId="55B70D78" w14:textId="77777777" w:rsidR="00320265" w:rsidRPr="00EA5FA7" w:rsidRDefault="00320265" w:rsidP="00320265">
      <w:pPr>
        <w:pStyle w:val="PL"/>
        <w:rPr>
          <w:noProof w:val="0"/>
        </w:rPr>
      </w:pPr>
      <w:r w:rsidRPr="00EA5FA7">
        <w:rPr>
          <w:noProof w:val="0"/>
        </w:rPr>
        <w:t>}</w:t>
      </w:r>
    </w:p>
    <w:p w14:paraId="6A8C9C4B" w14:textId="77777777" w:rsidR="00320265" w:rsidRDefault="00320265" w:rsidP="00320265">
      <w:pPr>
        <w:pStyle w:val="PL"/>
      </w:pPr>
    </w:p>
    <w:p w14:paraId="2F54D212" w14:textId="77777777" w:rsidR="00320265" w:rsidRDefault="00320265" w:rsidP="00320265">
      <w:pPr>
        <w:pStyle w:val="PL"/>
      </w:pPr>
      <w:r w:rsidRPr="00D90FA6">
        <w:t>ExtendedSliceSupportList ::= SEQUENCE (SIZE(1.. maxnoofExtSliceItems)) OF SliceSupportItem</w:t>
      </w:r>
    </w:p>
    <w:p w14:paraId="640BDACC" w14:textId="77777777" w:rsidR="00320265" w:rsidRPr="00EA5FA7" w:rsidRDefault="00320265" w:rsidP="00320265">
      <w:pPr>
        <w:pStyle w:val="PL"/>
      </w:pPr>
    </w:p>
    <w:p w14:paraId="35D5B148" w14:textId="77777777" w:rsidR="00320265" w:rsidRPr="00EA5FA7" w:rsidRDefault="00320265" w:rsidP="00320265">
      <w:pPr>
        <w:pStyle w:val="PL"/>
      </w:pPr>
      <w:r w:rsidRPr="00EA5FA7">
        <w:t>EUTRACells-List  ::= SEQUENCE (SIZE (1.. maxCellineNB)) OF EUTRACells-List-item</w:t>
      </w:r>
    </w:p>
    <w:p w14:paraId="61FEE395" w14:textId="77777777" w:rsidR="00320265" w:rsidRPr="00EA5FA7" w:rsidRDefault="00320265" w:rsidP="00320265">
      <w:pPr>
        <w:pStyle w:val="PL"/>
      </w:pPr>
    </w:p>
    <w:p w14:paraId="0A6DAF76" w14:textId="77777777" w:rsidR="00320265" w:rsidRPr="00EA5FA7" w:rsidRDefault="00320265" w:rsidP="00320265">
      <w:pPr>
        <w:pStyle w:val="PL"/>
      </w:pPr>
      <w:r w:rsidRPr="00EA5FA7">
        <w:t>EUTRACells-List-item ::= SEQUENCE {</w:t>
      </w:r>
    </w:p>
    <w:p w14:paraId="2CF0FDA9" w14:textId="77777777" w:rsidR="00320265" w:rsidRPr="00EA5FA7" w:rsidRDefault="00320265" w:rsidP="00320265">
      <w:pPr>
        <w:pStyle w:val="PL"/>
      </w:pPr>
      <w:r w:rsidRPr="00EA5FA7">
        <w:tab/>
        <w:t>eUTRA-Cell-ID</w:t>
      </w:r>
      <w:r w:rsidRPr="00EA5FA7">
        <w:tab/>
      </w:r>
      <w:r w:rsidRPr="00EA5FA7">
        <w:tab/>
      </w:r>
      <w:r w:rsidRPr="00EA5FA7">
        <w:tab/>
      </w:r>
      <w:r w:rsidRPr="00EA5FA7">
        <w:tab/>
      </w:r>
      <w:r w:rsidRPr="00EA5FA7">
        <w:tab/>
        <w:t>EUTRA-Cell-ID,</w:t>
      </w:r>
    </w:p>
    <w:p w14:paraId="34401449" w14:textId="77777777" w:rsidR="00320265" w:rsidRPr="00EA5FA7" w:rsidRDefault="00320265" w:rsidP="00320265">
      <w:pPr>
        <w:pStyle w:val="PL"/>
      </w:pPr>
      <w:r w:rsidRPr="00EA5FA7">
        <w:tab/>
        <w:t>served-EUTRA-Cells-Information</w:t>
      </w:r>
      <w:r w:rsidRPr="00EA5FA7">
        <w:tab/>
        <w:t>Served-EUTRA-Cells-Information,</w:t>
      </w:r>
    </w:p>
    <w:p w14:paraId="195710D5" w14:textId="77777777" w:rsidR="00320265" w:rsidRPr="00EA5FA7" w:rsidRDefault="00320265" w:rsidP="00320265">
      <w:pPr>
        <w:pStyle w:val="PL"/>
      </w:pPr>
      <w:r w:rsidRPr="00EA5FA7">
        <w:tab/>
        <w:t>iE-Extensions ProtocolExtensionContainer { { EUTRACells-List-itemExtIEs } }    OPTIONAL</w:t>
      </w:r>
    </w:p>
    <w:p w14:paraId="3C2D8CD4" w14:textId="77777777" w:rsidR="00320265" w:rsidRPr="00EA5FA7" w:rsidRDefault="00320265" w:rsidP="00320265">
      <w:pPr>
        <w:pStyle w:val="PL"/>
      </w:pPr>
      <w:r w:rsidRPr="00EA5FA7">
        <w:t>}</w:t>
      </w:r>
    </w:p>
    <w:p w14:paraId="3A806580" w14:textId="77777777" w:rsidR="00320265" w:rsidRPr="00EA5FA7" w:rsidRDefault="00320265" w:rsidP="00320265">
      <w:pPr>
        <w:pStyle w:val="PL"/>
      </w:pPr>
    </w:p>
    <w:p w14:paraId="6AC2BA16" w14:textId="77777777" w:rsidR="00320265" w:rsidRPr="00EA5FA7" w:rsidRDefault="00320265" w:rsidP="00320265">
      <w:pPr>
        <w:pStyle w:val="PL"/>
      </w:pPr>
      <w:r w:rsidRPr="00EA5FA7">
        <w:t>EUTRACells-List-itemExtIEs    F1AP-PROTOCOL-EXTENSION ::= {</w:t>
      </w:r>
    </w:p>
    <w:p w14:paraId="4B69CEFC" w14:textId="77777777" w:rsidR="00320265" w:rsidRPr="00EA5FA7" w:rsidRDefault="00320265" w:rsidP="00320265">
      <w:pPr>
        <w:pStyle w:val="PL"/>
      </w:pPr>
      <w:r w:rsidRPr="00EA5FA7">
        <w:tab/>
        <w:t>...</w:t>
      </w:r>
    </w:p>
    <w:p w14:paraId="35367017" w14:textId="77777777" w:rsidR="00320265" w:rsidRPr="00EA5FA7" w:rsidRDefault="00320265" w:rsidP="00320265">
      <w:pPr>
        <w:pStyle w:val="PL"/>
      </w:pPr>
      <w:r w:rsidRPr="00EA5FA7">
        <w:t>}</w:t>
      </w:r>
    </w:p>
    <w:p w14:paraId="0476F455" w14:textId="77777777" w:rsidR="00320265" w:rsidRPr="00EA5FA7" w:rsidRDefault="00320265" w:rsidP="00320265">
      <w:pPr>
        <w:pStyle w:val="PL"/>
      </w:pPr>
    </w:p>
    <w:p w14:paraId="6288096A" w14:textId="77777777" w:rsidR="00320265" w:rsidRPr="00EA5FA7" w:rsidRDefault="00320265" w:rsidP="00320265">
      <w:pPr>
        <w:pStyle w:val="PL"/>
      </w:pPr>
    </w:p>
    <w:p w14:paraId="17DE0B9D" w14:textId="77777777" w:rsidR="00320265" w:rsidRPr="00EA5FA7" w:rsidRDefault="00320265" w:rsidP="00320265">
      <w:pPr>
        <w:pStyle w:val="PL"/>
      </w:pPr>
      <w:r w:rsidRPr="00EA5FA7">
        <w:t>EUTRA-Cell-ID ::= BIT STRING (SIZE(28))</w:t>
      </w:r>
    </w:p>
    <w:p w14:paraId="3C705349" w14:textId="77777777" w:rsidR="00320265" w:rsidRPr="00EA5FA7" w:rsidRDefault="00320265" w:rsidP="00320265">
      <w:pPr>
        <w:pStyle w:val="PL"/>
        <w:rPr>
          <w:snapToGrid w:val="0"/>
          <w:lang w:eastAsia="zh-CN"/>
        </w:rPr>
      </w:pPr>
    </w:p>
    <w:p w14:paraId="3C37FBC6" w14:textId="77777777" w:rsidR="00320265" w:rsidRPr="00EA5FA7" w:rsidRDefault="00320265" w:rsidP="00320265">
      <w:pPr>
        <w:pStyle w:val="PL"/>
        <w:rPr>
          <w:snapToGrid w:val="0"/>
          <w:lang w:eastAsia="zh-CN"/>
        </w:rPr>
      </w:pPr>
      <w:r w:rsidRPr="00EA5FA7">
        <w:rPr>
          <w:snapToGrid w:val="0"/>
          <w:lang w:eastAsia="zh-CN"/>
        </w:rPr>
        <w:t xml:space="preserve">EUTRA-Coex-FDD-Info ::= </w:t>
      </w:r>
      <w:r w:rsidRPr="00EA5FA7">
        <w:rPr>
          <w:snapToGrid w:val="0"/>
        </w:rPr>
        <w:t>SEQUENCE {</w:t>
      </w:r>
    </w:p>
    <w:p w14:paraId="4AC2B61E" w14:textId="77777777" w:rsidR="00320265" w:rsidRPr="00EA5FA7" w:rsidRDefault="00320265" w:rsidP="00320265">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AD178E9" w14:textId="77777777" w:rsidR="00320265" w:rsidRPr="00EA5FA7" w:rsidRDefault="00320265" w:rsidP="00320265">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41185E95" w14:textId="77777777" w:rsidR="00320265" w:rsidRPr="00EA5FA7" w:rsidRDefault="00320265" w:rsidP="00320265">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5EF14F19" w14:textId="77777777" w:rsidR="00320265" w:rsidRPr="00EA5FA7" w:rsidRDefault="00320265" w:rsidP="00320265">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6A744B2B" w14:textId="77777777" w:rsidR="00320265" w:rsidRPr="00EA5FA7" w:rsidRDefault="00320265" w:rsidP="00320265">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0A74AFB4" w14:textId="77777777" w:rsidR="00320265" w:rsidRPr="00EA5FA7" w:rsidRDefault="00320265" w:rsidP="00320265">
      <w:pPr>
        <w:pStyle w:val="PL"/>
        <w:rPr>
          <w:snapToGrid w:val="0"/>
        </w:rPr>
      </w:pPr>
      <w:r w:rsidRPr="00EA5FA7">
        <w:rPr>
          <w:snapToGrid w:val="0"/>
        </w:rPr>
        <w:tab/>
        <w:t>...</w:t>
      </w:r>
    </w:p>
    <w:p w14:paraId="39854244" w14:textId="77777777" w:rsidR="00320265" w:rsidRPr="00EA5FA7" w:rsidRDefault="00320265" w:rsidP="00320265">
      <w:pPr>
        <w:pStyle w:val="PL"/>
        <w:rPr>
          <w:snapToGrid w:val="0"/>
          <w:lang w:eastAsia="zh-CN"/>
        </w:rPr>
      </w:pPr>
      <w:r w:rsidRPr="00EA5FA7">
        <w:rPr>
          <w:snapToGrid w:val="0"/>
          <w:lang w:eastAsia="zh-CN"/>
        </w:rPr>
        <w:t>}</w:t>
      </w:r>
    </w:p>
    <w:p w14:paraId="484BF52F" w14:textId="77777777" w:rsidR="00320265" w:rsidRPr="00EA5FA7" w:rsidRDefault="00320265" w:rsidP="00320265">
      <w:pPr>
        <w:pStyle w:val="PL"/>
        <w:rPr>
          <w:snapToGrid w:val="0"/>
        </w:rPr>
      </w:pPr>
    </w:p>
    <w:p w14:paraId="2509D4AF" w14:textId="77777777" w:rsidR="00320265" w:rsidRPr="00EA5FA7" w:rsidRDefault="00320265" w:rsidP="00320265">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0530F16E" w14:textId="77777777" w:rsidR="00320265" w:rsidRPr="00EA5FA7" w:rsidRDefault="00320265" w:rsidP="00320265">
      <w:pPr>
        <w:pStyle w:val="PL"/>
        <w:rPr>
          <w:snapToGrid w:val="0"/>
        </w:rPr>
      </w:pPr>
      <w:r w:rsidRPr="00EA5FA7">
        <w:rPr>
          <w:snapToGrid w:val="0"/>
        </w:rPr>
        <w:tab/>
        <w:t>...</w:t>
      </w:r>
    </w:p>
    <w:p w14:paraId="41AAB0C0" w14:textId="77777777" w:rsidR="00320265" w:rsidRPr="00EA5FA7" w:rsidRDefault="00320265" w:rsidP="00320265">
      <w:pPr>
        <w:pStyle w:val="PL"/>
        <w:rPr>
          <w:snapToGrid w:val="0"/>
        </w:rPr>
      </w:pPr>
      <w:r w:rsidRPr="00EA5FA7">
        <w:rPr>
          <w:snapToGrid w:val="0"/>
        </w:rPr>
        <w:t>}</w:t>
      </w:r>
    </w:p>
    <w:p w14:paraId="4C4B7A89" w14:textId="77777777" w:rsidR="00320265" w:rsidRPr="00EA5FA7" w:rsidRDefault="00320265" w:rsidP="00320265">
      <w:pPr>
        <w:pStyle w:val="PL"/>
        <w:rPr>
          <w:snapToGrid w:val="0"/>
          <w:lang w:eastAsia="zh-CN"/>
        </w:rPr>
      </w:pPr>
    </w:p>
    <w:p w14:paraId="06A8A9DF" w14:textId="77777777" w:rsidR="00320265" w:rsidRPr="00EA5FA7" w:rsidRDefault="00320265" w:rsidP="00320265">
      <w:pPr>
        <w:pStyle w:val="PL"/>
        <w:rPr>
          <w:snapToGrid w:val="0"/>
          <w:lang w:eastAsia="zh-CN"/>
        </w:rPr>
      </w:pPr>
      <w:r w:rsidRPr="00EA5FA7">
        <w:rPr>
          <w:snapToGrid w:val="0"/>
          <w:lang w:eastAsia="zh-CN"/>
        </w:rPr>
        <w:t>EUTRA-Coex-Mode-Info ::= CHOICE {</w:t>
      </w:r>
    </w:p>
    <w:p w14:paraId="0F898A29" w14:textId="77777777" w:rsidR="00320265" w:rsidRPr="00EA5FA7" w:rsidRDefault="00320265" w:rsidP="00320265">
      <w:pPr>
        <w:pStyle w:val="PL"/>
      </w:pPr>
      <w:r w:rsidRPr="00EA5FA7">
        <w:rPr>
          <w:snapToGrid w:val="0"/>
          <w:lang w:eastAsia="zh-CN"/>
        </w:rPr>
        <w:tab/>
      </w:r>
      <w:r w:rsidRPr="00EA5FA7">
        <w:t>fDD</w:t>
      </w:r>
      <w:r w:rsidRPr="00EA5FA7">
        <w:tab/>
      </w:r>
      <w:r w:rsidRPr="00EA5FA7">
        <w:tab/>
        <w:t>EUTRA-Coex-FDD-Info,</w:t>
      </w:r>
    </w:p>
    <w:p w14:paraId="2A85F893" w14:textId="77777777" w:rsidR="00320265" w:rsidRPr="00EA5FA7" w:rsidRDefault="00320265" w:rsidP="00320265">
      <w:pPr>
        <w:pStyle w:val="PL"/>
      </w:pPr>
      <w:r w:rsidRPr="00EA5FA7">
        <w:tab/>
        <w:t>tDD</w:t>
      </w:r>
      <w:r w:rsidRPr="00EA5FA7">
        <w:tab/>
      </w:r>
      <w:r w:rsidRPr="00EA5FA7">
        <w:tab/>
        <w:t>EUTRA-Coex-TDD-Info,</w:t>
      </w:r>
    </w:p>
    <w:p w14:paraId="709DE349" w14:textId="77777777" w:rsidR="00320265" w:rsidRPr="00EA5FA7" w:rsidRDefault="00320265" w:rsidP="00320265">
      <w:pPr>
        <w:pStyle w:val="PL"/>
        <w:rPr>
          <w:snapToGrid w:val="0"/>
        </w:rPr>
      </w:pPr>
      <w:r w:rsidRPr="00EA5FA7">
        <w:tab/>
      </w:r>
      <w:r w:rsidRPr="00EA5FA7">
        <w:rPr>
          <w:snapToGrid w:val="0"/>
        </w:rPr>
        <w:t>...</w:t>
      </w:r>
    </w:p>
    <w:p w14:paraId="74255716" w14:textId="77777777" w:rsidR="00320265" w:rsidRPr="00EA5FA7" w:rsidRDefault="00320265" w:rsidP="00320265">
      <w:pPr>
        <w:pStyle w:val="PL"/>
        <w:rPr>
          <w:snapToGrid w:val="0"/>
          <w:lang w:eastAsia="zh-CN"/>
        </w:rPr>
      </w:pPr>
      <w:r w:rsidRPr="00EA5FA7">
        <w:rPr>
          <w:snapToGrid w:val="0"/>
          <w:lang w:eastAsia="zh-CN"/>
        </w:rPr>
        <w:t>}</w:t>
      </w:r>
    </w:p>
    <w:p w14:paraId="578AD2AA" w14:textId="77777777" w:rsidR="00320265" w:rsidRPr="00EA5FA7" w:rsidRDefault="00320265" w:rsidP="00320265">
      <w:pPr>
        <w:pStyle w:val="PL"/>
        <w:rPr>
          <w:snapToGrid w:val="0"/>
          <w:lang w:eastAsia="zh-CN"/>
        </w:rPr>
      </w:pPr>
    </w:p>
    <w:p w14:paraId="03C09E5A" w14:textId="77777777" w:rsidR="00320265" w:rsidRPr="00EA5FA7" w:rsidRDefault="00320265" w:rsidP="00320265">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0F8786F7" w14:textId="77777777" w:rsidR="00320265" w:rsidRPr="00EA5FA7" w:rsidRDefault="00320265" w:rsidP="00320265">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5D5161E8" w14:textId="77777777" w:rsidR="00320265" w:rsidRPr="00EA5FA7" w:rsidRDefault="00320265" w:rsidP="00320265">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1625F99E" w14:textId="77777777" w:rsidR="00320265" w:rsidRPr="00EA5FA7" w:rsidRDefault="00320265" w:rsidP="00320265">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49E5F14C" w14:textId="77777777" w:rsidR="00320265" w:rsidRPr="00EA5FA7" w:rsidRDefault="00320265" w:rsidP="00320265">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1566D4B7" w14:textId="77777777" w:rsidR="00320265" w:rsidRPr="00EA5FA7" w:rsidRDefault="00320265" w:rsidP="003202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24FB3DBC" w14:textId="77777777" w:rsidR="00320265" w:rsidRPr="00EA5FA7" w:rsidRDefault="00320265" w:rsidP="00320265">
      <w:pPr>
        <w:pStyle w:val="PL"/>
        <w:rPr>
          <w:noProof w:val="0"/>
          <w:snapToGrid w:val="0"/>
        </w:rPr>
      </w:pPr>
      <w:r w:rsidRPr="00EA5FA7">
        <w:rPr>
          <w:noProof w:val="0"/>
          <w:snapToGrid w:val="0"/>
        </w:rPr>
        <w:tab/>
        <w:t>...</w:t>
      </w:r>
    </w:p>
    <w:p w14:paraId="557C1330" w14:textId="77777777" w:rsidR="00320265" w:rsidRPr="00EA5FA7" w:rsidRDefault="00320265" w:rsidP="00320265">
      <w:pPr>
        <w:pStyle w:val="PL"/>
        <w:rPr>
          <w:noProof w:val="0"/>
          <w:snapToGrid w:val="0"/>
          <w:lang w:eastAsia="zh-CN"/>
        </w:rPr>
      </w:pPr>
      <w:r w:rsidRPr="00EA5FA7">
        <w:rPr>
          <w:noProof w:val="0"/>
          <w:snapToGrid w:val="0"/>
          <w:lang w:eastAsia="zh-CN"/>
        </w:rPr>
        <w:t>}</w:t>
      </w:r>
    </w:p>
    <w:p w14:paraId="13F8F3A1" w14:textId="77777777" w:rsidR="00320265" w:rsidRPr="00EA5FA7" w:rsidRDefault="00320265" w:rsidP="00320265">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50A71D23" w14:textId="77777777" w:rsidR="00320265" w:rsidRPr="00EA5FA7" w:rsidRDefault="00320265" w:rsidP="00320265">
      <w:pPr>
        <w:pStyle w:val="PL"/>
        <w:rPr>
          <w:noProof w:val="0"/>
          <w:snapToGrid w:val="0"/>
        </w:rPr>
      </w:pPr>
      <w:r w:rsidRPr="00EA5FA7">
        <w:rPr>
          <w:noProof w:val="0"/>
          <w:snapToGrid w:val="0"/>
        </w:rPr>
        <w:tab/>
        <w:t>...</w:t>
      </w:r>
    </w:p>
    <w:p w14:paraId="3615A3A7" w14:textId="77777777" w:rsidR="00320265" w:rsidRPr="00EA5FA7" w:rsidRDefault="00320265" w:rsidP="00320265">
      <w:pPr>
        <w:pStyle w:val="PL"/>
        <w:rPr>
          <w:noProof w:val="0"/>
          <w:snapToGrid w:val="0"/>
        </w:rPr>
      </w:pPr>
      <w:r w:rsidRPr="00EA5FA7">
        <w:rPr>
          <w:noProof w:val="0"/>
          <w:snapToGrid w:val="0"/>
        </w:rPr>
        <w:t>}</w:t>
      </w:r>
    </w:p>
    <w:p w14:paraId="773412A2" w14:textId="77777777" w:rsidR="00320265" w:rsidRPr="00EA5FA7" w:rsidRDefault="00320265" w:rsidP="00320265">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3BBD04F" w14:textId="77777777" w:rsidR="00320265" w:rsidRPr="00EA5FA7" w:rsidRDefault="00320265" w:rsidP="00320265">
      <w:pPr>
        <w:pStyle w:val="PL"/>
        <w:rPr>
          <w:snapToGrid w:val="0"/>
          <w:lang w:eastAsia="zh-CN"/>
        </w:rPr>
      </w:pPr>
      <w:r w:rsidRPr="00EA5FA7">
        <w:rPr>
          <w:snapToGrid w:val="0"/>
          <w:lang w:eastAsia="zh-CN"/>
        </w:rPr>
        <w:tab/>
        <w:t>normal,</w:t>
      </w:r>
    </w:p>
    <w:p w14:paraId="7733191F" w14:textId="77777777" w:rsidR="00320265" w:rsidRPr="00EA5FA7" w:rsidRDefault="00320265" w:rsidP="00320265">
      <w:pPr>
        <w:pStyle w:val="PL"/>
        <w:rPr>
          <w:snapToGrid w:val="0"/>
          <w:lang w:eastAsia="zh-CN"/>
        </w:rPr>
      </w:pPr>
      <w:r w:rsidRPr="00EA5FA7">
        <w:rPr>
          <w:snapToGrid w:val="0"/>
          <w:lang w:eastAsia="zh-CN"/>
        </w:rPr>
        <w:tab/>
        <w:t>extended,</w:t>
      </w:r>
    </w:p>
    <w:p w14:paraId="7E57C3D4" w14:textId="77777777" w:rsidR="00320265" w:rsidRPr="00EA5FA7" w:rsidRDefault="00320265" w:rsidP="00320265">
      <w:pPr>
        <w:pStyle w:val="PL"/>
        <w:rPr>
          <w:snapToGrid w:val="0"/>
        </w:rPr>
      </w:pPr>
      <w:r w:rsidRPr="00EA5FA7">
        <w:rPr>
          <w:snapToGrid w:val="0"/>
        </w:rPr>
        <w:tab/>
        <w:t>...</w:t>
      </w:r>
    </w:p>
    <w:p w14:paraId="080088BE" w14:textId="77777777" w:rsidR="00320265" w:rsidRPr="00EA5FA7" w:rsidRDefault="00320265" w:rsidP="00320265">
      <w:pPr>
        <w:pStyle w:val="PL"/>
        <w:rPr>
          <w:snapToGrid w:val="0"/>
          <w:lang w:eastAsia="zh-CN"/>
        </w:rPr>
      </w:pPr>
      <w:r w:rsidRPr="00EA5FA7">
        <w:rPr>
          <w:snapToGrid w:val="0"/>
          <w:lang w:eastAsia="zh-CN"/>
        </w:rPr>
        <w:t>}</w:t>
      </w:r>
    </w:p>
    <w:p w14:paraId="178A83B8" w14:textId="77777777" w:rsidR="00320265" w:rsidRPr="00EA5FA7" w:rsidRDefault="00320265" w:rsidP="00320265">
      <w:pPr>
        <w:pStyle w:val="PL"/>
        <w:rPr>
          <w:snapToGrid w:val="0"/>
          <w:lang w:eastAsia="zh-CN"/>
        </w:rPr>
      </w:pPr>
    </w:p>
    <w:p w14:paraId="37EBE124" w14:textId="77777777" w:rsidR="00320265" w:rsidRPr="00EA5FA7" w:rsidRDefault="00320265" w:rsidP="00320265">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6F28FDDD" w14:textId="77777777" w:rsidR="00320265" w:rsidRPr="00EA5FA7" w:rsidRDefault="00320265" w:rsidP="00320265">
      <w:pPr>
        <w:pStyle w:val="PL"/>
        <w:rPr>
          <w:snapToGrid w:val="0"/>
          <w:lang w:eastAsia="zh-CN"/>
        </w:rPr>
      </w:pPr>
      <w:r w:rsidRPr="00EA5FA7">
        <w:rPr>
          <w:snapToGrid w:val="0"/>
          <w:lang w:eastAsia="zh-CN"/>
        </w:rPr>
        <w:tab/>
        <w:t>normal,</w:t>
      </w:r>
    </w:p>
    <w:p w14:paraId="129FF4AF" w14:textId="77777777" w:rsidR="00320265" w:rsidRPr="00EA5FA7" w:rsidRDefault="00320265" w:rsidP="00320265">
      <w:pPr>
        <w:pStyle w:val="PL"/>
        <w:rPr>
          <w:snapToGrid w:val="0"/>
          <w:lang w:eastAsia="zh-CN"/>
        </w:rPr>
      </w:pPr>
      <w:r w:rsidRPr="00EA5FA7">
        <w:rPr>
          <w:snapToGrid w:val="0"/>
          <w:lang w:eastAsia="zh-CN"/>
        </w:rPr>
        <w:tab/>
        <w:t>extended,</w:t>
      </w:r>
    </w:p>
    <w:p w14:paraId="1D7A988C" w14:textId="77777777" w:rsidR="00320265" w:rsidRPr="00EA5FA7" w:rsidRDefault="00320265" w:rsidP="00320265">
      <w:pPr>
        <w:pStyle w:val="PL"/>
        <w:rPr>
          <w:snapToGrid w:val="0"/>
        </w:rPr>
      </w:pPr>
      <w:r w:rsidRPr="00EA5FA7">
        <w:rPr>
          <w:snapToGrid w:val="0"/>
        </w:rPr>
        <w:tab/>
        <w:t>...</w:t>
      </w:r>
    </w:p>
    <w:p w14:paraId="033AE477" w14:textId="77777777" w:rsidR="00320265" w:rsidRPr="00EA5FA7" w:rsidRDefault="00320265" w:rsidP="00320265">
      <w:pPr>
        <w:pStyle w:val="PL"/>
        <w:rPr>
          <w:snapToGrid w:val="0"/>
          <w:lang w:eastAsia="zh-CN"/>
        </w:rPr>
      </w:pPr>
      <w:r w:rsidRPr="00EA5FA7">
        <w:rPr>
          <w:snapToGrid w:val="0"/>
          <w:lang w:eastAsia="zh-CN"/>
        </w:rPr>
        <w:t>}</w:t>
      </w:r>
    </w:p>
    <w:p w14:paraId="055B6627" w14:textId="77777777" w:rsidR="00320265" w:rsidRPr="00EA5FA7" w:rsidRDefault="00320265" w:rsidP="00320265">
      <w:pPr>
        <w:pStyle w:val="PL"/>
        <w:rPr>
          <w:noProof w:val="0"/>
          <w:snapToGrid w:val="0"/>
          <w:lang w:eastAsia="zh-CN"/>
        </w:rPr>
      </w:pPr>
    </w:p>
    <w:p w14:paraId="1E6A8D23" w14:textId="77777777" w:rsidR="00320265" w:rsidRPr="00EA5FA7" w:rsidRDefault="00320265" w:rsidP="00320265">
      <w:pPr>
        <w:pStyle w:val="PL"/>
        <w:rPr>
          <w:noProof w:val="0"/>
          <w:snapToGrid w:val="0"/>
          <w:lang w:eastAsia="zh-CN"/>
        </w:rPr>
      </w:pPr>
      <w:r w:rsidRPr="00EA5FA7">
        <w:rPr>
          <w:noProof w:val="0"/>
          <w:snapToGrid w:val="0"/>
          <w:lang w:eastAsia="zh-CN"/>
        </w:rPr>
        <w:t>EUTRA-PRACH-Configuration ::= SEQUENCE {</w:t>
      </w:r>
    </w:p>
    <w:p w14:paraId="78B52D33" w14:textId="77777777" w:rsidR="00320265" w:rsidRPr="00EA5FA7" w:rsidRDefault="00320265" w:rsidP="00320265">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59940901" w14:textId="77777777" w:rsidR="00320265" w:rsidRPr="00EA5FA7" w:rsidRDefault="00320265" w:rsidP="00320265">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1F2A5D2F" w14:textId="77777777" w:rsidR="00320265" w:rsidRPr="00EA5FA7" w:rsidRDefault="00320265" w:rsidP="00320265">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3745842E" w14:textId="77777777" w:rsidR="00320265" w:rsidRPr="00EA5FA7" w:rsidRDefault="00320265" w:rsidP="00320265">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00ECA3B8" w14:textId="77777777" w:rsidR="00320265" w:rsidRPr="00EA5FA7" w:rsidRDefault="00320265" w:rsidP="00320265">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11517681" w14:textId="77777777" w:rsidR="00320265" w:rsidRPr="00EA5FA7" w:rsidRDefault="00320265" w:rsidP="00320265">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D3BF03A" w14:textId="77777777" w:rsidR="00320265" w:rsidRPr="00EA5FA7" w:rsidRDefault="00320265" w:rsidP="00320265">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7F7BE3B4" w14:textId="77777777" w:rsidR="00320265" w:rsidRPr="00EA5FA7" w:rsidRDefault="00320265" w:rsidP="00320265">
      <w:pPr>
        <w:pStyle w:val="PL"/>
        <w:rPr>
          <w:noProof w:val="0"/>
          <w:snapToGrid w:val="0"/>
          <w:lang w:eastAsia="zh-CN"/>
        </w:rPr>
      </w:pPr>
      <w:r w:rsidRPr="00EA5FA7">
        <w:rPr>
          <w:noProof w:val="0"/>
          <w:snapToGrid w:val="0"/>
          <w:lang w:eastAsia="zh-CN"/>
        </w:rPr>
        <w:lastRenderedPageBreak/>
        <w:tab/>
        <w:t>...</w:t>
      </w:r>
    </w:p>
    <w:p w14:paraId="4EDB77EF" w14:textId="77777777" w:rsidR="00320265" w:rsidRPr="00EA5FA7" w:rsidRDefault="00320265" w:rsidP="00320265">
      <w:pPr>
        <w:pStyle w:val="PL"/>
        <w:rPr>
          <w:noProof w:val="0"/>
          <w:snapToGrid w:val="0"/>
          <w:lang w:eastAsia="zh-CN"/>
        </w:rPr>
      </w:pPr>
      <w:r w:rsidRPr="00EA5FA7">
        <w:rPr>
          <w:noProof w:val="0"/>
          <w:snapToGrid w:val="0"/>
          <w:lang w:eastAsia="zh-CN"/>
        </w:rPr>
        <w:t>}</w:t>
      </w:r>
    </w:p>
    <w:p w14:paraId="5494FC4A" w14:textId="77777777" w:rsidR="00320265" w:rsidRPr="00EA5FA7" w:rsidRDefault="00320265" w:rsidP="00320265">
      <w:pPr>
        <w:pStyle w:val="PL"/>
        <w:rPr>
          <w:noProof w:val="0"/>
          <w:snapToGrid w:val="0"/>
          <w:lang w:eastAsia="zh-CN"/>
        </w:rPr>
      </w:pPr>
    </w:p>
    <w:p w14:paraId="729F955F" w14:textId="77777777" w:rsidR="00320265" w:rsidRPr="00EA5FA7" w:rsidRDefault="00320265" w:rsidP="00320265">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6F324C54" w14:textId="77777777" w:rsidR="00320265" w:rsidRPr="00EA5FA7" w:rsidRDefault="00320265" w:rsidP="00320265">
      <w:pPr>
        <w:pStyle w:val="PL"/>
        <w:rPr>
          <w:noProof w:val="0"/>
          <w:snapToGrid w:val="0"/>
          <w:lang w:eastAsia="zh-CN"/>
        </w:rPr>
      </w:pPr>
      <w:r w:rsidRPr="00EA5FA7">
        <w:rPr>
          <w:noProof w:val="0"/>
          <w:snapToGrid w:val="0"/>
          <w:lang w:eastAsia="zh-CN"/>
        </w:rPr>
        <w:tab/>
      </w:r>
      <w:r w:rsidRPr="00EA5FA7">
        <w:rPr>
          <w:noProof w:val="0"/>
          <w:snapToGrid w:val="0"/>
        </w:rPr>
        <w:t>...</w:t>
      </w:r>
    </w:p>
    <w:p w14:paraId="77A7253A" w14:textId="77777777" w:rsidR="00320265" w:rsidRPr="00EA5FA7" w:rsidRDefault="00320265" w:rsidP="00320265">
      <w:pPr>
        <w:pStyle w:val="PL"/>
        <w:rPr>
          <w:noProof w:val="0"/>
          <w:snapToGrid w:val="0"/>
          <w:lang w:eastAsia="zh-CN"/>
        </w:rPr>
      </w:pPr>
      <w:r w:rsidRPr="00EA5FA7">
        <w:rPr>
          <w:noProof w:val="0"/>
          <w:snapToGrid w:val="0"/>
          <w:lang w:eastAsia="zh-CN"/>
        </w:rPr>
        <w:t>}</w:t>
      </w:r>
    </w:p>
    <w:p w14:paraId="624C25DE" w14:textId="77777777" w:rsidR="00320265" w:rsidRPr="00EA5FA7" w:rsidRDefault="00320265" w:rsidP="00320265">
      <w:pPr>
        <w:pStyle w:val="PL"/>
        <w:rPr>
          <w:noProof w:val="0"/>
          <w:snapToGrid w:val="0"/>
          <w:lang w:eastAsia="zh-CN"/>
        </w:rPr>
      </w:pPr>
    </w:p>
    <w:p w14:paraId="1E55A2F9" w14:textId="77777777" w:rsidR="00320265" w:rsidRPr="00EA5FA7" w:rsidRDefault="00320265" w:rsidP="00320265">
      <w:pPr>
        <w:pStyle w:val="PL"/>
        <w:rPr>
          <w:snapToGrid w:val="0"/>
          <w:lang w:eastAsia="zh-CN"/>
        </w:rPr>
      </w:pPr>
    </w:p>
    <w:p w14:paraId="5659DE75" w14:textId="77777777" w:rsidR="00320265" w:rsidRPr="00EA5FA7" w:rsidRDefault="00320265" w:rsidP="00320265">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50B80A97" w14:textId="77777777" w:rsidR="00320265" w:rsidRPr="00EA5FA7" w:rsidRDefault="00320265" w:rsidP="00320265">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3F7B25C3" w14:textId="77777777" w:rsidR="00320265" w:rsidRPr="00EA5FA7" w:rsidRDefault="00320265" w:rsidP="00320265">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2647AAF" w14:textId="77777777" w:rsidR="00320265" w:rsidRPr="00EA5FA7" w:rsidRDefault="00320265" w:rsidP="00320265">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13C38B68" w14:textId="77777777" w:rsidR="00320265" w:rsidRPr="00EA5FA7" w:rsidRDefault="00320265" w:rsidP="00320265">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4FC7C3C3" w14:textId="77777777" w:rsidR="00320265" w:rsidRPr="00EA5FA7" w:rsidRDefault="00320265" w:rsidP="00320265">
      <w:pPr>
        <w:pStyle w:val="PL"/>
        <w:rPr>
          <w:noProof w:val="0"/>
          <w:snapToGrid w:val="0"/>
          <w:lang w:eastAsia="zh-CN"/>
        </w:rPr>
      </w:pPr>
      <w:r w:rsidRPr="00EA5FA7">
        <w:rPr>
          <w:noProof w:val="0"/>
          <w:snapToGrid w:val="0"/>
        </w:rPr>
        <w:tab/>
        <w:t>...</w:t>
      </w:r>
    </w:p>
    <w:p w14:paraId="3DADE569" w14:textId="77777777" w:rsidR="00320265" w:rsidRPr="00EA5FA7" w:rsidRDefault="00320265" w:rsidP="00320265">
      <w:pPr>
        <w:pStyle w:val="PL"/>
        <w:rPr>
          <w:noProof w:val="0"/>
          <w:snapToGrid w:val="0"/>
          <w:lang w:eastAsia="zh-CN"/>
        </w:rPr>
      </w:pPr>
      <w:r w:rsidRPr="00EA5FA7">
        <w:rPr>
          <w:noProof w:val="0"/>
          <w:snapToGrid w:val="0"/>
          <w:lang w:eastAsia="zh-CN"/>
        </w:rPr>
        <w:t>}</w:t>
      </w:r>
    </w:p>
    <w:p w14:paraId="5346B141" w14:textId="77777777" w:rsidR="00320265" w:rsidRPr="00EA5FA7" w:rsidRDefault="00320265" w:rsidP="00320265">
      <w:pPr>
        <w:pStyle w:val="PL"/>
        <w:rPr>
          <w:noProof w:val="0"/>
          <w:snapToGrid w:val="0"/>
          <w:lang w:eastAsia="zh-CN"/>
        </w:rPr>
      </w:pPr>
    </w:p>
    <w:p w14:paraId="5A0AE8B9" w14:textId="77777777" w:rsidR="00320265" w:rsidRPr="00EA5FA7" w:rsidRDefault="00320265" w:rsidP="00320265">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6F8EE070" w14:textId="77777777" w:rsidR="00320265" w:rsidRPr="00EA5FA7" w:rsidRDefault="00320265" w:rsidP="00320265">
      <w:pPr>
        <w:pStyle w:val="PL"/>
        <w:rPr>
          <w:noProof w:val="0"/>
          <w:snapToGrid w:val="0"/>
        </w:rPr>
      </w:pPr>
      <w:r w:rsidRPr="00EA5FA7">
        <w:rPr>
          <w:noProof w:val="0"/>
          <w:snapToGrid w:val="0"/>
        </w:rPr>
        <w:tab/>
        <w:t>...</w:t>
      </w:r>
    </w:p>
    <w:p w14:paraId="574523B8" w14:textId="77777777" w:rsidR="00320265" w:rsidRPr="00EA5FA7" w:rsidRDefault="00320265" w:rsidP="00320265">
      <w:pPr>
        <w:pStyle w:val="PL"/>
        <w:rPr>
          <w:noProof w:val="0"/>
          <w:snapToGrid w:val="0"/>
        </w:rPr>
      </w:pPr>
      <w:r w:rsidRPr="00EA5FA7">
        <w:rPr>
          <w:noProof w:val="0"/>
          <w:snapToGrid w:val="0"/>
        </w:rPr>
        <w:t>}</w:t>
      </w:r>
    </w:p>
    <w:p w14:paraId="12782D94" w14:textId="77777777" w:rsidR="00320265" w:rsidRPr="00EA5FA7" w:rsidRDefault="00320265" w:rsidP="00320265">
      <w:pPr>
        <w:pStyle w:val="PL"/>
        <w:rPr>
          <w:noProof w:val="0"/>
          <w:snapToGrid w:val="0"/>
          <w:lang w:eastAsia="zh-CN"/>
        </w:rPr>
      </w:pPr>
    </w:p>
    <w:p w14:paraId="2779312D" w14:textId="77777777" w:rsidR="00320265" w:rsidRPr="00EA5FA7" w:rsidRDefault="00320265" w:rsidP="00320265">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6F605DD7" w14:textId="77777777" w:rsidR="00320265" w:rsidRPr="00EA5FA7" w:rsidRDefault="00320265" w:rsidP="00320265">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5EFD00C8" w14:textId="77777777" w:rsidR="00320265" w:rsidRPr="00EA5FA7" w:rsidRDefault="00320265" w:rsidP="00320265">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2B13E647" w14:textId="77777777" w:rsidR="00320265" w:rsidRPr="00EA5FA7" w:rsidRDefault="00320265" w:rsidP="00320265">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357601AB" w14:textId="77777777" w:rsidR="00320265" w:rsidRPr="00EA5FA7" w:rsidRDefault="00320265" w:rsidP="00320265">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0B2AC8BA" w14:textId="77777777" w:rsidR="00320265" w:rsidRPr="00EA5FA7" w:rsidRDefault="00320265" w:rsidP="00320265">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0363459D" w14:textId="77777777" w:rsidR="00320265" w:rsidRPr="00EA5FA7" w:rsidRDefault="00320265" w:rsidP="00320265">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12725ACD" w14:textId="77777777" w:rsidR="00320265" w:rsidRPr="00EA5FA7" w:rsidRDefault="00320265" w:rsidP="00320265">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481217E1" w14:textId="77777777" w:rsidR="00320265" w:rsidRPr="00EA5FA7" w:rsidRDefault="00320265" w:rsidP="00320265">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792AEF6C" w14:textId="77777777" w:rsidR="00320265" w:rsidRPr="00EA5FA7" w:rsidRDefault="00320265" w:rsidP="00320265">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7F2FF685" w14:textId="77777777" w:rsidR="00320265" w:rsidRPr="00EA5FA7" w:rsidRDefault="00320265" w:rsidP="00320265">
      <w:pPr>
        <w:pStyle w:val="PL"/>
      </w:pPr>
      <w:r w:rsidRPr="00EA5FA7">
        <w:rPr>
          <w:bCs/>
          <w:noProof w:val="0"/>
          <w:lang w:eastAsia="zh-CN"/>
        </w:rPr>
        <w:tab/>
      </w:r>
      <w:r w:rsidRPr="00EA5FA7">
        <w:t>ssp9,</w:t>
      </w:r>
    </w:p>
    <w:p w14:paraId="6E1148EB" w14:textId="77777777" w:rsidR="00320265" w:rsidRPr="00EA5FA7" w:rsidRDefault="00320265" w:rsidP="00320265">
      <w:pPr>
        <w:pStyle w:val="PL"/>
      </w:pPr>
      <w:r w:rsidRPr="00EA5FA7">
        <w:tab/>
        <w:t>ssp10,</w:t>
      </w:r>
    </w:p>
    <w:p w14:paraId="28276246" w14:textId="77777777" w:rsidR="00320265" w:rsidRPr="00EA5FA7" w:rsidRDefault="00320265" w:rsidP="00320265">
      <w:pPr>
        <w:pStyle w:val="PL"/>
      </w:pPr>
      <w:r w:rsidRPr="00EA5FA7">
        <w:tab/>
        <w:t>...</w:t>
      </w:r>
    </w:p>
    <w:p w14:paraId="09F1D77F" w14:textId="77777777" w:rsidR="00320265" w:rsidRPr="00EA5FA7" w:rsidRDefault="00320265" w:rsidP="00320265">
      <w:pPr>
        <w:pStyle w:val="PL"/>
      </w:pPr>
      <w:r w:rsidRPr="00EA5FA7">
        <w:t>}</w:t>
      </w:r>
    </w:p>
    <w:p w14:paraId="1DE4E23B" w14:textId="77777777" w:rsidR="00320265" w:rsidRPr="00EA5FA7" w:rsidRDefault="00320265" w:rsidP="00320265">
      <w:pPr>
        <w:pStyle w:val="PL"/>
      </w:pPr>
    </w:p>
    <w:p w14:paraId="70C7A2A9" w14:textId="77777777" w:rsidR="00320265" w:rsidRPr="00EA5FA7" w:rsidRDefault="00320265" w:rsidP="00320265">
      <w:pPr>
        <w:pStyle w:val="PL"/>
      </w:pPr>
      <w:r w:rsidRPr="00EA5FA7">
        <w:t xml:space="preserve">EUTRA-SubframeAssignment ::= ENUMERATED { </w:t>
      </w:r>
    </w:p>
    <w:p w14:paraId="35B81432" w14:textId="77777777" w:rsidR="00320265" w:rsidRPr="00320265" w:rsidRDefault="00320265" w:rsidP="00320265">
      <w:pPr>
        <w:pStyle w:val="PL"/>
        <w:rPr>
          <w:lang w:val="fi-FI"/>
          <w:rPrChange w:id="116" w:author="Nokia" w:date="2021-04-28T19:12:00Z">
            <w:rPr/>
          </w:rPrChange>
        </w:rPr>
      </w:pPr>
      <w:r w:rsidRPr="00EA5FA7">
        <w:tab/>
      </w:r>
      <w:r w:rsidRPr="00320265">
        <w:rPr>
          <w:lang w:val="fi-FI"/>
          <w:rPrChange w:id="117" w:author="Nokia" w:date="2021-04-28T19:12:00Z">
            <w:rPr/>
          </w:rPrChange>
        </w:rPr>
        <w:t>sa0,</w:t>
      </w:r>
    </w:p>
    <w:p w14:paraId="71EBA418" w14:textId="77777777" w:rsidR="00320265" w:rsidRPr="00320265" w:rsidRDefault="00320265" w:rsidP="00320265">
      <w:pPr>
        <w:pStyle w:val="PL"/>
        <w:rPr>
          <w:lang w:val="fi-FI"/>
          <w:rPrChange w:id="118" w:author="Nokia" w:date="2021-04-28T19:12:00Z">
            <w:rPr/>
          </w:rPrChange>
        </w:rPr>
      </w:pPr>
      <w:r w:rsidRPr="00320265">
        <w:rPr>
          <w:lang w:val="fi-FI"/>
          <w:rPrChange w:id="119" w:author="Nokia" w:date="2021-04-28T19:12:00Z">
            <w:rPr/>
          </w:rPrChange>
        </w:rPr>
        <w:tab/>
        <w:t xml:space="preserve">sa1, </w:t>
      </w:r>
    </w:p>
    <w:p w14:paraId="78031611" w14:textId="77777777" w:rsidR="00320265" w:rsidRPr="00320265" w:rsidRDefault="00320265" w:rsidP="00320265">
      <w:pPr>
        <w:pStyle w:val="PL"/>
        <w:rPr>
          <w:lang w:val="fi-FI"/>
          <w:rPrChange w:id="120" w:author="Nokia" w:date="2021-04-28T19:12:00Z">
            <w:rPr/>
          </w:rPrChange>
        </w:rPr>
      </w:pPr>
      <w:r w:rsidRPr="00320265">
        <w:rPr>
          <w:lang w:val="fi-FI"/>
          <w:rPrChange w:id="121" w:author="Nokia" w:date="2021-04-28T19:12:00Z">
            <w:rPr/>
          </w:rPrChange>
        </w:rPr>
        <w:tab/>
        <w:t>sa2,</w:t>
      </w:r>
    </w:p>
    <w:p w14:paraId="29727301" w14:textId="77777777" w:rsidR="00320265" w:rsidRPr="00320265" w:rsidRDefault="00320265" w:rsidP="00320265">
      <w:pPr>
        <w:pStyle w:val="PL"/>
        <w:rPr>
          <w:lang w:val="fi-FI"/>
          <w:rPrChange w:id="122" w:author="Nokia" w:date="2021-04-28T19:12:00Z">
            <w:rPr/>
          </w:rPrChange>
        </w:rPr>
      </w:pPr>
      <w:r w:rsidRPr="00320265">
        <w:rPr>
          <w:lang w:val="fi-FI"/>
          <w:rPrChange w:id="123" w:author="Nokia" w:date="2021-04-28T19:12:00Z">
            <w:rPr/>
          </w:rPrChange>
        </w:rPr>
        <w:tab/>
        <w:t>sa3,</w:t>
      </w:r>
    </w:p>
    <w:p w14:paraId="26B2A556" w14:textId="77777777" w:rsidR="00320265" w:rsidRPr="00320265" w:rsidRDefault="00320265" w:rsidP="00320265">
      <w:pPr>
        <w:pStyle w:val="PL"/>
        <w:rPr>
          <w:lang w:val="fi-FI"/>
          <w:rPrChange w:id="124" w:author="Nokia" w:date="2021-04-28T19:12:00Z">
            <w:rPr/>
          </w:rPrChange>
        </w:rPr>
      </w:pPr>
      <w:r w:rsidRPr="00320265">
        <w:rPr>
          <w:lang w:val="fi-FI"/>
          <w:rPrChange w:id="125" w:author="Nokia" w:date="2021-04-28T19:12:00Z">
            <w:rPr/>
          </w:rPrChange>
        </w:rPr>
        <w:tab/>
        <w:t>sa4,</w:t>
      </w:r>
    </w:p>
    <w:p w14:paraId="2E7DA205" w14:textId="77777777" w:rsidR="00320265" w:rsidRPr="00EA5FA7" w:rsidRDefault="00320265" w:rsidP="00320265">
      <w:pPr>
        <w:pStyle w:val="PL"/>
      </w:pPr>
      <w:r w:rsidRPr="00320265">
        <w:rPr>
          <w:lang w:val="fi-FI"/>
          <w:rPrChange w:id="126" w:author="Nokia" w:date="2021-04-28T19:12:00Z">
            <w:rPr/>
          </w:rPrChange>
        </w:rPr>
        <w:tab/>
      </w:r>
      <w:r w:rsidRPr="00EA5FA7">
        <w:t>sa5,</w:t>
      </w:r>
    </w:p>
    <w:p w14:paraId="24BD6220" w14:textId="77777777" w:rsidR="00320265" w:rsidRPr="00EA5FA7" w:rsidRDefault="00320265" w:rsidP="00320265">
      <w:pPr>
        <w:pStyle w:val="PL"/>
      </w:pPr>
      <w:r w:rsidRPr="00EA5FA7">
        <w:tab/>
        <w:t>sa6,</w:t>
      </w:r>
    </w:p>
    <w:p w14:paraId="106A23F8" w14:textId="77777777" w:rsidR="00320265" w:rsidRPr="00EA5FA7" w:rsidRDefault="00320265" w:rsidP="00320265">
      <w:pPr>
        <w:pStyle w:val="PL"/>
      </w:pPr>
      <w:r w:rsidRPr="00EA5FA7">
        <w:tab/>
        <w:t>...</w:t>
      </w:r>
    </w:p>
    <w:p w14:paraId="52F2995D" w14:textId="77777777" w:rsidR="00320265" w:rsidRPr="00EA5FA7" w:rsidRDefault="00320265" w:rsidP="00320265">
      <w:pPr>
        <w:pStyle w:val="PL"/>
      </w:pPr>
      <w:r w:rsidRPr="00EA5FA7">
        <w:t>}</w:t>
      </w:r>
    </w:p>
    <w:p w14:paraId="3FF26E6F" w14:textId="77777777" w:rsidR="00320265" w:rsidRPr="00EA5FA7" w:rsidRDefault="00320265" w:rsidP="00320265">
      <w:pPr>
        <w:pStyle w:val="PL"/>
      </w:pPr>
    </w:p>
    <w:p w14:paraId="52837682" w14:textId="77777777" w:rsidR="00320265" w:rsidRPr="00EA5FA7" w:rsidRDefault="00320265" w:rsidP="00320265">
      <w:pPr>
        <w:pStyle w:val="PL"/>
      </w:pPr>
      <w:r w:rsidRPr="00EA5FA7">
        <w:t>EUTRA-Transmission-Bandwidth ::= ENUMERATED {</w:t>
      </w:r>
    </w:p>
    <w:p w14:paraId="18663F6E" w14:textId="77777777" w:rsidR="00320265" w:rsidRPr="00EA5FA7" w:rsidRDefault="00320265" w:rsidP="00320265">
      <w:pPr>
        <w:pStyle w:val="PL"/>
      </w:pPr>
      <w:r w:rsidRPr="00EA5FA7">
        <w:tab/>
        <w:t>bw6,</w:t>
      </w:r>
    </w:p>
    <w:p w14:paraId="259C2F83" w14:textId="77777777" w:rsidR="00320265" w:rsidRPr="00EA5FA7" w:rsidRDefault="00320265" w:rsidP="00320265">
      <w:pPr>
        <w:pStyle w:val="PL"/>
      </w:pPr>
      <w:r w:rsidRPr="00EA5FA7">
        <w:tab/>
        <w:t>bw15,</w:t>
      </w:r>
    </w:p>
    <w:p w14:paraId="73D7722E" w14:textId="77777777" w:rsidR="00320265" w:rsidRPr="00EA5FA7" w:rsidRDefault="00320265" w:rsidP="00320265">
      <w:pPr>
        <w:pStyle w:val="PL"/>
      </w:pPr>
      <w:r w:rsidRPr="00EA5FA7">
        <w:tab/>
        <w:t>bw25,</w:t>
      </w:r>
    </w:p>
    <w:p w14:paraId="2B443464" w14:textId="77777777" w:rsidR="00320265" w:rsidRPr="00EA5FA7" w:rsidRDefault="00320265" w:rsidP="00320265">
      <w:pPr>
        <w:pStyle w:val="PL"/>
      </w:pPr>
      <w:r w:rsidRPr="00EA5FA7">
        <w:tab/>
        <w:t>bw50,</w:t>
      </w:r>
    </w:p>
    <w:p w14:paraId="729AA688" w14:textId="77777777" w:rsidR="00320265" w:rsidRPr="00EA5FA7" w:rsidRDefault="00320265" w:rsidP="00320265">
      <w:pPr>
        <w:pStyle w:val="PL"/>
      </w:pPr>
      <w:r w:rsidRPr="00EA5FA7">
        <w:tab/>
        <w:t>bw75,</w:t>
      </w:r>
    </w:p>
    <w:p w14:paraId="31F3B72D" w14:textId="77777777" w:rsidR="00320265" w:rsidRPr="00EA5FA7" w:rsidRDefault="00320265" w:rsidP="00320265">
      <w:pPr>
        <w:pStyle w:val="PL"/>
        <w:rPr>
          <w:noProof w:val="0"/>
          <w:snapToGrid w:val="0"/>
        </w:rPr>
      </w:pPr>
      <w:r w:rsidRPr="00EA5FA7">
        <w:tab/>
      </w:r>
      <w:r w:rsidRPr="00EA5FA7">
        <w:rPr>
          <w:noProof w:val="0"/>
          <w:snapToGrid w:val="0"/>
        </w:rPr>
        <w:t>bw100,</w:t>
      </w:r>
    </w:p>
    <w:p w14:paraId="6DC71848" w14:textId="77777777" w:rsidR="00320265" w:rsidRPr="00EA5FA7" w:rsidRDefault="00320265" w:rsidP="00320265">
      <w:pPr>
        <w:pStyle w:val="PL"/>
        <w:rPr>
          <w:noProof w:val="0"/>
          <w:snapToGrid w:val="0"/>
        </w:rPr>
      </w:pPr>
      <w:r w:rsidRPr="00EA5FA7">
        <w:rPr>
          <w:noProof w:val="0"/>
          <w:snapToGrid w:val="0"/>
        </w:rPr>
        <w:lastRenderedPageBreak/>
        <w:tab/>
        <w:t>...</w:t>
      </w:r>
    </w:p>
    <w:p w14:paraId="09FB6152" w14:textId="77777777" w:rsidR="00320265" w:rsidRPr="00EA5FA7" w:rsidRDefault="00320265" w:rsidP="00320265">
      <w:pPr>
        <w:pStyle w:val="PL"/>
        <w:rPr>
          <w:noProof w:val="0"/>
          <w:snapToGrid w:val="0"/>
        </w:rPr>
      </w:pPr>
      <w:r w:rsidRPr="00EA5FA7">
        <w:rPr>
          <w:noProof w:val="0"/>
          <w:snapToGrid w:val="0"/>
        </w:rPr>
        <w:t>}</w:t>
      </w:r>
    </w:p>
    <w:p w14:paraId="0BD12E48" w14:textId="77777777" w:rsidR="00320265" w:rsidRPr="00EA5FA7" w:rsidRDefault="00320265" w:rsidP="00320265">
      <w:pPr>
        <w:pStyle w:val="PL"/>
      </w:pPr>
    </w:p>
    <w:p w14:paraId="72E92910" w14:textId="77777777" w:rsidR="00320265" w:rsidRPr="00EA5FA7" w:rsidRDefault="00320265" w:rsidP="00320265">
      <w:pPr>
        <w:pStyle w:val="PL"/>
        <w:rPr>
          <w:noProof w:val="0"/>
        </w:rPr>
      </w:pPr>
      <w:r w:rsidRPr="00EA5FA7">
        <w:rPr>
          <w:noProof w:val="0"/>
        </w:rPr>
        <w:t>EUTRANQoS</w:t>
      </w:r>
      <w:r w:rsidRPr="00EA5FA7">
        <w:rPr>
          <w:noProof w:val="0"/>
        </w:rPr>
        <w:tab/>
        <w:t>::= SEQUENCE {</w:t>
      </w:r>
    </w:p>
    <w:p w14:paraId="75D951C1" w14:textId="77777777" w:rsidR="00320265" w:rsidRPr="00EA5FA7" w:rsidRDefault="00320265" w:rsidP="00320265">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2D225E90" w14:textId="77777777" w:rsidR="00320265" w:rsidRPr="00EA5FA7" w:rsidRDefault="00320265" w:rsidP="00320265">
      <w:pPr>
        <w:pStyle w:val="PL"/>
        <w:rPr>
          <w:noProof w:val="0"/>
        </w:rPr>
      </w:pPr>
      <w:r w:rsidRPr="00EA5FA7">
        <w:rPr>
          <w:noProof w:val="0"/>
        </w:rPr>
        <w:tab/>
        <w:t>allocationAndRetentionPriority</w:t>
      </w:r>
      <w:r w:rsidRPr="00EA5FA7">
        <w:rPr>
          <w:noProof w:val="0"/>
        </w:rPr>
        <w:tab/>
        <w:t>AllocationAndRetentionPriority,</w:t>
      </w:r>
    </w:p>
    <w:p w14:paraId="1A92811F" w14:textId="77777777" w:rsidR="00320265" w:rsidRPr="00EA5FA7" w:rsidRDefault="00320265" w:rsidP="00320265">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1704EB1"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4C879A44" w14:textId="77777777" w:rsidR="00320265" w:rsidRPr="00EA5FA7" w:rsidRDefault="00320265" w:rsidP="00320265">
      <w:pPr>
        <w:pStyle w:val="PL"/>
        <w:rPr>
          <w:noProof w:val="0"/>
        </w:rPr>
      </w:pPr>
      <w:r w:rsidRPr="00EA5FA7">
        <w:rPr>
          <w:noProof w:val="0"/>
        </w:rPr>
        <w:tab/>
        <w:t>...</w:t>
      </w:r>
    </w:p>
    <w:p w14:paraId="093604DD" w14:textId="77777777" w:rsidR="00320265" w:rsidRPr="00EA5FA7" w:rsidRDefault="00320265" w:rsidP="00320265">
      <w:pPr>
        <w:pStyle w:val="PL"/>
        <w:rPr>
          <w:noProof w:val="0"/>
        </w:rPr>
      </w:pPr>
      <w:r w:rsidRPr="00EA5FA7">
        <w:rPr>
          <w:noProof w:val="0"/>
        </w:rPr>
        <w:t>}</w:t>
      </w:r>
    </w:p>
    <w:p w14:paraId="78654F46" w14:textId="77777777" w:rsidR="00320265" w:rsidRPr="00EA5FA7" w:rsidRDefault="00320265" w:rsidP="00320265">
      <w:pPr>
        <w:pStyle w:val="PL"/>
        <w:rPr>
          <w:noProof w:val="0"/>
        </w:rPr>
      </w:pPr>
    </w:p>
    <w:p w14:paraId="619F2B16" w14:textId="77777777" w:rsidR="00320265" w:rsidRPr="00EA5FA7" w:rsidRDefault="00320265" w:rsidP="00320265">
      <w:pPr>
        <w:pStyle w:val="PL"/>
        <w:rPr>
          <w:noProof w:val="0"/>
        </w:rPr>
      </w:pPr>
      <w:r w:rsidRPr="00EA5FA7">
        <w:rPr>
          <w:noProof w:val="0"/>
        </w:rPr>
        <w:t>EUTRANQoS-ExtIEs F1AP-PROTOCOL-EXTENSION ::= {</w:t>
      </w:r>
    </w:p>
    <w:p w14:paraId="3244D22B" w14:textId="77777777" w:rsidR="00320265" w:rsidRPr="00EA5FA7" w:rsidRDefault="00320265" w:rsidP="00320265">
      <w:pPr>
        <w:pStyle w:val="PL"/>
        <w:rPr>
          <w:noProof w:val="0"/>
        </w:rPr>
      </w:pPr>
      <w:r w:rsidRPr="00EA5FA7">
        <w:rPr>
          <w:noProof w:val="0"/>
        </w:rPr>
        <w:tab/>
        <w:t>...</w:t>
      </w:r>
    </w:p>
    <w:p w14:paraId="153F9A09" w14:textId="77777777" w:rsidR="00320265" w:rsidRPr="00EA5FA7" w:rsidRDefault="00320265" w:rsidP="00320265">
      <w:pPr>
        <w:pStyle w:val="PL"/>
        <w:rPr>
          <w:rFonts w:eastAsia="SimSun"/>
        </w:rPr>
      </w:pPr>
      <w:r w:rsidRPr="00EA5FA7">
        <w:rPr>
          <w:noProof w:val="0"/>
        </w:rPr>
        <w:t>}</w:t>
      </w:r>
    </w:p>
    <w:p w14:paraId="4404F9A6" w14:textId="77777777" w:rsidR="00320265" w:rsidRPr="00EA5FA7" w:rsidRDefault="00320265" w:rsidP="00320265">
      <w:pPr>
        <w:pStyle w:val="PL"/>
        <w:rPr>
          <w:rFonts w:eastAsia="SimSun"/>
        </w:rPr>
      </w:pPr>
    </w:p>
    <w:p w14:paraId="0DEA3FDB" w14:textId="77777777" w:rsidR="00320265" w:rsidRPr="00EA5FA7" w:rsidRDefault="00320265" w:rsidP="00320265">
      <w:pPr>
        <w:pStyle w:val="PL"/>
      </w:pPr>
      <w:r w:rsidRPr="00EA5FA7">
        <w:t>ExecuteDuplication ::= ENUMERATED{true,...}</w:t>
      </w:r>
    </w:p>
    <w:p w14:paraId="6EA07345" w14:textId="77777777" w:rsidR="00320265" w:rsidRPr="00EA5FA7" w:rsidRDefault="00320265" w:rsidP="00320265">
      <w:pPr>
        <w:pStyle w:val="PL"/>
        <w:rPr>
          <w:noProof w:val="0"/>
          <w:snapToGrid w:val="0"/>
        </w:rPr>
      </w:pPr>
    </w:p>
    <w:p w14:paraId="1C731F8C" w14:textId="77777777" w:rsidR="00320265" w:rsidRPr="00EA5FA7" w:rsidRDefault="00320265" w:rsidP="00320265">
      <w:pPr>
        <w:pStyle w:val="PL"/>
      </w:pPr>
      <w:r w:rsidRPr="00EA5FA7">
        <w:t>ExtendedEARFCN ::= INTEGER (0..262143)</w:t>
      </w:r>
    </w:p>
    <w:p w14:paraId="078DEC8B" w14:textId="77777777" w:rsidR="00320265" w:rsidRPr="00EA5FA7" w:rsidRDefault="00320265" w:rsidP="00320265">
      <w:pPr>
        <w:pStyle w:val="PL"/>
      </w:pPr>
    </w:p>
    <w:p w14:paraId="6AB84A30" w14:textId="77777777" w:rsidR="00320265" w:rsidRPr="00EA5FA7" w:rsidRDefault="00320265" w:rsidP="00320265">
      <w:pPr>
        <w:pStyle w:val="PL"/>
      </w:pPr>
      <w:r w:rsidRPr="00EA5FA7">
        <w:t>EUTRA-Mode-Info ::= CHOICE {</w:t>
      </w:r>
    </w:p>
    <w:p w14:paraId="3B030E65" w14:textId="77777777" w:rsidR="00320265" w:rsidRPr="00EA5FA7" w:rsidRDefault="00320265" w:rsidP="00320265">
      <w:pPr>
        <w:pStyle w:val="PL"/>
      </w:pPr>
      <w:r w:rsidRPr="00EA5FA7">
        <w:tab/>
        <w:t>eUTRAFDD</w:t>
      </w:r>
      <w:r w:rsidRPr="00EA5FA7">
        <w:tab/>
      </w:r>
      <w:r w:rsidRPr="00EA5FA7">
        <w:tab/>
        <w:t>EUTRA-FDD-Info,</w:t>
      </w:r>
    </w:p>
    <w:p w14:paraId="7F4C154D" w14:textId="77777777" w:rsidR="00320265" w:rsidRPr="00EA5FA7" w:rsidRDefault="00320265" w:rsidP="00320265">
      <w:pPr>
        <w:pStyle w:val="PL"/>
        <w:rPr>
          <w:noProof w:val="0"/>
        </w:rPr>
      </w:pPr>
      <w:r w:rsidRPr="00EA5FA7">
        <w:tab/>
      </w:r>
      <w:r w:rsidRPr="00EA5FA7">
        <w:rPr>
          <w:noProof w:val="0"/>
        </w:rPr>
        <w:t>eUTRATDD</w:t>
      </w:r>
      <w:r w:rsidRPr="00EA5FA7">
        <w:rPr>
          <w:noProof w:val="0"/>
        </w:rPr>
        <w:tab/>
      </w:r>
      <w:r w:rsidRPr="00EA5FA7">
        <w:rPr>
          <w:noProof w:val="0"/>
        </w:rPr>
        <w:tab/>
        <w:t>EUTRA-TDD-Info,</w:t>
      </w:r>
    </w:p>
    <w:p w14:paraId="24DA184C" w14:textId="77777777" w:rsidR="00320265" w:rsidRPr="00EA5FA7" w:rsidRDefault="00320265" w:rsidP="00320265">
      <w:pPr>
        <w:pStyle w:val="PL"/>
        <w:rPr>
          <w:noProof w:val="0"/>
        </w:rPr>
      </w:pPr>
      <w:r w:rsidRPr="00EA5FA7">
        <w:rPr>
          <w:noProof w:val="0"/>
        </w:rPr>
        <w:tab/>
        <w:t>choice-extension</w:t>
      </w:r>
      <w:r w:rsidRPr="00EA5FA7">
        <w:rPr>
          <w:noProof w:val="0"/>
        </w:rPr>
        <w:tab/>
        <w:t>ProtocolIE-SingleContainer { { EUTRA-Mode-Info-ExtIEs} }</w:t>
      </w:r>
    </w:p>
    <w:p w14:paraId="5DE2CFAF" w14:textId="77777777" w:rsidR="00320265" w:rsidRPr="00EA5FA7" w:rsidRDefault="00320265" w:rsidP="00320265">
      <w:pPr>
        <w:pStyle w:val="PL"/>
        <w:rPr>
          <w:noProof w:val="0"/>
        </w:rPr>
      </w:pPr>
      <w:r w:rsidRPr="00EA5FA7">
        <w:rPr>
          <w:noProof w:val="0"/>
        </w:rPr>
        <w:t>}</w:t>
      </w:r>
    </w:p>
    <w:p w14:paraId="61464FA1" w14:textId="77777777" w:rsidR="00320265" w:rsidRPr="00EA5FA7" w:rsidRDefault="00320265" w:rsidP="00320265">
      <w:pPr>
        <w:pStyle w:val="PL"/>
        <w:rPr>
          <w:noProof w:val="0"/>
        </w:rPr>
      </w:pPr>
    </w:p>
    <w:p w14:paraId="6169B245" w14:textId="77777777" w:rsidR="00320265" w:rsidRPr="00EA5FA7" w:rsidRDefault="00320265" w:rsidP="00320265">
      <w:pPr>
        <w:pStyle w:val="PL"/>
        <w:rPr>
          <w:noProof w:val="0"/>
        </w:rPr>
      </w:pPr>
      <w:r w:rsidRPr="00EA5FA7">
        <w:rPr>
          <w:noProof w:val="0"/>
        </w:rPr>
        <w:t>EUTRA-Mode-Info-ExtIEs F1AP-PROTOCOL-IES ::= {</w:t>
      </w:r>
    </w:p>
    <w:p w14:paraId="2EE8F8A7" w14:textId="77777777" w:rsidR="00320265" w:rsidRPr="00EA5FA7" w:rsidRDefault="00320265" w:rsidP="00320265">
      <w:pPr>
        <w:pStyle w:val="PL"/>
        <w:rPr>
          <w:noProof w:val="0"/>
        </w:rPr>
      </w:pPr>
      <w:r w:rsidRPr="00EA5FA7">
        <w:rPr>
          <w:noProof w:val="0"/>
        </w:rPr>
        <w:tab/>
        <w:t>...</w:t>
      </w:r>
    </w:p>
    <w:p w14:paraId="3A97F49D" w14:textId="77777777" w:rsidR="00320265" w:rsidRPr="00EA5FA7" w:rsidRDefault="00320265" w:rsidP="00320265">
      <w:pPr>
        <w:pStyle w:val="PL"/>
        <w:rPr>
          <w:noProof w:val="0"/>
        </w:rPr>
      </w:pPr>
      <w:r w:rsidRPr="00EA5FA7">
        <w:rPr>
          <w:noProof w:val="0"/>
        </w:rPr>
        <w:t>}</w:t>
      </w:r>
    </w:p>
    <w:p w14:paraId="728FEB9F" w14:textId="77777777" w:rsidR="00320265" w:rsidRPr="00EA5FA7" w:rsidRDefault="00320265" w:rsidP="00320265">
      <w:pPr>
        <w:pStyle w:val="PL"/>
        <w:rPr>
          <w:noProof w:val="0"/>
        </w:rPr>
      </w:pPr>
    </w:p>
    <w:p w14:paraId="164F22A2" w14:textId="77777777" w:rsidR="00320265" w:rsidRPr="00EA5FA7" w:rsidRDefault="00320265" w:rsidP="00320265">
      <w:pPr>
        <w:pStyle w:val="PL"/>
        <w:rPr>
          <w:noProof w:val="0"/>
        </w:rPr>
      </w:pPr>
      <w:r w:rsidRPr="00EA5FA7">
        <w:rPr>
          <w:noProof w:val="0"/>
        </w:rPr>
        <w:t>EUTRA-NR-CellResourceCoordinationReq-Container</w:t>
      </w:r>
      <w:r w:rsidRPr="00EA5FA7">
        <w:rPr>
          <w:noProof w:val="0"/>
        </w:rPr>
        <w:tab/>
        <w:t>::= OCTET STRING</w:t>
      </w:r>
    </w:p>
    <w:p w14:paraId="74F05BAB" w14:textId="77777777" w:rsidR="00320265" w:rsidRPr="00EA5FA7" w:rsidRDefault="00320265" w:rsidP="00320265">
      <w:pPr>
        <w:pStyle w:val="PL"/>
        <w:rPr>
          <w:noProof w:val="0"/>
        </w:rPr>
      </w:pPr>
    </w:p>
    <w:p w14:paraId="43F99F83" w14:textId="77777777" w:rsidR="00320265" w:rsidRPr="00EA5FA7" w:rsidRDefault="00320265" w:rsidP="00320265">
      <w:pPr>
        <w:pStyle w:val="PL"/>
        <w:rPr>
          <w:noProof w:val="0"/>
        </w:rPr>
      </w:pPr>
      <w:r w:rsidRPr="00EA5FA7">
        <w:rPr>
          <w:noProof w:val="0"/>
        </w:rPr>
        <w:t>EUTRA-NR-CellResourceCoordinationReqAck-Container</w:t>
      </w:r>
      <w:r w:rsidRPr="00EA5FA7">
        <w:rPr>
          <w:noProof w:val="0"/>
        </w:rPr>
        <w:tab/>
        <w:t>::= OCTET STRING</w:t>
      </w:r>
    </w:p>
    <w:p w14:paraId="5A69501C" w14:textId="77777777" w:rsidR="00320265" w:rsidRPr="00EA5FA7" w:rsidRDefault="00320265" w:rsidP="00320265">
      <w:pPr>
        <w:pStyle w:val="PL"/>
        <w:rPr>
          <w:noProof w:val="0"/>
        </w:rPr>
      </w:pPr>
    </w:p>
    <w:p w14:paraId="1533351D" w14:textId="77777777" w:rsidR="00320265" w:rsidRPr="00EA5FA7" w:rsidRDefault="00320265" w:rsidP="00320265">
      <w:pPr>
        <w:pStyle w:val="PL"/>
        <w:rPr>
          <w:noProof w:val="0"/>
        </w:rPr>
      </w:pPr>
      <w:r w:rsidRPr="00EA5FA7">
        <w:rPr>
          <w:noProof w:val="0"/>
        </w:rPr>
        <w:t>EUTRA-FDD-Info ::= SEQUENCE {</w:t>
      </w:r>
    </w:p>
    <w:p w14:paraId="6889656F" w14:textId="77777777" w:rsidR="00320265" w:rsidRPr="00EA5FA7" w:rsidRDefault="00320265" w:rsidP="00320265">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7A055399" w14:textId="77777777" w:rsidR="00320265" w:rsidRPr="00EA5FA7" w:rsidRDefault="00320265" w:rsidP="00320265">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9651396"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75AD36D5" w14:textId="77777777" w:rsidR="00320265" w:rsidRPr="00EA5FA7" w:rsidRDefault="00320265" w:rsidP="00320265">
      <w:pPr>
        <w:pStyle w:val="PL"/>
        <w:rPr>
          <w:noProof w:val="0"/>
        </w:rPr>
      </w:pPr>
      <w:r w:rsidRPr="00EA5FA7">
        <w:rPr>
          <w:noProof w:val="0"/>
        </w:rPr>
        <w:tab/>
        <w:t>...</w:t>
      </w:r>
    </w:p>
    <w:p w14:paraId="111D8550" w14:textId="77777777" w:rsidR="00320265" w:rsidRPr="00EA5FA7" w:rsidRDefault="00320265" w:rsidP="00320265">
      <w:pPr>
        <w:pStyle w:val="PL"/>
        <w:rPr>
          <w:noProof w:val="0"/>
        </w:rPr>
      </w:pPr>
      <w:r w:rsidRPr="00EA5FA7">
        <w:rPr>
          <w:noProof w:val="0"/>
        </w:rPr>
        <w:t>}</w:t>
      </w:r>
    </w:p>
    <w:p w14:paraId="34901253" w14:textId="77777777" w:rsidR="00320265" w:rsidRPr="00EA5FA7" w:rsidRDefault="00320265" w:rsidP="00320265">
      <w:pPr>
        <w:pStyle w:val="PL"/>
        <w:rPr>
          <w:noProof w:val="0"/>
        </w:rPr>
      </w:pPr>
    </w:p>
    <w:p w14:paraId="161BBFD7" w14:textId="77777777" w:rsidR="00320265" w:rsidRPr="00EA5FA7" w:rsidRDefault="00320265" w:rsidP="00320265">
      <w:pPr>
        <w:pStyle w:val="PL"/>
        <w:rPr>
          <w:noProof w:val="0"/>
        </w:rPr>
      </w:pPr>
      <w:r w:rsidRPr="00EA5FA7">
        <w:rPr>
          <w:noProof w:val="0"/>
        </w:rPr>
        <w:t>EUTRA-FDD-Info-ExtIEs F1AP-PROTOCOL-EXTENSION ::= {</w:t>
      </w:r>
    </w:p>
    <w:p w14:paraId="419B4BBC" w14:textId="77777777" w:rsidR="00320265" w:rsidRPr="00EA5FA7" w:rsidRDefault="00320265" w:rsidP="00320265">
      <w:pPr>
        <w:pStyle w:val="PL"/>
        <w:rPr>
          <w:noProof w:val="0"/>
        </w:rPr>
      </w:pPr>
      <w:r w:rsidRPr="00EA5FA7">
        <w:rPr>
          <w:noProof w:val="0"/>
        </w:rPr>
        <w:tab/>
        <w:t>...</w:t>
      </w:r>
    </w:p>
    <w:p w14:paraId="7DB540B6" w14:textId="77777777" w:rsidR="00320265" w:rsidRPr="00EA5FA7" w:rsidRDefault="00320265" w:rsidP="00320265">
      <w:pPr>
        <w:pStyle w:val="PL"/>
        <w:rPr>
          <w:noProof w:val="0"/>
        </w:rPr>
      </w:pPr>
      <w:r w:rsidRPr="00EA5FA7">
        <w:rPr>
          <w:noProof w:val="0"/>
        </w:rPr>
        <w:t>}</w:t>
      </w:r>
    </w:p>
    <w:p w14:paraId="2D808905" w14:textId="77777777" w:rsidR="00320265" w:rsidRPr="00EA5FA7" w:rsidRDefault="00320265" w:rsidP="00320265">
      <w:pPr>
        <w:pStyle w:val="PL"/>
        <w:rPr>
          <w:noProof w:val="0"/>
        </w:rPr>
      </w:pPr>
    </w:p>
    <w:p w14:paraId="371544E2" w14:textId="77777777" w:rsidR="00320265" w:rsidRPr="00EA5FA7" w:rsidRDefault="00320265" w:rsidP="00320265">
      <w:pPr>
        <w:pStyle w:val="PL"/>
        <w:rPr>
          <w:noProof w:val="0"/>
        </w:rPr>
      </w:pPr>
      <w:r w:rsidRPr="00EA5FA7">
        <w:rPr>
          <w:noProof w:val="0"/>
        </w:rPr>
        <w:t>EUTRA-TDD-Info ::= SEQUENCE {</w:t>
      </w:r>
    </w:p>
    <w:p w14:paraId="46005131" w14:textId="77777777" w:rsidR="00320265" w:rsidRPr="00EA5FA7" w:rsidRDefault="00320265" w:rsidP="00320265">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15379C65"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11778F22" w14:textId="77777777" w:rsidR="00320265" w:rsidRPr="00EA5FA7" w:rsidRDefault="00320265" w:rsidP="00320265">
      <w:pPr>
        <w:pStyle w:val="PL"/>
        <w:rPr>
          <w:noProof w:val="0"/>
        </w:rPr>
      </w:pPr>
      <w:r w:rsidRPr="00EA5FA7">
        <w:rPr>
          <w:noProof w:val="0"/>
        </w:rPr>
        <w:tab/>
        <w:t>...</w:t>
      </w:r>
    </w:p>
    <w:p w14:paraId="32BAC6EC" w14:textId="77777777" w:rsidR="00320265" w:rsidRPr="00EA5FA7" w:rsidRDefault="00320265" w:rsidP="00320265">
      <w:pPr>
        <w:pStyle w:val="PL"/>
        <w:rPr>
          <w:noProof w:val="0"/>
        </w:rPr>
      </w:pPr>
      <w:r w:rsidRPr="00EA5FA7">
        <w:rPr>
          <w:noProof w:val="0"/>
        </w:rPr>
        <w:t>}</w:t>
      </w:r>
    </w:p>
    <w:p w14:paraId="426E0EB8" w14:textId="77777777" w:rsidR="00320265" w:rsidRPr="00EA5FA7" w:rsidRDefault="00320265" w:rsidP="00320265">
      <w:pPr>
        <w:pStyle w:val="PL"/>
        <w:rPr>
          <w:noProof w:val="0"/>
        </w:rPr>
      </w:pPr>
    </w:p>
    <w:p w14:paraId="13379186" w14:textId="77777777" w:rsidR="00320265" w:rsidRPr="00EA5FA7" w:rsidRDefault="00320265" w:rsidP="00320265">
      <w:pPr>
        <w:pStyle w:val="PL"/>
        <w:rPr>
          <w:noProof w:val="0"/>
        </w:rPr>
      </w:pPr>
      <w:r w:rsidRPr="00EA5FA7">
        <w:rPr>
          <w:noProof w:val="0"/>
        </w:rPr>
        <w:t>EUTRA-TDD-Info-ExtIEs F1AP-PROTOCOL-EXTENSION ::= {</w:t>
      </w:r>
    </w:p>
    <w:p w14:paraId="55D66BA3" w14:textId="77777777" w:rsidR="00320265" w:rsidRPr="00EA5FA7" w:rsidRDefault="00320265" w:rsidP="00320265">
      <w:pPr>
        <w:pStyle w:val="PL"/>
        <w:rPr>
          <w:noProof w:val="0"/>
        </w:rPr>
      </w:pPr>
      <w:r w:rsidRPr="00EA5FA7">
        <w:rPr>
          <w:noProof w:val="0"/>
        </w:rPr>
        <w:tab/>
        <w:t>...</w:t>
      </w:r>
    </w:p>
    <w:p w14:paraId="1DEC41A1" w14:textId="77777777" w:rsidR="00320265" w:rsidRPr="00EA5FA7" w:rsidRDefault="00320265" w:rsidP="00320265">
      <w:pPr>
        <w:pStyle w:val="PL"/>
        <w:rPr>
          <w:noProof w:val="0"/>
        </w:rPr>
      </w:pPr>
      <w:r w:rsidRPr="00EA5FA7">
        <w:rPr>
          <w:noProof w:val="0"/>
        </w:rPr>
        <w:t>}</w:t>
      </w:r>
    </w:p>
    <w:p w14:paraId="0B9E892B" w14:textId="77777777" w:rsidR="00320265" w:rsidRDefault="00320265" w:rsidP="00320265">
      <w:pPr>
        <w:pStyle w:val="PL"/>
        <w:rPr>
          <w:noProof w:val="0"/>
        </w:rPr>
      </w:pPr>
    </w:p>
    <w:p w14:paraId="5C00FBA1" w14:textId="77777777" w:rsidR="00320265" w:rsidRDefault="00320265" w:rsidP="00320265">
      <w:pPr>
        <w:pStyle w:val="PL"/>
        <w:rPr>
          <w:noProof w:val="0"/>
        </w:rPr>
      </w:pPr>
      <w:r>
        <w:rPr>
          <w:noProof w:val="0"/>
        </w:rPr>
        <w:t>EventType ::= ENUMERATED {</w:t>
      </w:r>
    </w:p>
    <w:p w14:paraId="2CC2347E" w14:textId="77777777" w:rsidR="00320265" w:rsidRDefault="00320265" w:rsidP="00320265">
      <w:pPr>
        <w:pStyle w:val="PL"/>
        <w:rPr>
          <w:noProof w:val="0"/>
        </w:rPr>
      </w:pPr>
      <w:r>
        <w:rPr>
          <w:noProof w:val="0"/>
        </w:rPr>
        <w:tab/>
        <w:t>on-demand,</w:t>
      </w:r>
    </w:p>
    <w:p w14:paraId="316499EB" w14:textId="77777777" w:rsidR="00320265" w:rsidRDefault="00320265" w:rsidP="00320265">
      <w:pPr>
        <w:pStyle w:val="PL"/>
        <w:rPr>
          <w:noProof w:val="0"/>
        </w:rPr>
      </w:pPr>
      <w:r>
        <w:rPr>
          <w:noProof w:val="0"/>
        </w:rPr>
        <w:tab/>
        <w:t>periodic,</w:t>
      </w:r>
    </w:p>
    <w:p w14:paraId="7B71A588" w14:textId="77777777" w:rsidR="00320265" w:rsidRDefault="00320265" w:rsidP="00320265">
      <w:pPr>
        <w:pStyle w:val="PL"/>
        <w:rPr>
          <w:noProof w:val="0"/>
        </w:rPr>
      </w:pPr>
      <w:r>
        <w:rPr>
          <w:noProof w:val="0"/>
        </w:rPr>
        <w:tab/>
        <w:t>stop,</w:t>
      </w:r>
    </w:p>
    <w:p w14:paraId="51E85874" w14:textId="77777777" w:rsidR="00320265" w:rsidRDefault="00320265" w:rsidP="00320265">
      <w:pPr>
        <w:pStyle w:val="PL"/>
        <w:rPr>
          <w:noProof w:val="0"/>
        </w:rPr>
      </w:pPr>
      <w:r>
        <w:rPr>
          <w:noProof w:val="0"/>
        </w:rPr>
        <w:tab/>
        <w:t>...</w:t>
      </w:r>
    </w:p>
    <w:p w14:paraId="59963254" w14:textId="77777777" w:rsidR="00320265" w:rsidRDefault="00320265" w:rsidP="00320265">
      <w:pPr>
        <w:pStyle w:val="PL"/>
        <w:rPr>
          <w:noProof w:val="0"/>
        </w:rPr>
      </w:pPr>
      <w:r>
        <w:rPr>
          <w:noProof w:val="0"/>
        </w:rPr>
        <w:t>}</w:t>
      </w:r>
    </w:p>
    <w:p w14:paraId="7215B8B3" w14:textId="77777777" w:rsidR="00320265" w:rsidRDefault="00320265" w:rsidP="00320265">
      <w:pPr>
        <w:pStyle w:val="PL"/>
        <w:rPr>
          <w:noProof w:val="0"/>
        </w:rPr>
      </w:pPr>
    </w:p>
    <w:p w14:paraId="465B925A" w14:textId="77777777" w:rsidR="00320265" w:rsidRDefault="00320265" w:rsidP="00320265">
      <w:pPr>
        <w:pStyle w:val="PL"/>
        <w:rPr>
          <w:noProof w:val="0"/>
        </w:rPr>
      </w:pPr>
      <w:r>
        <w:rPr>
          <w:noProof w:val="0"/>
        </w:rPr>
        <w:t>ExtendedPacketDelayBudget ::= INTEGER (1..65535, ...)</w:t>
      </w:r>
    </w:p>
    <w:p w14:paraId="420A731E" w14:textId="77777777" w:rsidR="00320265" w:rsidRPr="00EA5FA7" w:rsidRDefault="00320265" w:rsidP="00320265">
      <w:pPr>
        <w:pStyle w:val="PL"/>
        <w:rPr>
          <w:noProof w:val="0"/>
        </w:rPr>
      </w:pPr>
    </w:p>
    <w:p w14:paraId="25EF195F" w14:textId="77777777" w:rsidR="00320265" w:rsidRPr="00EA5FA7" w:rsidRDefault="00320265" w:rsidP="00320265">
      <w:pPr>
        <w:pStyle w:val="PL"/>
        <w:outlineLvl w:val="3"/>
        <w:rPr>
          <w:noProof w:val="0"/>
          <w:snapToGrid w:val="0"/>
        </w:rPr>
      </w:pPr>
      <w:r w:rsidRPr="00EA5FA7">
        <w:rPr>
          <w:noProof w:val="0"/>
          <w:snapToGrid w:val="0"/>
        </w:rPr>
        <w:t>-- F</w:t>
      </w:r>
    </w:p>
    <w:p w14:paraId="60AD1253" w14:textId="77777777" w:rsidR="00320265" w:rsidRDefault="00320265" w:rsidP="00320265">
      <w:pPr>
        <w:pStyle w:val="PL"/>
        <w:snapToGrid w:val="0"/>
        <w:rPr>
          <w:noProof w:val="0"/>
        </w:rPr>
      </w:pPr>
    </w:p>
    <w:p w14:paraId="6AA4D88F" w14:textId="77777777" w:rsidR="00320265" w:rsidRDefault="00320265" w:rsidP="00320265">
      <w:pPr>
        <w:pStyle w:val="PL"/>
        <w:snapToGrid w:val="0"/>
      </w:pPr>
      <w:r>
        <w:rPr>
          <w:noProof w:val="0"/>
        </w:rPr>
        <w:t>F1CPathNSA</w:t>
      </w:r>
      <w:r>
        <w:t xml:space="preserve"> ::= </w:t>
      </w:r>
      <w:r w:rsidRPr="00121B57">
        <w:t xml:space="preserve">ENUMERATED </w:t>
      </w:r>
      <w:r>
        <w:t>{lte, nr, both}</w:t>
      </w:r>
    </w:p>
    <w:p w14:paraId="5114E10E" w14:textId="77777777" w:rsidR="00320265" w:rsidRDefault="00320265" w:rsidP="00320265">
      <w:pPr>
        <w:pStyle w:val="PL"/>
        <w:snapToGrid w:val="0"/>
      </w:pPr>
    </w:p>
    <w:p w14:paraId="290AC0A3" w14:textId="77777777" w:rsidR="00320265" w:rsidRPr="00EA5FA7" w:rsidRDefault="00320265" w:rsidP="00320265">
      <w:pPr>
        <w:pStyle w:val="PL"/>
        <w:snapToGrid w:val="0"/>
        <w:rPr>
          <w:noProof w:val="0"/>
        </w:rPr>
      </w:pPr>
      <w:r>
        <w:rPr>
          <w:noProof w:val="0"/>
          <w:snapToGrid w:val="0"/>
        </w:rPr>
        <w:t>F1CTransferPath</w:t>
      </w:r>
      <w:r w:rsidRPr="00EA5FA7">
        <w:rPr>
          <w:noProof w:val="0"/>
        </w:rPr>
        <w:t xml:space="preserve"> ::= SEQUENCE {</w:t>
      </w:r>
    </w:p>
    <w:p w14:paraId="1C8CEBEF" w14:textId="77777777" w:rsidR="00320265" w:rsidRPr="00EA5FA7" w:rsidRDefault="00320265" w:rsidP="00320265">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6543E492" w14:textId="77777777" w:rsidR="00320265" w:rsidRPr="00EA5FA7" w:rsidRDefault="00320265" w:rsidP="00320265">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78A4B071" w14:textId="77777777" w:rsidR="00320265" w:rsidRPr="00EA5FA7" w:rsidRDefault="00320265" w:rsidP="00320265">
      <w:pPr>
        <w:pStyle w:val="PL"/>
        <w:snapToGrid w:val="0"/>
        <w:rPr>
          <w:noProof w:val="0"/>
        </w:rPr>
      </w:pPr>
      <w:r w:rsidRPr="00EA5FA7">
        <w:rPr>
          <w:noProof w:val="0"/>
        </w:rPr>
        <w:tab/>
        <w:t>...</w:t>
      </w:r>
    </w:p>
    <w:p w14:paraId="6111E578" w14:textId="77777777" w:rsidR="00320265" w:rsidRPr="00EA5FA7" w:rsidRDefault="00320265" w:rsidP="00320265">
      <w:pPr>
        <w:pStyle w:val="PL"/>
        <w:snapToGrid w:val="0"/>
        <w:rPr>
          <w:noProof w:val="0"/>
        </w:rPr>
      </w:pPr>
      <w:r w:rsidRPr="00EA5FA7">
        <w:rPr>
          <w:noProof w:val="0"/>
        </w:rPr>
        <w:t>}</w:t>
      </w:r>
    </w:p>
    <w:p w14:paraId="069D27B4" w14:textId="77777777" w:rsidR="00320265" w:rsidRPr="00EA5FA7" w:rsidRDefault="00320265" w:rsidP="00320265">
      <w:pPr>
        <w:pStyle w:val="PL"/>
        <w:snapToGrid w:val="0"/>
        <w:rPr>
          <w:noProof w:val="0"/>
        </w:rPr>
      </w:pPr>
    </w:p>
    <w:p w14:paraId="5608E893" w14:textId="77777777" w:rsidR="00320265" w:rsidRPr="00EA5FA7" w:rsidRDefault="00320265" w:rsidP="00320265">
      <w:pPr>
        <w:pStyle w:val="PL"/>
        <w:snapToGrid w:val="0"/>
        <w:rPr>
          <w:noProof w:val="0"/>
        </w:rPr>
      </w:pPr>
      <w:r>
        <w:rPr>
          <w:noProof w:val="0"/>
          <w:snapToGrid w:val="0"/>
        </w:rPr>
        <w:t>F1CTransferPath</w:t>
      </w:r>
      <w:r w:rsidRPr="00EA5FA7">
        <w:rPr>
          <w:noProof w:val="0"/>
        </w:rPr>
        <w:t>-ExtIEs F1AP-PROTOCOL-EXTENSION ::= {</w:t>
      </w:r>
    </w:p>
    <w:p w14:paraId="2ECF347B" w14:textId="77777777" w:rsidR="00320265" w:rsidRPr="00EA5FA7" w:rsidRDefault="00320265" w:rsidP="00320265">
      <w:pPr>
        <w:pStyle w:val="PL"/>
        <w:snapToGrid w:val="0"/>
        <w:rPr>
          <w:noProof w:val="0"/>
        </w:rPr>
      </w:pPr>
      <w:r w:rsidRPr="00EA5FA7">
        <w:rPr>
          <w:noProof w:val="0"/>
        </w:rPr>
        <w:tab/>
        <w:t>...</w:t>
      </w:r>
    </w:p>
    <w:p w14:paraId="5E1D2DCB" w14:textId="77777777" w:rsidR="00320265" w:rsidRPr="00EA5FA7" w:rsidRDefault="00320265" w:rsidP="00320265">
      <w:pPr>
        <w:pStyle w:val="PL"/>
        <w:snapToGrid w:val="0"/>
        <w:rPr>
          <w:noProof w:val="0"/>
        </w:rPr>
      </w:pPr>
      <w:r w:rsidRPr="00EA5FA7">
        <w:rPr>
          <w:noProof w:val="0"/>
        </w:rPr>
        <w:t>}</w:t>
      </w:r>
    </w:p>
    <w:p w14:paraId="2072C028" w14:textId="77777777" w:rsidR="00320265" w:rsidRPr="00EA5FA7" w:rsidRDefault="00320265" w:rsidP="00320265">
      <w:pPr>
        <w:pStyle w:val="PL"/>
        <w:rPr>
          <w:noProof w:val="0"/>
        </w:rPr>
      </w:pPr>
    </w:p>
    <w:p w14:paraId="6D427839" w14:textId="77777777" w:rsidR="00320265" w:rsidRPr="00EA5FA7" w:rsidRDefault="00320265" w:rsidP="00320265">
      <w:pPr>
        <w:pStyle w:val="PL"/>
        <w:rPr>
          <w:noProof w:val="0"/>
        </w:rPr>
      </w:pPr>
      <w:r w:rsidRPr="00EA5FA7">
        <w:rPr>
          <w:noProof w:val="0"/>
        </w:rPr>
        <w:t>FDD-Info ::= SEQUENCE {</w:t>
      </w:r>
    </w:p>
    <w:p w14:paraId="2A0B1DAB" w14:textId="77777777" w:rsidR="00320265" w:rsidRPr="00EA5FA7" w:rsidRDefault="00320265" w:rsidP="00320265">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77DDF73" w14:textId="77777777" w:rsidR="00320265" w:rsidRPr="00EA5FA7" w:rsidRDefault="00320265" w:rsidP="00320265">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2F1E658" w14:textId="77777777" w:rsidR="00320265" w:rsidRPr="00EA5FA7" w:rsidRDefault="00320265" w:rsidP="00320265">
      <w:pPr>
        <w:pStyle w:val="PL"/>
        <w:rPr>
          <w:noProof w:val="0"/>
        </w:rPr>
      </w:pPr>
      <w:r w:rsidRPr="00EA5FA7">
        <w:rPr>
          <w:noProof w:val="0"/>
        </w:rPr>
        <w:tab/>
        <w:t>uL-Transmission-Bandwidth</w:t>
      </w:r>
      <w:r w:rsidRPr="00EA5FA7">
        <w:rPr>
          <w:noProof w:val="0"/>
        </w:rPr>
        <w:tab/>
      </w:r>
      <w:r w:rsidRPr="00EA5FA7">
        <w:rPr>
          <w:noProof w:val="0"/>
        </w:rPr>
        <w:tab/>
        <w:t>Transmission-Bandwidth,</w:t>
      </w:r>
    </w:p>
    <w:p w14:paraId="151E6DDA" w14:textId="77777777" w:rsidR="00320265" w:rsidRPr="00EA5FA7" w:rsidRDefault="00320265" w:rsidP="00320265">
      <w:pPr>
        <w:pStyle w:val="PL"/>
        <w:rPr>
          <w:noProof w:val="0"/>
        </w:rPr>
      </w:pPr>
      <w:r w:rsidRPr="00EA5FA7">
        <w:rPr>
          <w:noProof w:val="0"/>
        </w:rPr>
        <w:tab/>
        <w:t>dL-Transmission-Bandwidth</w:t>
      </w:r>
      <w:r w:rsidRPr="00EA5FA7">
        <w:rPr>
          <w:noProof w:val="0"/>
        </w:rPr>
        <w:tab/>
      </w:r>
      <w:r w:rsidRPr="00EA5FA7">
        <w:rPr>
          <w:noProof w:val="0"/>
        </w:rPr>
        <w:tab/>
        <w:t>Transmission-Bandwidth,</w:t>
      </w:r>
    </w:p>
    <w:p w14:paraId="4B68FA4C"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155705A3" w14:textId="77777777" w:rsidR="00320265" w:rsidRPr="00EA5FA7" w:rsidRDefault="00320265" w:rsidP="00320265">
      <w:pPr>
        <w:pStyle w:val="PL"/>
        <w:rPr>
          <w:noProof w:val="0"/>
        </w:rPr>
      </w:pPr>
      <w:r w:rsidRPr="00EA5FA7">
        <w:rPr>
          <w:noProof w:val="0"/>
        </w:rPr>
        <w:tab/>
        <w:t>...</w:t>
      </w:r>
    </w:p>
    <w:p w14:paraId="467FF164" w14:textId="77777777" w:rsidR="00320265" w:rsidRPr="00EA5FA7" w:rsidRDefault="00320265" w:rsidP="00320265">
      <w:pPr>
        <w:pStyle w:val="PL"/>
        <w:rPr>
          <w:noProof w:val="0"/>
        </w:rPr>
      </w:pPr>
      <w:r w:rsidRPr="00EA5FA7">
        <w:rPr>
          <w:noProof w:val="0"/>
        </w:rPr>
        <w:t>}</w:t>
      </w:r>
    </w:p>
    <w:p w14:paraId="355C657E" w14:textId="77777777" w:rsidR="00320265" w:rsidRPr="00EA5FA7" w:rsidRDefault="00320265" w:rsidP="00320265">
      <w:pPr>
        <w:pStyle w:val="PL"/>
        <w:rPr>
          <w:noProof w:val="0"/>
        </w:rPr>
      </w:pPr>
    </w:p>
    <w:p w14:paraId="34AE5649" w14:textId="77777777" w:rsidR="00320265" w:rsidRPr="0000693A" w:rsidRDefault="00320265" w:rsidP="00320265">
      <w:pPr>
        <w:pStyle w:val="PL"/>
        <w:rPr>
          <w:noProof w:val="0"/>
        </w:rPr>
      </w:pPr>
      <w:r w:rsidRPr="00EA5FA7">
        <w:rPr>
          <w:noProof w:val="0"/>
        </w:rPr>
        <w:t>FDD-Info-ExtIEs F1AP-PROTOCOL-EXTENSION ::= {</w:t>
      </w:r>
    </w:p>
    <w:p w14:paraId="1F30FB40" w14:textId="77777777" w:rsidR="00320265" w:rsidRDefault="00320265" w:rsidP="00320265">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352379BA" w14:textId="77777777" w:rsidR="00320265" w:rsidRPr="00EA5FA7" w:rsidRDefault="00320265" w:rsidP="00320265">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2D01A63E" w14:textId="77777777" w:rsidR="00320265" w:rsidRPr="00EA5FA7" w:rsidRDefault="00320265" w:rsidP="00320265">
      <w:pPr>
        <w:pStyle w:val="PL"/>
        <w:rPr>
          <w:noProof w:val="0"/>
        </w:rPr>
      </w:pPr>
      <w:r w:rsidRPr="00EA5FA7">
        <w:rPr>
          <w:noProof w:val="0"/>
        </w:rPr>
        <w:tab/>
        <w:t>...</w:t>
      </w:r>
    </w:p>
    <w:p w14:paraId="335371EA" w14:textId="77777777" w:rsidR="00320265" w:rsidRPr="00EA5FA7" w:rsidRDefault="00320265" w:rsidP="00320265">
      <w:pPr>
        <w:pStyle w:val="PL"/>
        <w:rPr>
          <w:noProof w:val="0"/>
        </w:rPr>
      </w:pPr>
      <w:r w:rsidRPr="00EA5FA7">
        <w:rPr>
          <w:noProof w:val="0"/>
        </w:rPr>
        <w:t>}</w:t>
      </w:r>
    </w:p>
    <w:p w14:paraId="2345EC3C" w14:textId="77777777" w:rsidR="00320265" w:rsidRPr="00EA5FA7" w:rsidRDefault="00320265" w:rsidP="00320265">
      <w:pPr>
        <w:pStyle w:val="PL"/>
        <w:rPr>
          <w:noProof w:val="0"/>
        </w:rPr>
      </w:pPr>
    </w:p>
    <w:p w14:paraId="4C84858D" w14:textId="77777777" w:rsidR="00320265" w:rsidRPr="00EA5FA7" w:rsidRDefault="00320265" w:rsidP="00320265">
      <w:pPr>
        <w:pStyle w:val="PL"/>
        <w:rPr>
          <w:noProof w:val="0"/>
        </w:rPr>
      </w:pPr>
    </w:p>
    <w:p w14:paraId="13043E34" w14:textId="77777777" w:rsidR="00320265" w:rsidRPr="00EA5FA7" w:rsidRDefault="00320265" w:rsidP="00320265">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24D30B69" w14:textId="77777777" w:rsidR="00320265" w:rsidRPr="00EA5FA7" w:rsidRDefault="00320265" w:rsidP="00320265">
      <w:pPr>
        <w:pStyle w:val="PL"/>
        <w:rPr>
          <w:noProof w:val="0"/>
        </w:rPr>
      </w:pPr>
    </w:p>
    <w:p w14:paraId="4F698FAA" w14:textId="77777777" w:rsidR="00320265" w:rsidRPr="00EA5FA7" w:rsidRDefault="00320265" w:rsidP="00320265">
      <w:pPr>
        <w:pStyle w:val="PL"/>
        <w:rPr>
          <w:noProof w:val="0"/>
        </w:rPr>
      </w:pPr>
      <w:r w:rsidRPr="00EA5FA7">
        <w:rPr>
          <w:noProof w:val="0"/>
        </w:rPr>
        <w:t xml:space="preserve">Flows-Mapped-To-DRB-Item </w:t>
      </w:r>
      <w:r w:rsidRPr="00EA5FA7">
        <w:rPr>
          <w:noProof w:val="0"/>
        </w:rPr>
        <w:tab/>
        <w:t>::= SEQUENCE {</w:t>
      </w:r>
    </w:p>
    <w:p w14:paraId="1FB94267" w14:textId="77777777" w:rsidR="00320265" w:rsidRPr="00EA5FA7" w:rsidRDefault="00320265" w:rsidP="00320265">
      <w:pPr>
        <w:pStyle w:val="PL"/>
        <w:rPr>
          <w:noProof w:val="0"/>
        </w:rPr>
      </w:pPr>
      <w:r w:rsidRPr="00EA5FA7">
        <w:rPr>
          <w:noProof w:val="0"/>
        </w:rPr>
        <w:tab/>
        <w:t>qoSFlow</w:t>
      </w:r>
      <w:bookmarkStart w:id="127" w:name="_Hlk534327072"/>
      <w:r w:rsidRPr="00EA5FA7">
        <w:rPr>
          <w:noProof w:val="0"/>
        </w:rPr>
        <w:t>Identifier</w:t>
      </w:r>
      <w:bookmarkEnd w:id="127"/>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21353480" w14:textId="77777777" w:rsidR="00320265" w:rsidRPr="00EA5FA7" w:rsidRDefault="00320265" w:rsidP="00320265">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112BC621"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575C993B" w14:textId="77777777" w:rsidR="00320265" w:rsidRPr="00EA5FA7" w:rsidRDefault="00320265" w:rsidP="00320265">
      <w:pPr>
        <w:pStyle w:val="PL"/>
        <w:rPr>
          <w:noProof w:val="0"/>
        </w:rPr>
      </w:pPr>
      <w:r w:rsidRPr="00EA5FA7">
        <w:rPr>
          <w:noProof w:val="0"/>
        </w:rPr>
        <w:t>}</w:t>
      </w:r>
    </w:p>
    <w:p w14:paraId="166F63F2" w14:textId="77777777" w:rsidR="00320265" w:rsidRPr="00EA5FA7" w:rsidRDefault="00320265" w:rsidP="00320265">
      <w:pPr>
        <w:pStyle w:val="PL"/>
        <w:rPr>
          <w:noProof w:val="0"/>
        </w:rPr>
      </w:pPr>
    </w:p>
    <w:p w14:paraId="4A5A09E3" w14:textId="77777777" w:rsidR="00320265" w:rsidRPr="00EA5FA7" w:rsidRDefault="00320265" w:rsidP="00320265">
      <w:pPr>
        <w:pStyle w:val="PL"/>
        <w:rPr>
          <w:noProof w:val="0"/>
        </w:rPr>
      </w:pPr>
      <w:r w:rsidRPr="00EA5FA7">
        <w:rPr>
          <w:noProof w:val="0"/>
        </w:rPr>
        <w:t xml:space="preserve">Flows-Mapped-To-DRB-ItemExtIEs </w:t>
      </w:r>
      <w:r w:rsidRPr="00EA5FA7">
        <w:rPr>
          <w:noProof w:val="0"/>
        </w:rPr>
        <w:tab/>
        <w:t>F1AP-PROTOCOL-EXTENSION ::= {</w:t>
      </w:r>
    </w:p>
    <w:p w14:paraId="7B3A3489" w14:textId="77777777" w:rsidR="00320265" w:rsidRDefault="00320265" w:rsidP="00320265">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02FE5B44" w14:textId="77777777" w:rsidR="00320265" w:rsidRPr="00EA5FA7" w:rsidRDefault="00320265" w:rsidP="00320265">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72FFFDF7" w14:textId="77777777" w:rsidR="00320265" w:rsidRPr="00EA5FA7" w:rsidRDefault="00320265" w:rsidP="00320265">
      <w:pPr>
        <w:pStyle w:val="PL"/>
        <w:rPr>
          <w:noProof w:val="0"/>
        </w:rPr>
      </w:pPr>
      <w:r w:rsidRPr="00EA5FA7">
        <w:rPr>
          <w:noProof w:val="0"/>
        </w:rPr>
        <w:tab/>
        <w:t>...</w:t>
      </w:r>
    </w:p>
    <w:p w14:paraId="61BEEAC3" w14:textId="77777777" w:rsidR="00320265" w:rsidRPr="00EA5FA7" w:rsidRDefault="00320265" w:rsidP="00320265">
      <w:pPr>
        <w:pStyle w:val="PL"/>
        <w:rPr>
          <w:noProof w:val="0"/>
        </w:rPr>
      </w:pPr>
      <w:r w:rsidRPr="00EA5FA7">
        <w:rPr>
          <w:noProof w:val="0"/>
        </w:rPr>
        <w:t>}</w:t>
      </w:r>
    </w:p>
    <w:p w14:paraId="74411952" w14:textId="77777777" w:rsidR="00320265" w:rsidRDefault="00320265" w:rsidP="00320265">
      <w:pPr>
        <w:pStyle w:val="PL"/>
        <w:rPr>
          <w:noProof w:val="0"/>
        </w:rPr>
      </w:pPr>
    </w:p>
    <w:p w14:paraId="007560DE" w14:textId="77777777" w:rsidR="00320265" w:rsidRDefault="00320265" w:rsidP="00320265">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3211E4B7" w14:textId="77777777" w:rsidR="00320265" w:rsidRDefault="00320265" w:rsidP="00320265">
      <w:pPr>
        <w:pStyle w:val="PL"/>
      </w:pPr>
    </w:p>
    <w:p w14:paraId="737FFF92" w14:textId="77777777" w:rsidR="00320265" w:rsidRDefault="00320265" w:rsidP="00320265">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107C6723" w14:textId="77777777" w:rsidR="00320265" w:rsidRPr="00EA5FA7" w:rsidRDefault="00320265" w:rsidP="00320265">
      <w:pPr>
        <w:pStyle w:val="PL"/>
        <w:rPr>
          <w:noProof w:val="0"/>
        </w:rPr>
      </w:pPr>
    </w:p>
    <w:p w14:paraId="0F8D528E" w14:textId="77777777" w:rsidR="00320265" w:rsidRPr="00EA5FA7" w:rsidRDefault="00320265" w:rsidP="00320265">
      <w:pPr>
        <w:pStyle w:val="PL"/>
        <w:rPr>
          <w:noProof w:val="0"/>
        </w:rPr>
      </w:pPr>
      <w:r w:rsidRPr="00EA5FA7">
        <w:rPr>
          <w:noProof w:val="0"/>
        </w:rPr>
        <w:t>FreqBandNrItem ::= SEQUENCE {</w:t>
      </w:r>
    </w:p>
    <w:p w14:paraId="3BA4C4D6" w14:textId="77777777" w:rsidR="00320265" w:rsidRPr="00EA5FA7" w:rsidRDefault="00320265" w:rsidP="00320265">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3B2028DF" w14:textId="77777777" w:rsidR="00320265" w:rsidRPr="00EA5FA7" w:rsidRDefault="00320265" w:rsidP="00320265">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5BCCD8C3"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5CA4A44E" w14:textId="77777777" w:rsidR="00320265" w:rsidRPr="00EA5FA7" w:rsidRDefault="00320265" w:rsidP="00320265">
      <w:pPr>
        <w:pStyle w:val="PL"/>
        <w:rPr>
          <w:noProof w:val="0"/>
        </w:rPr>
      </w:pPr>
      <w:r w:rsidRPr="00EA5FA7">
        <w:rPr>
          <w:noProof w:val="0"/>
        </w:rPr>
        <w:tab/>
        <w:t>...</w:t>
      </w:r>
    </w:p>
    <w:p w14:paraId="33401AA8" w14:textId="77777777" w:rsidR="00320265" w:rsidRPr="00EA5FA7" w:rsidRDefault="00320265" w:rsidP="00320265">
      <w:pPr>
        <w:pStyle w:val="PL"/>
        <w:rPr>
          <w:noProof w:val="0"/>
        </w:rPr>
      </w:pPr>
      <w:r w:rsidRPr="00EA5FA7">
        <w:rPr>
          <w:noProof w:val="0"/>
        </w:rPr>
        <w:t>}</w:t>
      </w:r>
    </w:p>
    <w:p w14:paraId="3D4B5C19" w14:textId="77777777" w:rsidR="00320265" w:rsidRPr="00EA5FA7" w:rsidRDefault="00320265" w:rsidP="00320265">
      <w:pPr>
        <w:pStyle w:val="PL"/>
        <w:rPr>
          <w:noProof w:val="0"/>
        </w:rPr>
      </w:pPr>
    </w:p>
    <w:p w14:paraId="0F190659" w14:textId="77777777" w:rsidR="00320265" w:rsidRPr="00EA5FA7" w:rsidRDefault="00320265" w:rsidP="00320265">
      <w:pPr>
        <w:pStyle w:val="PL"/>
        <w:rPr>
          <w:noProof w:val="0"/>
        </w:rPr>
      </w:pPr>
      <w:r w:rsidRPr="00EA5FA7">
        <w:rPr>
          <w:noProof w:val="0"/>
        </w:rPr>
        <w:t xml:space="preserve">FreqBandNrItem-ExtIEs </w:t>
      </w:r>
      <w:r w:rsidRPr="00EA5FA7">
        <w:rPr>
          <w:noProof w:val="0"/>
        </w:rPr>
        <w:tab/>
        <w:t>F1AP-PROTOCOL-EXTENSION ::= {</w:t>
      </w:r>
    </w:p>
    <w:p w14:paraId="4E1540F3" w14:textId="77777777" w:rsidR="00320265" w:rsidRPr="00EA5FA7" w:rsidRDefault="00320265" w:rsidP="00320265">
      <w:pPr>
        <w:pStyle w:val="PL"/>
        <w:rPr>
          <w:noProof w:val="0"/>
        </w:rPr>
      </w:pPr>
      <w:r w:rsidRPr="00EA5FA7">
        <w:rPr>
          <w:noProof w:val="0"/>
        </w:rPr>
        <w:tab/>
        <w:t>...</w:t>
      </w:r>
    </w:p>
    <w:p w14:paraId="20698218" w14:textId="77777777" w:rsidR="00320265" w:rsidRPr="00EA5FA7" w:rsidRDefault="00320265" w:rsidP="00320265">
      <w:pPr>
        <w:pStyle w:val="PL"/>
        <w:rPr>
          <w:noProof w:val="0"/>
        </w:rPr>
      </w:pPr>
      <w:r w:rsidRPr="00EA5FA7">
        <w:rPr>
          <w:noProof w:val="0"/>
        </w:rPr>
        <w:t>}</w:t>
      </w:r>
    </w:p>
    <w:p w14:paraId="0AB0A811" w14:textId="77777777" w:rsidR="00320265" w:rsidRDefault="00320265" w:rsidP="00320265">
      <w:pPr>
        <w:pStyle w:val="PL"/>
        <w:rPr>
          <w:noProof w:val="0"/>
        </w:rPr>
      </w:pPr>
    </w:p>
    <w:p w14:paraId="362C4362" w14:textId="77777777" w:rsidR="00320265" w:rsidRDefault="00320265" w:rsidP="00320265">
      <w:pPr>
        <w:pStyle w:val="PL"/>
        <w:rPr>
          <w:noProof w:val="0"/>
        </w:rPr>
      </w:pPr>
      <w:r>
        <w:rPr>
          <w:noProof w:val="0"/>
        </w:rPr>
        <w:t>FreqDomainLength ::= CHOICE {</w:t>
      </w:r>
    </w:p>
    <w:p w14:paraId="5B21CAB6" w14:textId="77777777" w:rsidR="00320265" w:rsidRDefault="00320265" w:rsidP="00320265">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3A6A863A" w14:textId="77777777" w:rsidR="00320265" w:rsidRDefault="00320265" w:rsidP="00320265">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23AC3E4E" w14:textId="77777777" w:rsidR="00320265" w:rsidRDefault="00320265" w:rsidP="00320265">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21DF0B02" w14:textId="77777777" w:rsidR="00320265" w:rsidRDefault="00320265" w:rsidP="00320265">
      <w:pPr>
        <w:pStyle w:val="PL"/>
        <w:rPr>
          <w:noProof w:val="0"/>
        </w:rPr>
      </w:pPr>
      <w:r>
        <w:rPr>
          <w:noProof w:val="0"/>
        </w:rPr>
        <w:t>}</w:t>
      </w:r>
    </w:p>
    <w:p w14:paraId="04B608F2" w14:textId="77777777" w:rsidR="00320265" w:rsidRDefault="00320265" w:rsidP="00320265">
      <w:pPr>
        <w:pStyle w:val="PL"/>
        <w:rPr>
          <w:noProof w:val="0"/>
        </w:rPr>
      </w:pPr>
    </w:p>
    <w:p w14:paraId="5681EEC0" w14:textId="77777777" w:rsidR="00320265" w:rsidRDefault="00320265" w:rsidP="00320265">
      <w:pPr>
        <w:pStyle w:val="PL"/>
        <w:rPr>
          <w:noProof w:val="0"/>
        </w:rPr>
      </w:pPr>
      <w:r>
        <w:rPr>
          <w:noProof w:val="0"/>
        </w:rPr>
        <w:t>FreqDomainLength-ExtIEs F1AP-PROTOCOL-IES ::= {</w:t>
      </w:r>
    </w:p>
    <w:p w14:paraId="51B1167D" w14:textId="77777777" w:rsidR="00320265" w:rsidRDefault="00320265" w:rsidP="00320265">
      <w:pPr>
        <w:pStyle w:val="PL"/>
        <w:rPr>
          <w:noProof w:val="0"/>
        </w:rPr>
      </w:pPr>
      <w:r>
        <w:rPr>
          <w:noProof w:val="0"/>
        </w:rPr>
        <w:tab/>
        <w:t>...</w:t>
      </w:r>
    </w:p>
    <w:p w14:paraId="11B891FB" w14:textId="77777777" w:rsidR="00320265" w:rsidRDefault="00320265" w:rsidP="00320265">
      <w:pPr>
        <w:pStyle w:val="PL"/>
        <w:rPr>
          <w:noProof w:val="0"/>
        </w:rPr>
      </w:pPr>
      <w:r>
        <w:rPr>
          <w:noProof w:val="0"/>
        </w:rPr>
        <w:t>}</w:t>
      </w:r>
    </w:p>
    <w:p w14:paraId="70C4F21E" w14:textId="77777777" w:rsidR="00320265" w:rsidRDefault="00320265" w:rsidP="00320265">
      <w:pPr>
        <w:pStyle w:val="PL"/>
        <w:rPr>
          <w:noProof w:val="0"/>
        </w:rPr>
      </w:pPr>
    </w:p>
    <w:p w14:paraId="4E8961FB" w14:textId="77777777" w:rsidR="00320265" w:rsidRDefault="00320265" w:rsidP="00320265">
      <w:pPr>
        <w:pStyle w:val="PL"/>
        <w:rPr>
          <w:noProof w:val="0"/>
        </w:rPr>
      </w:pPr>
      <w:r>
        <w:rPr>
          <w:noProof w:val="0"/>
        </w:rPr>
        <w:t>FrequencyShift7p5khz ::= ENUMERATED {false, true, ...}</w:t>
      </w:r>
    </w:p>
    <w:p w14:paraId="0780C868" w14:textId="77777777" w:rsidR="00320265" w:rsidRPr="00EA5FA7" w:rsidRDefault="00320265" w:rsidP="00320265">
      <w:pPr>
        <w:pStyle w:val="PL"/>
        <w:rPr>
          <w:noProof w:val="0"/>
        </w:rPr>
      </w:pPr>
    </w:p>
    <w:p w14:paraId="7294F8AC" w14:textId="77777777" w:rsidR="00320265" w:rsidRPr="00EA5FA7" w:rsidRDefault="00320265" w:rsidP="00320265">
      <w:pPr>
        <w:pStyle w:val="PL"/>
        <w:rPr>
          <w:noProof w:val="0"/>
        </w:rPr>
      </w:pPr>
      <w:r w:rsidRPr="00EA5FA7">
        <w:rPr>
          <w:noProof w:val="0"/>
        </w:rPr>
        <w:t>FullConfiguration ::= ENUMERATED {full, ...}</w:t>
      </w:r>
    </w:p>
    <w:p w14:paraId="5814D5D8" w14:textId="77777777" w:rsidR="00320265" w:rsidRDefault="00320265" w:rsidP="00320265">
      <w:pPr>
        <w:pStyle w:val="PL"/>
        <w:rPr>
          <w:noProof w:val="0"/>
        </w:rPr>
      </w:pPr>
    </w:p>
    <w:p w14:paraId="325CA6F2" w14:textId="77777777" w:rsidR="00320265" w:rsidRDefault="00320265" w:rsidP="00320265">
      <w:pPr>
        <w:pStyle w:val="PL"/>
        <w:rPr>
          <w:noProof w:val="0"/>
        </w:rPr>
      </w:pPr>
      <w:r>
        <w:rPr>
          <w:noProof w:val="0"/>
        </w:rPr>
        <w:t xml:space="preserve">FlowsMappedToSLDRB-List ::= SEQUENCE (SIZE(1.. maxnoofPC5QoSFlows)) OF FlowsMappedToSLDRB-Item </w:t>
      </w:r>
    </w:p>
    <w:p w14:paraId="277D65D6" w14:textId="77777777" w:rsidR="00320265" w:rsidRDefault="00320265" w:rsidP="00320265">
      <w:pPr>
        <w:pStyle w:val="PL"/>
        <w:rPr>
          <w:noProof w:val="0"/>
        </w:rPr>
      </w:pPr>
    </w:p>
    <w:p w14:paraId="10B88701" w14:textId="77777777" w:rsidR="00320265" w:rsidRDefault="00320265" w:rsidP="00320265">
      <w:pPr>
        <w:pStyle w:val="PL"/>
        <w:rPr>
          <w:noProof w:val="0"/>
        </w:rPr>
      </w:pPr>
      <w:r>
        <w:rPr>
          <w:noProof w:val="0"/>
        </w:rPr>
        <w:t>FlowsMappedToSLDRB-Item ::= SEQUENCE {</w:t>
      </w:r>
    </w:p>
    <w:p w14:paraId="121FF70D" w14:textId="77777777" w:rsidR="00320265" w:rsidRDefault="00320265" w:rsidP="00320265">
      <w:pPr>
        <w:pStyle w:val="PL"/>
        <w:rPr>
          <w:noProof w:val="0"/>
        </w:rPr>
      </w:pPr>
      <w:r>
        <w:rPr>
          <w:noProof w:val="0"/>
        </w:rPr>
        <w:tab/>
        <w:t>pc5QoSFlowIdentifier</w:t>
      </w:r>
      <w:r>
        <w:rPr>
          <w:noProof w:val="0"/>
        </w:rPr>
        <w:tab/>
      </w:r>
      <w:r>
        <w:rPr>
          <w:noProof w:val="0"/>
        </w:rPr>
        <w:tab/>
      </w:r>
      <w:r>
        <w:rPr>
          <w:noProof w:val="0"/>
        </w:rPr>
        <w:tab/>
        <w:t>PC5QoSFlowIdentifier,</w:t>
      </w:r>
    </w:p>
    <w:p w14:paraId="6F555E59"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3911781D" w14:textId="77777777" w:rsidR="00320265" w:rsidRDefault="00320265" w:rsidP="00320265">
      <w:pPr>
        <w:pStyle w:val="PL"/>
        <w:rPr>
          <w:noProof w:val="0"/>
        </w:rPr>
      </w:pPr>
      <w:r>
        <w:rPr>
          <w:noProof w:val="0"/>
        </w:rPr>
        <w:tab/>
        <w:t>...</w:t>
      </w:r>
    </w:p>
    <w:p w14:paraId="6E39CD12" w14:textId="77777777" w:rsidR="00320265" w:rsidRDefault="00320265" w:rsidP="00320265">
      <w:pPr>
        <w:pStyle w:val="PL"/>
        <w:rPr>
          <w:noProof w:val="0"/>
        </w:rPr>
      </w:pPr>
      <w:r>
        <w:rPr>
          <w:noProof w:val="0"/>
        </w:rPr>
        <w:t>}</w:t>
      </w:r>
    </w:p>
    <w:p w14:paraId="3A7D11E4" w14:textId="77777777" w:rsidR="00320265" w:rsidRDefault="00320265" w:rsidP="00320265">
      <w:pPr>
        <w:pStyle w:val="PL"/>
        <w:rPr>
          <w:noProof w:val="0"/>
        </w:rPr>
      </w:pPr>
    </w:p>
    <w:p w14:paraId="6B243676" w14:textId="77777777" w:rsidR="00320265" w:rsidRDefault="00320265" w:rsidP="00320265">
      <w:pPr>
        <w:pStyle w:val="PL"/>
        <w:rPr>
          <w:noProof w:val="0"/>
        </w:rPr>
      </w:pPr>
      <w:r>
        <w:rPr>
          <w:noProof w:val="0"/>
        </w:rPr>
        <w:t>FlowsMappedToSLDRB-Item-ExtIEs</w:t>
      </w:r>
      <w:r>
        <w:rPr>
          <w:noProof w:val="0"/>
        </w:rPr>
        <w:tab/>
        <w:t>F1AP-PROTOCOL-EXTENSION ::= {</w:t>
      </w:r>
    </w:p>
    <w:p w14:paraId="674A3684" w14:textId="77777777" w:rsidR="00320265" w:rsidRDefault="00320265" w:rsidP="00320265">
      <w:pPr>
        <w:pStyle w:val="PL"/>
        <w:rPr>
          <w:noProof w:val="0"/>
        </w:rPr>
      </w:pPr>
      <w:r>
        <w:rPr>
          <w:noProof w:val="0"/>
        </w:rPr>
        <w:tab/>
        <w:t>...</w:t>
      </w:r>
    </w:p>
    <w:p w14:paraId="251A444A" w14:textId="77777777" w:rsidR="00320265" w:rsidRDefault="00320265" w:rsidP="00320265">
      <w:pPr>
        <w:pStyle w:val="PL"/>
        <w:rPr>
          <w:noProof w:val="0"/>
        </w:rPr>
      </w:pPr>
      <w:r>
        <w:rPr>
          <w:noProof w:val="0"/>
        </w:rPr>
        <w:t>}</w:t>
      </w:r>
    </w:p>
    <w:p w14:paraId="7BBA98A8" w14:textId="77777777" w:rsidR="00320265" w:rsidRPr="00EA5FA7" w:rsidRDefault="00320265" w:rsidP="00320265">
      <w:pPr>
        <w:pStyle w:val="PL"/>
        <w:rPr>
          <w:noProof w:val="0"/>
        </w:rPr>
      </w:pPr>
    </w:p>
    <w:p w14:paraId="407F53B3" w14:textId="77777777" w:rsidR="00320265" w:rsidRPr="00EA5FA7" w:rsidRDefault="00320265" w:rsidP="00320265">
      <w:pPr>
        <w:pStyle w:val="PL"/>
        <w:outlineLvl w:val="3"/>
        <w:rPr>
          <w:noProof w:val="0"/>
          <w:snapToGrid w:val="0"/>
        </w:rPr>
      </w:pPr>
      <w:r w:rsidRPr="00EA5FA7">
        <w:rPr>
          <w:noProof w:val="0"/>
          <w:snapToGrid w:val="0"/>
        </w:rPr>
        <w:t>-- G</w:t>
      </w:r>
    </w:p>
    <w:p w14:paraId="6FBADECE" w14:textId="77777777" w:rsidR="00320265" w:rsidRPr="00EA5FA7" w:rsidRDefault="00320265" w:rsidP="00320265">
      <w:pPr>
        <w:pStyle w:val="PL"/>
        <w:rPr>
          <w:rFonts w:eastAsia="SimSun"/>
        </w:rPr>
      </w:pPr>
    </w:p>
    <w:p w14:paraId="6F026A70" w14:textId="77777777" w:rsidR="00320265" w:rsidRPr="00EA5FA7" w:rsidRDefault="00320265" w:rsidP="00320265">
      <w:pPr>
        <w:pStyle w:val="PL"/>
        <w:rPr>
          <w:noProof w:val="0"/>
        </w:rPr>
      </w:pPr>
    </w:p>
    <w:p w14:paraId="4ABA3037" w14:textId="77777777" w:rsidR="00320265" w:rsidRPr="00EA5FA7" w:rsidRDefault="00320265" w:rsidP="00320265">
      <w:pPr>
        <w:pStyle w:val="PL"/>
        <w:rPr>
          <w:noProof w:val="0"/>
        </w:rPr>
      </w:pPr>
      <w:r w:rsidRPr="00EA5FA7">
        <w:rPr>
          <w:noProof w:val="0"/>
        </w:rPr>
        <w:t>GBR-QosInformation ::= SEQUENCE {</w:t>
      </w:r>
    </w:p>
    <w:p w14:paraId="63D88C9D" w14:textId="77777777" w:rsidR="00320265" w:rsidRPr="00EA5FA7" w:rsidRDefault="00320265" w:rsidP="00320265">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05974CB0" w14:textId="77777777" w:rsidR="00320265" w:rsidRPr="00EA5FA7" w:rsidRDefault="00320265" w:rsidP="00320265">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1865B3C3" w14:textId="77777777" w:rsidR="00320265" w:rsidRPr="00EA5FA7" w:rsidRDefault="00320265" w:rsidP="00320265">
      <w:pPr>
        <w:pStyle w:val="PL"/>
        <w:rPr>
          <w:noProof w:val="0"/>
        </w:rPr>
      </w:pPr>
      <w:r w:rsidRPr="00EA5FA7">
        <w:rPr>
          <w:noProof w:val="0"/>
        </w:rPr>
        <w:tab/>
        <w:t>e-RAB-GuaranteedBitrateDL</w:t>
      </w:r>
      <w:r w:rsidRPr="00EA5FA7">
        <w:rPr>
          <w:noProof w:val="0"/>
        </w:rPr>
        <w:tab/>
      </w:r>
      <w:r w:rsidRPr="00EA5FA7">
        <w:rPr>
          <w:noProof w:val="0"/>
        </w:rPr>
        <w:tab/>
        <w:t>BitRate,</w:t>
      </w:r>
    </w:p>
    <w:p w14:paraId="10ADFFAF" w14:textId="77777777" w:rsidR="00320265" w:rsidRPr="00EA5FA7" w:rsidRDefault="00320265" w:rsidP="00320265">
      <w:pPr>
        <w:pStyle w:val="PL"/>
        <w:rPr>
          <w:noProof w:val="0"/>
        </w:rPr>
      </w:pPr>
      <w:r w:rsidRPr="00EA5FA7">
        <w:rPr>
          <w:noProof w:val="0"/>
        </w:rPr>
        <w:tab/>
        <w:t>e-RAB-GuaranteedBitrateUL</w:t>
      </w:r>
      <w:r w:rsidRPr="00EA5FA7">
        <w:rPr>
          <w:noProof w:val="0"/>
        </w:rPr>
        <w:tab/>
      </w:r>
      <w:r w:rsidRPr="00EA5FA7">
        <w:rPr>
          <w:noProof w:val="0"/>
        </w:rPr>
        <w:tab/>
        <w:t>BitRate,</w:t>
      </w:r>
    </w:p>
    <w:p w14:paraId="7E3686C1"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0CDCA46F" w14:textId="77777777" w:rsidR="00320265" w:rsidRPr="00EA5FA7" w:rsidRDefault="00320265" w:rsidP="00320265">
      <w:pPr>
        <w:pStyle w:val="PL"/>
        <w:rPr>
          <w:noProof w:val="0"/>
        </w:rPr>
      </w:pPr>
      <w:r w:rsidRPr="00EA5FA7">
        <w:rPr>
          <w:noProof w:val="0"/>
        </w:rPr>
        <w:tab/>
        <w:t>...</w:t>
      </w:r>
    </w:p>
    <w:p w14:paraId="079CF5CB" w14:textId="77777777" w:rsidR="00320265" w:rsidRPr="00EA5FA7" w:rsidRDefault="00320265" w:rsidP="00320265">
      <w:pPr>
        <w:pStyle w:val="PL"/>
        <w:rPr>
          <w:noProof w:val="0"/>
        </w:rPr>
      </w:pPr>
      <w:r w:rsidRPr="00EA5FA7">
        <w:rPr>
          <w:noProof w:val="0"/>
        </w:rPr>
        <w:t>}</w:t>
      </w:r>
    </w:p>
    <w:p w14:paraId="2B8E1A74" w14:textId="77777777" w:rsidR="00320265" w:rsidRPr="00EA5FA7" w:rsidRDefault="00320265" w:rsidP="00320265">
      <w:pPr>
        <w:pStyle w:val="PL"/>
        <w:rPr>
          <w:noProof w:val="0"/>
        </w:rPr>
      </w:pPr>
    </w:p>
    <w:p w14:paraId="0599A657" w14:textId="77777777" w:rsidR="00320265" w:rsidRPr="00EA5FA7" w:rsidRDefault="00320265" w:rsidP="00320265">
      <w:pPr>
        <w:pStyle w:val="PL"/>
        <w:rPr>
          <w:noProof w:val="0"/>
        </w:rPr>
      </w:pPr>
      <w:r w:rsidRPr="00EA5FA7">
        <w:rPr>
          <w:noProof w:val="0"/>
        </w:rPr>
        <w:t>GBR-QosInformation-ExtIEs F1AP-PROTOCOL-EXTENSION ::= {</w:t>
      </w:r>
    </w:p>
    <w:p w14:paraId="728F150B" w14:textId="77777777" w:rsidR="00320265" w:rsidRPr="00EA5FA7" w:rsidRDefault="00320265" w:rsidP="00320265">
      <w:pPr>
        <w:pStyle w:val="PL"/>
        <w:rPr>
          <w:noProof w:val="0"/>
        </w:rPr>
      </w:pPr>
      <w:r w:rsidRPr="00EA5FA7">
        <w:rPr>
          <w:noProof w:val="0"/>
        </w:rPr>
        <w:tab/>
        <w:t>...</w:t>
      </w:r>
    </w:p>
    <w:p w14:paraId="76274519" w14:textId="77777777" w:rsidR="00320265" w:rsidRPr="00EA5FA7" w:rsidRDefault="00320265" w:rsidP="00320265">
      <w:pPr>
        <w:pStyle w:val="PL"/>
        <w:rPr>
          <w:noProof w:val="0"/>
        </w:rPr>
      </w:pPr>
      <w:r w:rsidRPr="00EA5FA7">
        <w:rPr>
          <w:noProof w:val="0"/>
        </w:rPr>
        <w:t>}</w:t>
      </w:r>
    </w:p>
    <w:p w14:paraId="5B92C4E5" w14:textId="77777777" w:rsidR="00320265" w:rsidRPr="00EA5FA7" w:rsidRDefault="00320265" w:rsidP="00320265">
      <w:pPr>
        <w:pStyle w:val="PL"/>
        <w:rPr>
          <w:noProof w:val="0"/>
        </w:rPr>
      </w:pPr>
    </w:p>
    <w:p w14:paraId="289865ED" w14:textId="77777777" w:rsidR="00320265" w:rsidRPr="00EA5FA7" w:rsidRDefault="00320265" w:rsidP="00320265">
      <w:pPr>
        <w:pStyle w:val="PL"/>
        <w:rPr>
          <w:noProof w:val="0"/>
        </w:rPr>
      </w:pPr>
      <w:r w:rsidRPr="00EA5FA7">
        <w:rPr>
          <w:noProof w:val="0"/>
        </w:rPr>
        <w:t>GBR-QoSFlowInformation::= SEQUENCE {</w:t>
      </w:r>
    </w:p>
    <w:p w14:paraId="798AFBAD" w14:textId="77777777" w:rsidR="00320265" w:rsidRPr="00EA5FA7" w:rsidRDefault="00320265" w:rsidP="00320265">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63E62018" w14:textId="77777777" w:rsidR="00320265" w:rsidRPr="00EA5FA7" w:rsidRDefault="00320265" w:rsidP="00320265">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0E6A297D" w14:textId="77777777" w:rsidR="00320265" w:rsidRPr="00EA5FA7" w:rsidRDefault="00320265" w:rsidP="00320265">
      <w:pPr>
        <w:pStyle w:val="PL"/>
        <w:rPr>
          <w:noProof w:val="0"/>
        </w:rPr>
      </w:pPr>
      <w:r w:rsidRPr="00EA5FA7">
        <w:rPr>
          <w:noProof w:val="0"/>
        </w:rPr>
        <w:tab/>
        <w:t>guaranteedFlowBitRateDownlink</w:t>
      </w:r>
      <w:r w:rsidRPr="00EA5FA7">
        <w:rPr>
          <w:noProof w:val="0"/>
        </w:rPr>
        <w:tab/>
        <w:t>BitRate,</w:t>
      </w:r>
    </w:p>
    <w:p w14:paraId="19C6620D" w14:textId="77777777" w:rsidR="00320265" w:rsidRPr="00EA5FA7" w:rsidRDefault="00320265" w:rsidP="00320265">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6AAC44B1" w14:textId="77777777" w:rsidR="00320265" w:rsidRPr="00EA5FA7" w:rsidRDefault="00320265" w:rsidP="00320265">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6DD42E70" w14:textId="77777777" w:rsidR="00320265" w:rsidRPr="00EA5FA7" w:rsidRDefault="00320265" w:rsidP="00320265">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00066D5C"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119E20D7" w14:textId="77777777" w:rsidR="00320265" w:rsidRPr="00EA5FA7" w:rsidRDefault="00320265" w:rsidP="00320265">
      <w:pPr>
        <w:pStyle w:val="PL"/>
        <w:rPr>
          <w:noProof w:val="0"/>
        </w:rPr>
      </w:pPr>
      <w:r w:rsidRPr="00EA5FA7">
        <w:rPr>
          <w:noProof w:val="0"/>
        </w:rPr>
        <w:tab/>
        <w:t>...</w:t>
      </w:r>
    </w:p>
    <w:p w14:paraId="7A5E9758" w14:textId="77777777" w:rsidR="00320265" w:rsidRPr="00EA5FA7" w:rsidRDefault="00320265" w:rsidP="00320265">
      <w:pPr>
        <w:pStyle w:val="PL"/>
        <w:rPr>
          <w:noProof w:val="0"/>
        </w:rPr>
      </w:pPr>
      <w:r w:rsidRPr="00EA5FA7">
        <w:rPr>
          <w:noProof w:val="0"/>
        </w:rPr>
        <w:t>}</w:t>
      </w:r>
    </w:p>
    <w:p w14:paraId="19E0FE28" w14:textId="77777777" w:rsidR="00320265" w:rsidRPr="00EA5FA7" w:rsidRDefault="00320265" w:rsidP="00320265">
      <w:pPr>
        <w:pStyle w:val="PL"/>
        <w:rPr>
          <w:noProof w:val="0"/>
        </w:rPr>
      </w:pPr>
    </w:p>
    <w:p w14:paraId="6782F741" w14:textId="77777777" w:rsidR="00320265" w:rsidRPr="00EA5FA7" w:rsidRDefault="00320265" w:rsidP="00320265">
      <w:pPr>
        <w:pStyle w:val="PL"/>
        <w:rPr>
          <w:noProof w:val="0"/>
        </w:rPr>
      </w:pPr>
      <w:r w:rsidRPr="00EA5FA7">
        <w:rPr>
          <w:noProof w:val="0"/>
        </w:rPr>
        <w:t>GBR-QosFlowInformation-ExtIEs F1AP-PROTOCOL-EXTENSION ::= {</w:t>
      </w:r>
    </w:p>
    <w:p w14:paraId="265477B2" w14:textId="77777777" w:rsidR="00320265" w:rsidRDefault="00320265" w:rsidP="00320265">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11809D8A" w14:textId="77777777" w:rsidR="00320265" w:rsidRPr="00EA5FA7" w:rsidRDefault="00320265" w:rsidP="00320265">
      <w:pPr>
        <w:pStyle w:val="PL"/>
        <w:rPr>
          <w:noProof w:val="0"/>
        </w:rPr>
      </w:pPr>
      <w:r w:rsidRPr="00EA5FA7">
        <w:rPr>
          <w:noProof w:val="0"/>
        </w:rPr>
        <w:tab/>
        <w:t>...</w:t>
      </w:r>
    </w:p>
    <w:p w14:paraId="0E28819D" w14:textId="77777777" w:rsidR="00320265" w:rsidRPr="00EA5FA7" w:rsidRDefault="00320265" w:rsidP="00320265">
      <w:pPr>
        <w:pStyle w:val="PL"/>
        <w:rPr>
          <w:noProof w:val="0"/>
        </w:rPr>
      </w:pPr>
      <w:r w:rsidRPr="00EA5FA7">
        <w:rPr>
          <w:noProof w:val="0"/>
        </w:rPr>
        <w:t>}</w:t>
      </w:r>
    </w:p>
    <w:p w14:paraId="43012CA4" w14:textId="77777777" w:rsidR="00320265" w:rsidRPr="00EA5FA7" w:rsidRDefault="00320265" w:rsidP="00320265">
      <w:pPr>
        <w:pStyle w:val="PL"/>
        <w:rPr>
          <w:noProof w:val="0"/>
        </w:rPr>
      </w:pPr>
    </w:p>
    <w:p w14:paraId="1F1A69CB" w14:textId="77777777" w:rsidR="00320265" w:rsidRPr="00EA5FA7" w:rsidRDefault="00320265" w:rsidP="00320265">
      <w:pPr>
        <w:pStyle w:val="PL"/>
        <w:rPr>
          <w:noProof w:val="0"/>
        </w:rPr>
      </w:pPr>
      <w:r w:rsidRPr="00EA5FA7">
        <w:rPr>
          <w:noProof w:val="0"/>
        </w:rPr>
        <w:t>CG-Config ::= OCTET STRING</w:t>
      </w:r>
    </w:p>
    <w:p w14:paraId="53595EE5" w14:textId="77777777" w:rsidR="00320265" w:rsidRDefault="00320265" w:rsidP="00320265">
      <w:pPr>
        <w:pStyle w:val="PL"/>
        <w:rPr>
          <w:noProof w:val="0"/>
        </w:rPr>
      </w:pPr>
    </w:p>
    <w:p w14:paraId="269A6257" w14:textId="77777777" w:rsidR="00320265" w:rsidRDefault="00320265" w:rsidP="00320265">
      <w:pPr>
        <w:pStyle w:val="PL"/>
        <w:rPr>
          <w:lang w:eastAsia="zh-CN"/>
        </w:rPr>
      </w:pPr>
      <w:r>
        <w:rPr>
          <w:lang w:eastAsia="zh-CN"/>
        </w:rPr>
        <w:t>GeographicalCoordinates ::= SEQUENCE {</w:t>
      </w:r>
    </w:p>
    <w:p w14:paraId="0BBB73B5" w14:textId="77777777" w:rsidR="00320265" w:rsidRDefault="00320265" w:rsidP="00320265">
      <w:pPr>
        <w:pStyle w:val="PL"/>
        <w:rPr>
          <w:lang w:eastAsia="zh-CN"/>
        </w:rPr>
      </w:pPr>
      <w:r>
        <w:rPr>
          <w:lang w:eastAsia="zh-CN"/>
        </w:rPr>
        <w:tab/>
        <w:t>tRPPositionDefinitionType</w:t>
      </w:r>
      <w:r>
        <w:rPr>
          <w:lang w:eastAsia="zh-CN"/>
        </w:rPr>
        <w:tab/>
        <w:t>TRPPositionDefinitionType,</w:t>
      </w:r>
    </w:p>
    <w:p w14:paraId="3152A0E6" w14:textId="77777777" w:rsidR="00320265" w:rsidRDefault="00320265" w:rsidP="00320265">
      <w:pPr>
        <w:pStyle w:val="PL"/>
        <w:rPr>
          <w:lang w:eastAsia="zh-CN"/>
        </w:rPr>
      </w:pPr>
      <w:r>
        <w:rPr>
          <w:lang w:eastAsia="zh-CN"/>
        </w:rPr>
        <w:tab/>
        <w:t>dLPRSResourceCoordinates</w:t>
      </w:r>
      <w:r>
        <w:rPr>
          <w:lang w:eastAsia="zh-CN"/>
        </w:rPr>
        <w:tab/>
        <w:t>DLPRSResourceCoordinates</w:t>
      </w:r>
      <w:r>
        <w:rPr>
          <w:lang w:eastAsia="zh-CN"/>
        </w:rPr>
        <w:tab/>
        <w:t>OPTIONAL,</w:t>
      </w:r>
    </w:p>
    <w:p w14:paraId="49F36F98" w14:textId="77777777" w:rsidR="00320265" w:rsidRDefault="00320265" w:rsidP="00320265">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1B0D0478" w14:textId="77777777" w:rsidR="00320265" w:rsidRDefault="00320265" w:rsidP="00320265">
      <w:pPr>
        <w:pStyle w:val="PL"/>
        <w:rPr>
          <w:lang w:eastAsia="zh-CN"/>
        </w:rPr>
      </w:pPr>
      <w:r>
        <w:rPr>
          <w:lang w:eastAsia="zh-CN"/>
        </w:rPr>
        <w:t>}</w:t>
      </w:r>
    </w:p>
    <w:p w14:paraId="5D7138CC" w14:textId="77777777" w:rsidR="00320265" w:rsidRDefault="00320265" w:rsidP="00320265">
      <w:pPr>
        <w:pStyle w:val="PL"/>
        <w:rPr>
          <w:lang w:eastAsia="zh-CN"/>
        </w:rPr>
      </w:pPr>
    </w:p>
    <w:p w14:paraId="5B9CD5B4" w14:textId="77777777" w:rsidR="00320265" w:rsidRDefault="00320265" w:rsidP="00320265">
      <w:pPr>
        <w:pStyle w:val="PL"/>
        <w:rPr>
          <w:lang w:eastAsia="zh-CN"/>
        </w:rPr>
      </w:pPr>
      <w:r>
        <w:rPr>
          <w:lang w:eastAsia="zh-CN"/>
        </w:rPr>
        <w:t>GeographicalCoordinates-ExtIEs F1AP-PROTOCOL-EXTENSION ::= {</w:t>
      </w:r>
    </w:p>
    <w:p w14:paraId="2ABF544D" w14:textId="77777777" w:rsidR="00320265" w:rsidRDefault="00320265" w:rsidP="00320265">
      <w:pPr>
        <w:pStyle w:val="PL"/>
        <w:rPr>
          <w:lang w:eastAsia="zh-CN"/>
        </w:rPr>
      </w:pPr>
      <w:r>
        <w:rPr>
          <w:lang w:eastAsia="zh-CN"/>
        </w:rPr>
        <w:tab/>
        <w:t>...</w:t>
      </w:r>
    </w:p>
    <w:p w14:paraId="0911D5C2" w14:textId="77777777" w:rsidR="00320265" w:rsidRDefault="00320265" w:rsidP="00320265">
      <w:pPr>
        <w:pStyle w:val="PL"/>
        <w:rPr>
          <w:lang w:eastAsia="zh-CN"/>
        </w:rPr>
      </w:pPr>
      <w:r>
        <w:rPr>
          <w:lang w:eastAsia="zh-CN"/>
        </w:rPr>
        <w:t>}</w:t>
      </w:r>
    </w:p>
    <w:p w14:paraId="0C422768" w14:textId="77777777" w:rsidR="00320265" w:rsidRDefault="00320265" w:rsidP="00320265">
      <w:pPr>
        <w:pStyle w:val="PL"/>
        <w:rPr>
          <w:lang w:eastAsia="zh-CN"/>
        </w:rPr>
      </w:pPr>
    </w:p>
    <w:p w14:paraId="60EE6F89" w14:textId="77777777" w:rsidR="00320265" w:rsidRDefault="00320265" w:rsidP="00320265">
      <w:pPr>
        <w:pStyle w:val="PL"/>
        <w:rPr>
          <w:noProof w:val="0"/>
        </w:rPr>
      </w:pPr>
      <w:r>
        <w:rPr>
          <w:noProof w:val="0"/>
        </w:rPr>
        <w:t>GNBCUMeasurementID ::= INTEGER (0.. 4095, ...)</w:t>
      </w:r>
    </w:p>
    <w:p w14:paraId="3639C1CC" w14:textId="77777777" w:rsidR="00320265" w:rsidRDefault="00320265" w:rsidP="00320265">
      <w:pPr>
        <w:pStyle w:val="PL"/>
        <w:rPr>
          <w:noProof w:val="0"/>
        </w:rPr>
      </w:pPr>
    </w:p>
    <w:p w14:paraId="60CC7F95" w14:textId="77777777" w:rsidR="00320265" w:rsidRDefault="00320265" w:rsidP="00320265">
      <w:pPr>
        <w:pStyle w:val="PL"/>
        <w:rPr>
          <w:noProof w:val="0"/>
        </w:rPr>
      </w:pPr>
      <w:r>
        <w:rPr>
          <w:noProof w:val="0"/>
        </w:rPr>
        <w:t>GNBDUMeasurementID ::= INTEGER (0.. 4095, ...)</w:t>
      </w:r>
    </w:p>
    <w:p w14:paraId="2047541E" w14:textId="77777777" w:rsidR="00320265" w:rsidRPr="00EA5FA7" w:rsidRDefault="00320265" w:rsidP="00320265">
      <w:pPr>
        <w:pStyle w:val="PL"/>
        <w:rPr>
          <w:noProof w:val="0"/>
        </w:rPr>
      </w:pPr>
    </w:p>
    <w:p w14:paraId="6B72C655" w14:textId="77777777" w:rsidR="00320265" w:rsidRPr="00EA5FA7" w:rsidRDefault="00320265" w:rsidP="00320265">
      <w:pPr>
        <w:pStyle w:val="PL"/>
        <w:rPr>
          <w:noProof w:val="0"/>
        </w:rPr>
      </w:pPr>
      <w:r w:rsidRPr="00EA5FA7">
        <w:rPr>
          <w:noProof w:val="0"/>
        </w:rPr>
        <w:t>GNB-CUSystemInformation::= SEQUENCE {</w:t>
      </w:r>
    </w:p>
    <w:p w14:paraId="2D2F9700" w14:textId="77777777" w:rsidR="00320265" w:rsidRPr="00EA5FA7" w:rsidRDefault="00320265" w:rsidP="00320265">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5C0B90A"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1D87668A" w14:textId="77777777" w:rsidR="00320265" w:rsidRPr="00EA5FA7" w:rsidRDefault="00320265" w:rsidP="00320265">
      <w:pPr>
        <w:pStyle w:val="PL"/>
        <w:rPr>
          <w:noProof w:val="0"/>
        </w:rPr>
      </w:pPr>
      <w:r w:rsidRPr="00EA5FA7">
        <w:rPr>
          <w:noProof w:val="0"/>
        </w:rPr>
        <w:tab/>
        <w:t>...</w:t>
      </w:r>
    </w:p>
    <w:p w14:paraId="6E756E8F" w14:textId="77777777" w:rsidR="00320265" w:rsidRPr="00EA5FA7" w:rsidRDefault="00320265" w:rsidP="00320265">
      <w:pPr>
        <w:pStyle w:val="PL"/>
        <w:rPr>
          <w:noProof w:val="0"/>
        </w:rPr>
      </w:pPr>
      <w:r w:rsidRPr="00EA5FA7">
        <w:rPr>
          <w:noProof w:val="0"/>
        </w:rPr>
        <w:t>}</w:t>
      </w:r>
    </w:p>
    <w:p w14:paraId="2A1F4728" w14:textId="77777777" w:rsidR="00320265" w:rsidRPr="00EA5FA7" w:rsidRDefault="00320265" w:rsidP="00320265">
      <w:pPr>
        <w:pStyle w:val="PL"/>
        <w:rPr>
          <w:noProof w:val="0"/>
        </w:rPr>
      </w:pPr>
    </w:p>
    <w:p w14:paraId="0CF98FE4" w14:textId="77777777" w:rsidR="00320265" w:rsidRPr="00EA5FA7" w:rsidRDefault="00320265" w:rsidP="00320265">
      <w:pPr>
        <w:pStyle w:val="PL"/>
        <w:rPr>
          <w:noProof w:val="0"/>
        </w:rPr>
      </w:pPr>
      <w:r w:rsidRPr="00EA5FA7">
        <w:rPr>
          <w:noProof w:val="0"/>
        </w:rPr>
        <w:t>GNB-CUSystemInformation-ExtIEs F1AP-PROTOCOL-EXTENSION ::= {</w:t>
      </w:r>
    </w:p>
    <w:p w14:paraId="5D11E6CF" w14:textId="77777777" w:rsidR="00320265" w:rsidRPr="00EA5FA7" w:rsidRDefault="00320265" w:rsidP="00320265">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12D069E5" w14:textId="77777777" w:rsidR="00320265" w:rsidRPr="00EA5FA7" w:rsidRDefault="00320265" w:rsidP="00320265">
      <w:pPr>
        <w:pStyle w:val="PL"/>
        <w:rPr>
          <w:noProof w:val="0"/>
        </w:rPr>
      </w:pPr>
      <w:r w:rsidRPr="00EA5FA7">
        <w:rPr>
          <w:noProof w:val="0"/>
        </w:rPr>
        <w:tab/>
        <w:t>...</w:t>
      </w:r>
    </w:p>
    <w:p w14:paraId="607B2FBC" w14:textId="77777777" w:rsidR="00320265" w:rsidRPr="00EA5FA7" w:rsidRDefault="00320265" w:rsidP="00320265">
      <w:pPr>
        <w:pStyle w:val="PL"/>
        <w:rPr>
          <w:noProof w:val="0"/>
        </w:rPr>
      </w:pPr>
      <w:r w:rsidRPr="00EA5FA7">
        <w:rPr>
          <w:noProof w:val="0"/>
        </w:rPr>
        <w:t>}</w:t>
      </w:r>
    </w:p>
    <w:p w14:paraId="70E32C51" w14:textId="77777777" w:rsidR="00320265" w:rsidRPr="00EA5FA7" w:rsidRDefault="00320265" w:rsidP="00320265">
      <w:pPr>
        <w:pStyle w:val="PL"/>
        <w:rPr>
          <w:noProof w:val="0"/>
        </w:rPr>
      </w:pPr>
    </w:p>
    <w:p w14:paraId="56280447" w14:textId="77777777" w:rsidR="00320265" w:rsidRPr="00EA5FA7" w:rsidRDefault="00320265" w:rsidP="00320265">
      <w:pPr>
        <w:pStyle w:val="PL"/>
        <w:rPr>
          <w:noProof w:val="0"/>
        </w:rPr>
      </w:pPr>
      <w:r w:rsidRPr="00EA5FA7">
        <w:rPr>
          <w:noProof w:val="0"/>
        </w:rPr>
        <w:t>GNB-CU-TNL-Association-Setup-Item::= SEQUENCE {</w:t>
      </w:r>
    </w:p>
    <w:p w14:paraId="58390483" w14:textId="77777777" w:rsidR="00320265" w:rsidRPr="00EA5FA7" w:rsidRDefault="00320265" w:rsidP="00320265">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E6F04F0"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241D1B85" w14:textId="77777777" w:rsidR="00320265" w:rsidRPr="00EA5FA7" w:rsidRDefault="00320265" w:rsidP="00320265">
      <w:pPr>
        <w:pStyle w:val="PL"/>
        <w:rPr>
          <w:noProof w:val="0"/>
        </w:rPr>
      </w:pPr>
      <w:r w:rsidRPr="00EA5FA7">
        <w:rPr>
          <w:noProof w:val="0"/>
        </w:rPr>
        <w:t>}</w:t>
      </w:r>
    </w:p>
    <w:p w14:paraId="0BB576DD" w14:textId="77777777" w:rsidR="00320265" w:rsidRPr="00EA5FA7" w:rsidRDefault="00320265" w:rsidP="00320265">
      <w:pPr>
        <w:pStyle w:val="PL"/>
        <w:rPr>
          <w:noProof w:val="0"/>
        </w:rPr>
      </w:pPr>
    </w:p>
    <w:p w14:paraId="4B9DC2F1" w14:textId="77777777" w:rsidR="00320265" w:rsidRPr="00EA5FA7" w:rsidRDefault="00320265" w:rsidP="00320265">
      <w:pPr>
        <w:pStyle w:val="PL"/>
        <w:rPr>
          <w:noProof w:val="0"/>
        </w:rPr>
      </w:pPr>
      <w:r w:rsidRPr="00EA5FA7">
        <w:rPr>
          <w:noProof w:val="0"/>
        </w:rPr>
        <w:lastRenderedPageBreak/>
        <w:t>GNB-CU-TNL-Association-Setup-Item-ExtIEs F1AP-PROTOCOL-EXTENSION ::= {</w:t>
      </w:r>
    </w:p>
    <w:p w14:paraId="7E4C7C67" w14:textId="77777777" w:rsidR="00320265" w:rsidRPr="00EA5FA7" w:rsidRDefault="00320265" w:rsidP="00320265">
      <w:pPr>
        <w:pStyle w:val="PL"/>
        <w:rPr>
          <w:noProof w:val="0"/>
        </w:rPr>
      </w:pPr>
      <w:r w:rsidRPr="00EA5FA7">
        <w:rPr>
          <w:noProof w:val="0"/>
        </w:rPr>
        <w:tab/>
        <w:t>...</w:t>
      </w:r>
    </w:p>
    <w:p w14:paraId="574D67FD" w14:textId="77777777" w:rsidR="00320265" w:rsidRPr="00EA5FA7" w:rsidRDefault="00320265" w:rsidP="00320265">
      <w:pPr>
        <w:pStyle w:val="PL"/>
        <w:rPr>
          <w:noProof w:val="0"/>
        </w:rPr>
      </w:pPr>
      <w:r w:rsidRPr="00EA5FA7">
        <w:rPr>
          <w:noProof w:val="0"/>
        </w:rPr>
        <w:t>}</w:t>
      </w:r>
    </w:p>
    <w:p w14:paraId="4F9B3664" w14:textId="77777777" w:rsidR="00320265" w:rsidRPr="00EA5FA7" w:rsidRDefault="00320265" w:rsidP="00320265">
      <w:pPr>
        <w:pStyle w:val="PL"/>
        <w:rPr>
          <w:noProof w:val="0"/>
        </w:rPr>
      </w:pPr>
    </w:p>
    <w:p w14:paraId="1082803C" w14:textId="77777777" w:rsidR="00320265" w:rsidRPr="00EA5FA7" w:rsidRDefault="00320265" w:rsidP="00320265">
      <w:pPr>
        <w:pStyle w:val="PL"/>
        <w:rPr>
          <w:noProof w:val="0"/>
        </w:rPr>
      </w:pPr>
      <w:r w:rsidRPr="00EA5FA7">
        <w:rPr>
          <w:noProof w:val="0"/>
        </w:rPr>
        <w:t>GNB-CU-TNL-Association-Failed-To-Setup-Item ::= SEQUENCE {</w:t>
      </w:r>
    </w:p>
    <w:p w14:paraId="797E3278" w14:textId="77777777" w:rsidR="00320265" w:rsidRPr="00EA5FA7" w:rsidRDefault="00320265" w:rsidP="00320265">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9631A07" w14:textId="77777777" w:rsidR="00320265" w:rsidRPr="00EA5FA7" w:rsidRDefault="00320265" w:rsidP="00320265">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69EA893C"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659FA507" w14:textId="77777777" w:rsidR="00320265" w:rsidRPr="00EA5FA7" w:rsidRDefault="00320265" w:rsidP="00320265">
      <w:pPr>
        <w:pStyle w:val="PL"/>
        <w:rPr>
          <w:noProof w:val="0"/>
        </w:rPr>
      </w:pPr>
      <w:r w:rsidRPr="00EA5FA7">
        <w:rPr>
          <w:noProof w:val="0"/>
        </w:rPr>
        <w:t>}</w:t>
      </w:r>
    </w:p>
    <w:p w14:paraId="388ADC67" w14:textId="77777777" w:rsidR="00320265" w:rsidRPr="00EA5FA7" w:rsidRDefault="00320265" w:rsidP="00320265">
      <w:pPr>
        <w:pStyle w:val="PL"/>
        <w:rPr>
          <w:noProof w:val="0"/>
        </w:rPr>
      </w:pPr>
    </w:p>
    <w:p w14:paraId="4236339C" w14:textId="77777777" w:rsidR="00320265" w:rsidRPr="00EA5FA7" w:rsidRDefault="00320265" w:rsidP="00320265">
      <w:pPr>
        <w:pStyle w:val="PL"/>
        <w:rPr>
          <w:noProof w:val="0"/>
        </w:rPr>
      </w:pPr>
      <w:r w:rsidRPr="00EA5FA7">
        <w:rPr>
          <w:noProof w:val="0"/>
        </w:rPr>
        <w:t>GNB-CU-TNL-Association-Failed-To-Setup-Item-ExtIEs F1AP-PROTOCOL-EXTENSION ::= {</w:t>
      </w:r>
    </w:p>
    <w:p w14:paraId="3466B97F" w14:textId="77777777" w:rsidR="00320265" w:rsidRPr="00EA5FA7" w:rsidRDefault="00320265" w:rsidP="00320265">
      <w:pPr>
        <w:pStyle w:val="PL"/>
        <w:rPr>
          <w:noProof w:val="0"/>
        </w:rPr>
      </w:pPr>
      <w:r w:rsidRPr="00EA5FA7">
        <w:rPr>
          <w:noProof w:val="0"/>
        </w:rPr>
        <w:tab/>
        <w:t>...</w:t>
      </w:r>
    </w:p>
    <w:p w14:paraId="63E6FE19" w14:textId="77777777" w:rsidR="00320265" w:rsidRPr="00EA5FA7" w:rsidRDefault="00320265" w:rsidP="00320265">
      <w:pPr>
        <w:pStyle w:val="PL"/>
        <w:rPr>
          <w:noProof w:val="0"/>
        </w:rPr>
      </w:pPr>
      <w:r w:rsidRPr="00EA5FA7">
        <w:rPr>
          <w:noProof w:val="0"/>
        </w:rPr>
        <w:t>}</w:t>
      </w:r>
    </w:p>
    <w:p w14:paraId="2FAEF16E" w14:textId="77777777" w:rsidR="00320265" w:rsidRPr="00EA5FA7" w:rsidRDefault="00320265" w:rsidP="00320265">
      <w:pPr>
        <w:pStyle w:val="PL"/>
        <w:rPr>
          <w:noProof w:val="0"/>
        </w:rPr>
      </w:pPr>
    </w:p>
    <w:p w14:paraId="6570D576" w14:textId="77777777" w:rsidR="00320265" w:rsidRPr="00EA5FA7" w:rsidRDefault="00320265" w:rsidP="00320265">
      <w:pPr>
        <w:pStyle w:val="PL"/>
        <w:rPr>
          <w:noProof w:val="0"/>
        </w:rPr>
      </w:pPr>
    </w:p>
    <w:p w14:paraId="34B9FB2A" w14:textId="77777777" w:rsidR="00320265" w:rsidRPr="00EA5FA7" w:rsidRDefault="00320265" w:rsidP="00320265">
      <w:pPr>
        <w:pStyle w:val="PL"/>
        <w:rPr>
          <w:noProof w:val="0"/>
        </w:rPr>
      </w:pPr>
      <w:r w:rsidRPr="00EA5FA7">
        <w:rPr>
          <w:noProof w:val="0"/>
        </w:rPr>
        <w:t>GNB-CU-TNL-Association-To-Add-Item ::= SEQUENCE {</w:t>
      </w:r>
    </w:p>
    <w:p w14:paraId="5DE5584B" w14:textId="77777777" w:rsidR="00320265" w:rsidRPr="00EA5FA7" w:rsidRDefault="00320265" w:rsidP="00320265">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2790D83" w14:textId="77777777" w:rsidR="00320265" w:rsidRPr="00EA5FA7" w:rsidRDefault="00320265" w:rsidP="00320265">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39083361"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0AA7F372" w14:textId="77777777" w:rsidR="00320265" w:rsidRPr="00EA5FA7" w:rsidRDefault="00320265" w:rsidP="00320265">
      <w:pPr>
        <w:pStyle w:val="PL"/>
        <w:rPr>
          <w:noProof w:val="0"/>
        </w:rPr>
      </w:pPr>
      <w:r w:rsidRPr="00EA5FA7">
        <w:rPr>
          <w:noProof w:val="0"/>
        </w:rPr>
        <w:t>}</w:t>
      </w:r>
    </w:p>
    <w:p w14:paraId="683322C5" w14:textId="77777777" w:rsidR="00320265" w:rsidRPr="00EA5FA7" w:rsidRDefault="00320265" w:rsidP="00320265">
      <w:pPr>
        <w:pStyle w:val="PL"/>
        <w:rPr>
          <w:noProof w:val="0"/>
        </w:rPr>
      </w:pPr>
    </w:p>
    <w:p w14:paraId="0CC9CEEA" w14:textId="77777777" w:rsidR="00320265" w:rsidRPr="00EA5FA7" w:rsidRDefault="00320265" w:rsidP="00320265">
      <w:pPr>
        <w:pStyle w:val="PL"/>
        <w:rPr>
          <w:noProof w:val="0"/>
        </w:rPr>
      </w:pPr>
      <w:r w:rsidRPr="00EA5FA7">
        <w:rPr>
          <w:noProof w:val="0"/>
        </w:rPr>
        <w:t>GNB-CU-TNL-Association-To-Add-Item-ExtIEs F1AP-PROTOCOL-EXTENSION ::= {</w:t>
      </w:r>
    </w:p>
    <w:p w14:paraId="35139756" w14:textId="77777777" w:rsidR="00320265" w:rsidRPr="00EA5FA7" w:rsidRDefault="00320265" w:rsidP="00320265">
      <w:pPr>
        <w:pStyle w:val="PL"/>
        <w:rPr>
          <w:noProof w:val="0"/>
        </w:rPr>
      </w:pPr>
      <w:r w:rsidRPr="00EA5FA7">
        <w:rPr>
          <w:noProof w:val="0"/>
        </w:rPr>
        <w:tab/>
        <w:t>...</w:t>
      </w:r>
    </w:p>
    <w:p w14:paraId="4BA19E26" w14:textId="77777777" w:rsidR="00320265" w:rsidRPr="00EA5FA7" w:rsidRDefault="00320265" w:rsidP="00320265">
      <w:pPr>
        <w:pStyle w:val="PL"/>
        <w:rPr>
          <w:noProof w:val="0"/>
        </w:rPr>
      </w:pPr>
      <w:r w:rsidRPr="00EA5FA7">
        <w:rPr>
          <w:noProof w:val="0"/>
        </w:rPr>
        <w:t>}</w:t>
      </w:r>
    </w:p>
    <w:p w14:paraId="123D04D4" w14:textId="77777777" w:rsidR="00320265" w:rsidRPr="00EA5FA7" w:rsidRDefault="00320265" w:rsidP="00320265">
      <w:pPr>
        <w:pStyle w:val="PL"/>
        <w:rPr>
          <w:noProof w:val="0"/>
        </w:rPr>
      </w:pPr>
    </w:p>
    <w:p w14:paraId="49EEF781" w14:textId="77777777" w:rsidR="00320265" w:rsidRPr="00EA5FA7" w:rsidRDefault="00320265" w:rsidP="00320265">
      <w:pPr>
        <w:pStyle w:val="PL"/>
        <w:rPr>
          <w:noProof w:val="0"/>
        </w:rPr>
      </w:pPr>
      <w:r w:rsidRPr="00EA5FA7">
        <w:rPr>
          <w:noProof w:val="0"/>
        </w:rPr>
        <w:t>GNB-CU-TNL-Association-To-Remove-Item::= SEQUENCE {</w:t>
      </w:r>
    </w:p>
    <w:p w14:paraId="6F99FC6F" w14:textId="77777777" w:rsidR="00320265" w:rsidRPr="00EA5FA7" w:rsidRDefault="00320265" w:rsidP="00320265">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1760FBC"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294657DF" w14:textId="77777777" w:rsidR="00320265" w:rsidRPr="00EA5FA7" w:rsidRDefault="00320265" w:rsidP="00320265">
      <w:pPr>
        <w:pStyle w:val="PL"/>
        <w:rPr>
          <w:noProof w:val="0"/>
        </w:rPr>
      </w:pPr>
      <w:r w:rsidRPr="00EA5FA7">
        <w:rPr>
          <w:noProof w:val="0"/>
        </w:rPr>
        <w:t>}</w:t>
      </w:r>
    </w:p>
    <w:p w14:paraId="0AA5BED0" w14:textId="77777777" w:rsidR="00320265" w:rsidRPr="00EA5FA7" w:rsidRDefault="00320265" w:rsidP="00320265">
      <w:pPr>
        <w:pStyle w:val="PL"/>
        <w:rPr>
          <w:noProof w:val="0"/>
        </w:rPr>
      </w:pPr>
    </w:p>
    <w:p w14:paraId="1395E468" w14:textId="77777777" w:rsidR="00320265" w:rsidRPr="00EA5FA7" w:rsidRDefault="00320265" w:rsidP="00320265">
      <w:pPr>
        <w:pStyle w:val="PL"/>
        <w:rPr>
          <w:noProof w:val="0"/>
        </w:rPr>
      </w:pPr>
      <w:r w:rsidRPr="00EA5FA7">
        <w:rPr>
          <w:noProof w:val="0"/>
        </w:rPr>
        <w:t>GNB-CU-TNL-Association-To-Remove-Item-ExtIEs F1AP-PROTOCOL-EXTENSION ::= {</w:t>
      </w:r>
    </w:p>
    <w:p w14:paraId="78681367" w14:textId="77777777" w:rsidR="00320265" w:rsidRPr="00EA5FA7" w:rsidRDefault="00320265" w:rsidP="00320265">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4BBD3FA8" w14:textId="77777777" w:rsidR="00320265" w:rsidRPr="00EA5FA7" w:rsidRDefault="00320265" w:rsidP="00320265">
      <w:pPr>
        <w:pStyle w:val="PL"/>
        <w:rPr>
          <w:noProof w:val="0"/>
        </w:rPr>
      </w:pPr>
      <w:r w:rsidRPr="00EA5FA7">
        <w:rPr>
          <w:noProof w:val="0"/>
        </w:rPr>
        <w:tab/>
        <w:t>...</w:t>
      </w:r>
    </w:p>
    <w:p w14:paraId="363FDB2F" w14:textId="77777777" w:rsidR="00320265" w:rsidRPr="00EA5FA7" w:rsidRDefault="00320265" w:rsidP="00320265">
      <w:pPr>
        <w:pStyle w:val="PL"/>
        <w:rPr>
          <w:noProof w:val="0"/>
        </w:rPr>
      </w:pPr>
      <w:r w:rsidRPr="00EA5FA7">
        <w:rPr>
          <w:noProof w:val="0"/>
        </w:rPr>
        <w:t>}</w:t>
      </w:r>
    </w:p>
    <w:p w14:paraId="4AC87B08" w14:textId="77777777" w:rsidR="00320265" w:rsidRPr="00EA5FA7" w:rsidRDefault="00320265" w:rsidP="00320265">
      <w:pPr>
        <w:pStyle w:val="PL"/>
        <w:rPr>
          <w:noProof w:val="0"/>
        </w:rPr>
      </w:pPr>
    </w:p>
    <w:p w14:paraId="0824BD66" w14:textId="77777777" w:rsidR="00320265" w:rsidRPr="00EA5FA7" w:rsidRDefault="00320265" w:rsidP="00320265">
      <w:pPr>
        <w:pStyle w:val="PL"/>
        <w:rPr>
          <w:noProof w:val="0"/>
        </w:rPr>
      </w:pPr>
    </w:p>
    <w:p w14:paraId="04829D38" w14:textId="77777777" w:rsidR="00320265" w:rsidRPr="00EA5FA7" w:rsidRDefault="00320265" w:rsidP="00320265">
      <w:pPr>
        <w:pStyle w:val="PL"/>
        <w:rPr>
          <w:noProof w:val="0"/>
        </w:rPr>
      </w:pPr>
      <w:r w:rsidRPr="00EA5FA7">
        <w:rPr>
          <w:noProof w:val="0"/>
        </w:rPr>
        <w:t>GNB-CU-TNL-Association-To-Update-Item::= SEQUENCE {</w:t>
      </w:r>
    </w:p>
    <w:p w14:paraId="21D6126F" w14:textId="77777777" w:rsidR="00320265" w:rsidRPr="00EA5FA7" w:rsidRDefault="00320265" w:rsidP="00320265">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C8E02CB" w14:textId="77777777" w:rsidR="00320265" w:rsidRPr="00EA5FA7" w:rsidRDefault="00320265" w:rsidP="00320265">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5F0DF0BF"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34D9C8C6" w14:textId="77777777" w:rsidR="00320265" w:rsidRPr="00EA5FA7" w:rsidRDefault="00320265" w:rsidP="00320265">
      <w:pPr>
        <w:pStyle w:val="PL"/>
        <w:rPr>
          <w:noProof w:val="0"/>
        </w:rPr>
      </w:pPr>
      <w:r w:rsidRPr="00EA5FA7">
        <w:rPr>
          <w:noProof w:val="0"/>
        </w:rPr>
        <w:t>}</w:t>
      </w:r>
    </w:p>
    <w:p w14:paraId="21F8114C" w14:textId="77777777" w:rsidR="00320265" w:rsidRPr="00EA5FA7" w:rsidRDefault="00320265" w:rsidP="00320265">
      <w:pPr>
        <w:pStyle w:val="PL"/>
        <w:rPr>
          <w:noProof w:val="0"/>
        </w:rPr>
      </w:pPr>
    </w:p>
    <w:p w14:paraId="44BC6162" w14:textId="77777777" w:rsidR="00320265" w:rsidRPr="00EA5FA7" w:rsidRDefault="00320265" w:rsidP="00320265">
      <w:pPr>
        <w:pStyle w:val="PL"/>
        <w:rPr>
          <w:noProof w:val="0"/>
        </w:rPr>
      </w:pPr>
      <w:r w:rsidRPr="00EA5FA7">
        <w:rPr>
          <w:noProof w:val="0"/>
        </w:rPr>
        <w:t>GNB-CU-TNL-Association-To-Update-Item-ExtIEs F1AP-PROTOCOL-EXTENSION ::= {</w:t>
      </w:r>
    </w:p>
    <w:p w14:paraId="09F0BF1A" w14:textId="77777777" w:rsidR="00320265" w:rsidRPr="00EA5FA7" w:rsidRDefault="00320265" w:rsidP="00320265">
      <w:pPr>
        <w:pStyle w:val="PL"/>
      </w:pPr>
      <w:r w:rsidRPr="00EA5FA7">
        <w:rPr>
          <w:noProof w:val="0"/>
        </w:rPr>
        <w:tab/>
      </w:r>
      <w:r w:rsidRPr="00EA5FA7">
        <w:t>...</w:t>
      </w:r>
    </w:p>
    <w:p w14:paraId="73DFFB65" w14:textId="77777777" w:rsidR="00320265" w:rsidRPr="00EA5FA7" w:rsidRDefault="00320265" w:rsidP="00320265">
      <w:pPr>
        <w:pStyle w:val="PL"/>
      </w:pPr>
      <w:r w:rsidRPr="00EA5FA7">
        <w:t>}</w:t>
      </w:r>
    </w:p>
    <w:p w14:paraId="72BC3F4F" w14:textId="77777777" w:rsidR="00320265" w:rsidRPr="00EA5FA7" w:rsidRDefault="00320265" w:rsidP="00320265">
      <w:pPr>
        <w:pStyle w:val="PL"/>
      </w:pPr>
    </w:p>
    <w:p w14:paraId="3AD5B003" w14:textId="77777777" w:rsidR="00320265" w:rsidRPr="00EA5FA7" w:rsidRDefault="00320265" w:rsidP="00320265">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32CE35BD" w14:textId="77777777" w:rsidR="00320265" w:rsidRDefault="00320265" w:rsidP="00320265">
      <w:pPr>
        <w:pStyle w:val="PL"/>
        <w:tabs>
          <w:tab w:val="clear" w:pos="1536"/>
          <w:tab w:val="left" w:pos="1375"/>
        </w:tabs>
      </w:pPr>
    </w:p>
    <w:p w14:paraId="2BF0548D" w14:textId="77777777" w:rsidR="00320265" w:rsidRDefault="00320265" w:rsidP="00320265">
      <w:pPr>
        <w:pStyle w:val="PL"/>
        <w:tabs>
          <w:tab w:val="left" w:pos="1375"/>
        </w:tabs>
      </w:pPr>
      <w:r>
        <w:t>GNB-DU-Cell-Resource-Configuration</w:t>
      </w:r>
      <w:r>
        <w:tab/>
        <w:t xml:space="preserve">::= SEQUENCE { </w:t>
      </w:r>
    </w:p>
    <w:p w14:paraId="3DE8643D" w14:textId="77777777" w:rsidR="00320265" w:rsidRDefault="00320265" w:rsidP="00320265">
      <w:pPr>
        <w:pStyle w:val="PL"/>
        <w:tabs>
          <w:tab w:val="left" w:pos="1375"/>
        </w:tabs>
      </w:pPr>
      <w:r>
        <w:tab/>
        <w:t>subcarrierSpacing</w:t>
      </w:r>
      <w:r>
        <w:tab/>
      </w:r>
      <w:r>
        <w:tab/>
      </w:r>
      <w:r>
        <w:tab/>
      </w:r>
      <w:r>
        <w:tab/>
        <w:t>SubcarrierSpacing,</w:t>
      </w:r>
    </w:p>
    <w:p w14:paraId="175A48C9" w14:textId="77777777" w:rsidR="00320265" w:rsidRDefault="00320265" w:rsidP="00320265">
      <w:pPr>
        <w:pStyle w:val="PL"/>
        <w:tabs>
          <w:tab w:val="left" w:pos="1375"/>
        </w:tabs>
      </w:pPr>
      <w:r>
        <w:tab/>
        <w:t>dUFTransmissionPeriodicity</w:t>
      </w:r>
      <w:r>
        <w:tab/>
      </w:r>
      <w:r>
        <w:tab/>
        <w:t>DUFTransmissionPeriodicity</w:t>
      </w:r>
      <w:r>
        <w:rPr>
          <w:rFonts w:cs="Courier New"/>
        </w:rPr>
        <w:tab/>
        <w:t>OPTIONAL</w:t>
      </w:r>
      <w:r>
        <w:t>,</w:t>
      </w:r>
    </w:p>
    <w:p w14:paraId="7DA70B93" w14:textId="77777777" w:rsidR="00320265" w:rsidRDefault="00320265" w:rsidP="00320265">
      <w:pPr>
        <w:pStyle w:val="PL"/>
        <w:tabs>
          <w:tab w:val="left" w:pos="1375"/>
        </w:tabs>
      </w:pPr>
      <w:r>
        <w:tab/>
        <w:t>dUF-Slot-Config-List</w:t>
      </w:r>
      <w:r>
        <w:tab/>
      </w:r>
      <w:r>
        <w:tab/>
      </w:r>
      <w:r>
        <w:tab/>
        <w:t>DUF-Slot-Config-List</w:t>
      </w:r>
      <w:r>
        <w:rPr>
          <w:rFonts w:cs="Courier New"/>
        </w:rPr>
        <w:tab/>
        <w:t>OPTIONAL</w:t>
      </w:r>
      <w:r>
        <w:t>,</w:t>
      </w:r>
    </w:p>
    <w:p w14:paraId="0C740E53" w14:textId="77777777" w:rsidR="00320265" w:rsidRDefault="00320265" w:rsidP="00320265">
      <w:pPr>
        <w:pStyle w:val="PL"/>
        <w:tabs>
          <w:tab w:val="left" w:pos="1375"/>
        </w:tabs>
      </w:pPr>
      <w:r>
        <w:tab/>
        <w:t>hSNATransmissionPeriodicity</w:t>
      </w:r>
      <w:r>
        <w:tab/>
      </w:r>
      <w:r>
        <w:tab/>
        <w:t>HSNATransmissionPeriodicity,</w:t>
      </w:r>
    </w:p>
    <w:p w14:paraId="5B564CCF" w14:textId="77777777" w:rsidR="00320265" w:rsidRDefault="00320265" w:rsidP="00320265">
      <w:pPr>
        <w:pStyle w:val="PL"/>
        <w:tabs>
          <w:tab w:val="left" w:pos="1375"/>
        </w:tabs>
      </w:pPr>
      <w:r>
        <w:lastRenderedPageBreak/>
        <w:tab/>
        <w:t>hNSASlotConfigList</w:t>
      </w:r>
      <w:r>
        <w:tab/>
      </w:r>
      <w:r>
        <w:tab/>
      </w:r>
      <w:r>
        <w:tab/>
      </w:r>
      <w:r>
        <w:tab/>
        <w:t>HSNASlotConfigList</w:t>
      </w:r>
      <w:r>
        <w:rPr>
          <w:rFonts w:cs="Courier New"/>
        </w:rPr>
        <w:tab/>
        <w:t>OPTIONAL</w:t>
      </w:r>
      <w:r>
        <w:t>,</w:t>
      </w:r>
    </w:p>
    <w:p w14:paraId="18CD860E" w14:textId="77777777" w:rsidR="00320265" w:rsidRDefault="00320265" w:rsidP="00320265">
      <w:pPr>
        <w:pStyle w:val="PL"/>
        <w:tabs>
          <w:tab w:val="left" w:pos="1375"/>
        </w:tabs>
      </w:pPr>
      <w:r>
        <w:tab/>
        <w:t>iE-Extensions</w:t>
      </w:r>
      <w:r>
        <w:tab/>
      </w:r>
      <w:r>
        <w:tab/>
      </w:r>
      <w:r>
        <w:tab/>
      </w:r>
      <w:r>
        <w:tab/>
      </w:r>
      <w:r>
        <w:tab/>
        <w:t>ProtocolExtensionContainer { { GNB-DU-Cell-Resource-Configuration-ExtIEs } } OPTIONAL</w:t>
      </w:r>
    </w:p>
    <w:p w14:paraId="1F9C8D4C" w14:textId="77777777" w:rsidR="00320265" w:rsidRDefault="00320265" w:rsidP="00320265">
      <w:pPr>
        <w:pStyle w:val="PL"/>
        <w:tabs>
          <w:tab w:val="left" w:pos="1375"/>
        </w:tabs>
      </w:pPr>
      <w:r>
        <w:t>}</w:t>
      </w:r>
    </w:p>
    <w:p w14:paraId="53E557A7" w14:textId="77777777" w:rsidR="00320265" w:rsidRDefault="00320265" w:rsidP="00320265">
      <w:pPr>
        <w:pStyle w:val="PL"/>
        <w:tabs>
          <w:tab w:val="left" w:pos="1375"/>
        </w:tabs>
      </w:pPr>
    </w:p>
    <w:p w14:paraId="2060809B" w14:textId="77777777" w:rsidR="00320265" w:rsidRDefault="00320265" w:rsidP="00320265">
      <w:pPr>
        <w:pStyle w:val="PL"/>
        <w:tabs>
          <w:tab w:val="left" w:pos="1375"/>
        </w:tabs>
      </w:pPr>
      <w:r>
        <w:t>GNB-DU-Cell-Resource-Configuration-ExtIEs F1AP-PROTOCOL-EXTENSION ::= {</w:t>
      </w:r>
    </w:p>
    <w:p w14:paraId="3132731B" w14:textId="77777777" w:rsidR="00320265" w:rsidRDefault="00320265" w:rsidP="00320265">
      <w:pPr>
        <w:pStyle w:val="PL"/>
        <w:tabs>
          <w:tab w:val="left" w:pos="1375"/>
        </w:tabs>
      </w:pPr>
      <w:r>
        <w:tab/>
        <w:t>...</w:t>
      </w:r>
    </w:p>
    <w:p w14:paraId="7776A082" w14:textId="77777777" w:rsidR="00320265" w:rsidRDefault="00320265" w:rsidP="00320265">
      <w:pPr>
        <w:pStyle w:val="PL"/>
        <w:tabs>
          <w:tab w:val="clear" w:pos="1536"/>
          <w:tab w:val="left" w:pos="1375"/>
        </w:tabs>
      </w:pPr>
      <w:r>
        <w:t>}</w:t>
      </w:r>
    </w:p>
    <w:p w14:paraId="1CF882EE" w14:textId="77777777" w:rsidR="00320265" w:rsidRPr="00EA5FA7" w:rsidRDefault="00320265" w:rsidP="00320265">
      <w:pPr>
        <w:pStyle w:val="PL"/>
        <w:tabs>
          <w:tab w:val="clear" w:pos="1536"/>
          <w:tab w:val="left" w:pos="1375"/>
        </w:tabs>
      </w:pPr>
    </w:p>
    <w:p w14:paraId="04C3A6ED" w14:textId="77777777" w:rsidR="00320265" w:rsidRPr="00EA5FA7" w:rsidRDefault="00320265" w:rsidP="00320265">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60E789FE" w14:textId="77777777" w:rsidR="00320265" w:rsidRPr="00EA5FA7" w:rsidRDefault="00320265" w:rsidP="00320265">
      <w:pPr>
        <w:pStyle w:val="PL"/>
        <w:tabs>
          <w:tab w:val="clear" w:pos="1536"/>
          <w:tab w:val="left" w:pos="1375"/>
        </w:tabs>
      </w:pPr>
    </w:p>
    <w:p w14:paraId="2DA5C272" w14:textId="77777777" w:rsidR="00320265" w:rsidRPr="00EA5FA7" w:rsidRDefault="00320265" w:rsidP="00320265">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4B215BD7" w14:textId="77777777" w:rsidR="00320265" w:rsidRPr="00EA5FA7" w:rsidRDefault="00320265" w:rsidP="00320265">
      <w:pPr>
        <w:pStyle w:val="PL"/>
        <w:rPr>
          <w:rFonts w:eastAsia="SimSun"/>
        </w:rPr>
      </w:pPr>
    </w:p>
    <w:p w14:paraId="59CD2B6F" w14:textId="77777777" w:rsidR="00320265" w:rsidRPr="00EA5FA7" w:rsidRDefault="00320265" w:rsidP="00320265">
      <w:pPr>
        <w:pStyle w:val="PL"/>
        <w:rPr>
          <w:rFonts w:eastAsia="SimSun"/>
        </w:rPr>
      </w:pPr>
      <w:r w:rsidRPr="00EA5FA7">
        <w:rPr>
          <w:rFonts w:eastAsia="SimSun"/>
        </w:rPr>
        <w:t>GNB-CU-Name ::= PrintableString(SIZE(1..150,...))</w:t>
      </w:r>
    </w:p>
    <w:p w14:paraId="2F08237B" w14:textId="77777777" w:rsidR="00320265" w:rsidRPr="00EA5FA7" w:rsidRDefault="00320265" w:rsidP="00320265">
      <w:pPr>
        <w:pStyle w:val="PL"/>
        <w:rPr>
          <w:rFonts w:eastAsia="SimSun"/>
        </w:rPr>
      </w:pPr>
    </w:p>
    <w:p w14:paraId="6645FD93" w14:textId="77777777" w:rsidR="00320265" w:rsidRDefault="00320265" w:rsidP="00320265">
      <w:pPr>
        <w:pStyle w:val="PL"/>
      </w:pPr>
      <w:r w:rsidRPr="00EA5FA7">
        <w:rPr>
          <w:rFonts w:eastAsia="SimSun"/>
        </w:rPr>
        <w:t>GNB-DU-Name ::= PrintableString(SIZE(1..150,...))</w:t>
      </w:r>
      <w:r w:rsidRPr="00A43FDC">
        <w:t xml:space="preserve"> </w:t>
      </w:r>
    </w:p>
    <w:p w14:paraId="261DCCB7" w14:textId="77777777" w:rsidR="00320265" w:rsidRDefault="00320265" w:rsidP="00320265">
      <w:pPr>
        <w:pStyle w:val="PL"/>
      </w:pPr>
    </w:p>
    <w:p w14:paraId="604359ED" w14:textId="77777777" w:rsidR="00320265" w:rsidRPr="00A55ED4" w:rsidRDefault="00320265" w:rsidP="00320265">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12DDC3F3" w14:textId="77777777" w:rsidR="00320265" w:rsidRPr="00A55ED4" w:rsidRDefault="00320265" w:rsidP="00320265">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60B2F580" w14:textId="77777777" w:rsidR="00320265" w:rsidRPr="00A55ED4" w:rsidRDefault="00320265" w:rsidP="00320265">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4C81207E" w14:textId="77777777" w:rsidR="00320265" w:rsidRDefault="00320265" w:rsidP="00320265">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10C85852" w14:textId="77777777" w:rsidR="00320265" w:rsidRPr="00A55ED4" w:rsidRDefault="00320265" w:rsidP="00320265">
      <w:pPr>
        <w:pStyle w:val="PL"/>
        <w:rPr>
          <w:snapToGrid w:val="0"/>
        </w:rPr>
      </w:pPr>
      <w:r>
        <w:rPr>
          <w:snapToGrid w:val="0"/>
        </w:rPr>
        <w:tab/>
        <w:t>...</w:t>
      </w:r>
    </w:p>
    <w:p w14:paraId="70F0ED65" w14:textId="77777777" w:rsidR="00320265" w:rsidRPr="00A55ED4" w:rsidRDefault="00320265" w:rsidP="00320265">
      <w:pPr>
        <w:pStyle w:val="PL"/>
        <w:rPr>
          <w:snapToGrid w:val="0"/>
        </w:rPr>
      </w:pPr>
      <w:r w:rsidRPr="00A55ED4">
        <w:rPr>
          <w:snapToGrid w:val="0"/>
        </w:rPr>
        <w:t>}</w:t>
      </w:r>
    </w:p>
    <w:p w14:paraId="65D030F4" w14:textId="77777777" w:rsidR="00320265" w:rsidRPr="00EA5FA7" w:rsidRDefault="00320265" w:rsidP="00320265">
      <w:pPr>
        <w:pStyle w:val="PL"/>
        <w:rPr>
          <w:rFonts w:eastAsia="SimSun"/>
        </w:rPr>
      </w:pPr>
    </w:p>
    <w:p w14:paraId="7EF2E4D1" w14:textId="77777777" w:rsidR="00320265" w:rsidRPr="00A55ED4" w:rsidRDefault="00320265" w:rsidP="00320265">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47412082" w14:textId="77777777" w:rsidR="00320265" w:rsidRPr="00A55ED4" w:rsidRDefault="00320265" w:rsidP="00320265">
      <w:pPr>
        <w:pStyle w:val="PL"/>
        <w:rPr>
          <w:snapToGrid w:val="0"/>
        </w:rPr>
      </w:pPr>
      <w:r w:rsidRPr="00A55ED4">
        <w:rPr>
          <w:snapToGrid w:val="0"/>
        </w:rPr>
        <w:tab/>
        <w:t>...</w:t>
      </w:r>
    </w:p>
    <w:p w14:paraId="2888FB5C" w14:textId="77777777" w:rsidR="00320265" w:rsidRDefault="00320265" w:rsidP="00320265">
      <w:pPr>
        <w:pStyle w:val="PL"/>
        <w:rPr>
          <w:snapToGrid w:val="0"/>
        </w:rPr>
      </w:pPr>
      <w:r w:rsidRPr="00A55ED4">
        <w:rPr>
          <w:snapToGrid w:val="0"/>
        </w:rPr>
        <w:t>}</w:t>
      </w:r>
    </w:p>
    <w:p w14:paraId="2A1FD3FC" w14:textId="77777777" w:rsidR="00320265" w:rsidRDefault="00320265" w:rsidP="00320265">
      <w:pPr>
        <w:pStyle w:val="PL"/>
        <w:rPr>
          <w:snapToGrid w:val="0"/>
        </w:rPr>
      </w:pPr>
    </w:p>
    <w:p w14:paraId="2214430A" w14:textId="77777777" w:rsidR="00320265" w:rsidRDefault="00320265" w:rsidP="00320265">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E5C9DF6" w14:textId="77777777" w:rsidR="00320265" w:rsidRPr="004D77E0" w:rsidRDefault="00320265" w:rsidP="00320265">
      <w:pPr>
        <w:pStyle w:val="PL"/>
      </w:pPr>
    </w:p>
    <w:p w14:paraId="4224E393" w14:textId="77777777" w:rsidR="00320265" w:rsidRDefault="00320265" w:rsidP="00320265">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1C3B45F6" w14:textId="77777777" w:rsidR="00320265" w:rsidRDefault="00320265" w:rsidP="00320265">
      <w:pPr>
        <w:pStyle w:val="PL"/>
      </w:pPr>
    </w:p>
    <w:p w14:paraId="28F7B3C1" w14:textId="77777777" w:rsidR="00320265" w:rsidRPr="00A55ED4" w:rsidRDefault="00320265" w:rsidP="00320265">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41B7AE3B" w14:textId="77777777" w:rsidR="00320265" w:rsidRPr="00A55ED4" w:rsidRDefault="00320265" w:rsidP="00320265">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EA3F356" w14:textId="77777777" w:rsidR="00320265" w:rsidRPr="00A55ED4" w:rsidRDefault="00320265" w:rsidP="00320265">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32BB0548" w14:textId="77777777" w:rsidR="00320265" w:rsidRDefault="00320265" w:rsidP="00320265">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4BC6693B" w14:textId="77777777" w:rsidR="00320265" w:rsidRPr="00A55ED4" w:rsidRDefault="00320265" w:rsidP="00320265">
      <w:pPr>
        <w:pStyle w:val="PL"/>
        <w:rPr>
          <w:snapToGrid w:val="0"/>
        </w:rPr>
      </w:pPr>
      <w:r w:rsidRPr="00A55ED4">
        <w:rPr>
          <w:snapToGrid w:val="0"/>
        </w:rPr>
        <w:tab/>
        <w:t>...</w:t>
      </w:r>
    </w:p>
    <w:p w14:paraId="15BFE09E" w14:textId="77777777" w:rsidR="00320265" w:rsidRPr="00A55ED4" w:rsidRDefault="00320265" w:rsidP="00320265">
      <w:pPr>
        <w:pStyle w:val="PL"/>
        <w:rPr>
          <w:snapToGrid w:val="0"/>
        </w:rPr>
      </w:pPr>
      <w:r w:rsidRPr="00A55ED4">
        <w:rPr>
          <w:snapToGrid w:val="0"/>
        </w:rPr>
        <w:t>}</w:t>
      </w:r>
    </w:p>
    <w:p w14:paraId="7D18BB40" w14:textId="77777777" w:rsidR="00320265" w:rsidRPr="00EA5FA7" w:rsidRDefault="00320265" w:rsidP="00320265">
      <w:pPr>
        <w:pStyle w:val="PL"/>
      </w:pPr>
    </w:p>
    <w:p w14:paraId="38D48CBF" w14:textId="77777777" w:rsidR="00320265" w:rsidRPr="00A55ED4" w:rsidRDefault="00320265" w:rsidP="00320265">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4D285706" w14:textId="77777777" w:rsidR="00320265" w:rsidRPr="00A55ED4" w:rsidRDefault="00320265" w:rsidP="00320265">
      <w:pPr>
        <w:pStyle w:val="PL"/>
        <w:rPr>
          <w:snapToGrid w:val="0"/>
        </w:rPr>
      </w:pPr>
      <w:r w:rsidRPr="00A55ED4">
        <w:rPr>
          <w:snapToGrid w:val="0"/>
        </w:rPr>
        <w:tab/>
        <w:t>...</w:t>
      </w:r>
    </w:p>
    <w:p w14:paraId="1F9F60A4" w14:textId="77777777" w:rsidR="00320265" w:rsidRDefault="00320265" w:rsidP="00320265">
      <w:pPr>
        <w:pStyle w:val="PL"/>
        <w:rPr>
          <w:snapToGrid w:val="0"/>
        </w:rPr>
      </w:pPr>
      <w:r w:rsidRPr="00A55ED4">
        <w:rPr>
          <w:snapToGrid w:val="0"/>
        </w:rPr>
        <w:t>}</w:t>
      </w:r>
    </w:p>
    <w:p w14:paraId="404B36CA" w14:textId="77777777" w:rsidR="00320265" w:rsidRDefault="00320265" w:rsidP="00320265">
      <w:pPr>
        <w:pStyle w:val="PL"/>
        <w:rPr>
          <w:snapToGrid w:val="0"/>
        </w:rPr>
      </w:pPr>
    </w:p>
    <w:p w14:paraId="2081BA9A" w14:textId="77777777" w:rsidR="00320265" w:rsidRDefault="00320265" w:rsidP="00320265">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2BE069E8" w14:textId="77777777" w:rsidR="00320265" w:rsidRPr="004D77E0" w:rsidRDefault="00320265" w:rsidP="00320265">
      <w:pPr>
        <w:pStyle w:val="PL"/>
      </w:pPr>
    </w:p>
    <w:p w14:paraId="5B4BB974" w14:textId="77777777" w:rsidR="00320265" w:rsidRPr="00A55ED4" w:rsidRDefault="00320265" w:rsidP="00320265">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03167E9F" w14:textId="77777777" w:rsidR="00320265" w:rsidRPr="00AB01DA" w:rsidRDefault="00320265" w:rsidP="00320265">
      <w:pPr>
        <w:pStyle w:val="PL"/>
        <w:rPr>
          <w:snapToGrid w:val="0"/>
        </w:rPr>
      </w:pPr>
    </w:p>
    <w:p w14:paraId="11044752" w14:textId="77777777" w:rsidR="00320265" w:rsidRPr="00EA5FA7" w:rsidRDefault="00320265" w:rsidP="00320265">
      <w:pPr>
        <w:pStyle w:val="PL"/>
        <w:rPr>
          <w:rFonts w:eastAsia="SimSun"/>
        </w:rPr>
      </w:pPr>
    </w:p>
    <w:p w14:paraId="6C30D90C" w14:textId="77777777" w:rsidR="00320265" w:rsidRPr="00EA5FA7" w:rsidRDefault="00320265" w:rsidP="00320265">
      <w:pPr>
        <w:pStyle w:val="PL"/>
        <w:rPr>
          <w:rFonts w:eastAsia="SimSun"/>
        </w:rPr>
      </w:pPr>
      <w:r w:rsidRPr="00EA5FA7">
        <w:rPr>
          <w:rFonts w:eastAsia="SimSun"/>
        </w:rPr>
        <w:t>GNB-DU-Served-Cells-Item ::= SEQUENCE {</w:t>
      </w:r>
    </w:p>
    <w:p w14:paraId="2903A469" w14:textId="77777777" w:rsidR="00320265" w:rsidRPr="00EA5FA7" w:rsidRDefault="00320265" w:rsidP="00320265">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0BC71E26" w14:textId="77777777" w:rsidR="00320265" w:rsidRPr="00EA5FA7" w:rsidRDefault="00320265" w:rsidP="00320265">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14:paraId="70DC4EA6"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4EC23502" w14:textId="77777777" w:rsidR="00320265" w:rsidRPr="00EA5FA7" w:rsidRDefault="00320265" w:rsidP="00320265">
      <w:pPr>
        <w:pStyle w:val="PL"/>
        <w:rPr>
          <w:rFonts w:eastAsia="SimSun"/>
        </w:rPr>
      </w:pPr>
      <w:r w:rsidRPr="00EA5FA7">
        <w:rPr>
          <w:rFonts w:eastAsia="SimSun"/>
        </w:rPr>
        <w:tab/>
        <w:t>...</w:t>
      </w:r>
    </w:p>
    <w:p w14:paraId="0B786D90" w14:textId="77777777" w:rsidR="00320265" w:rsidRPr="00EA5FA7" w:rsidRDefault="00320265" w:rsidP="00320265">
      <w:pPr>
        <w:pStyle w:val="PL"/>
        <w:rPr>
          <w:rFonts w:eastAsia="SimSun"/>
        </w:rPr>
      </w:pPr>
      <w:r w:rsidRPr="00EA5FA7">
        <w:rPr>
          <w:rFonts w:eastAsia="SimSun"/>
        </w:rPr>
        <w:t>}</w:t>
      </w:r>
    </w:p>
    <w:p w14:paraId="260FED01" w14:textId="77777777" w:rsidR="00320265" w:rsidRPr="00EA5FA7" w:rsidRDefault="00320265" w:rsidP="00320265">
      <w:pPr>
        <w:pStyle w:val="PL"/>
        <w:rPr>
          <w:rFonts w:eastAsia="SimSun"/>
        </w:rPr>
      </w:pPr>
    </w:p>
    <w:p w14:paraId="4C0401F9" w14:textId="77777777" w:rsidR="00320265" w:rsidRPr="00EA5FA7" w:rsidRDefault="00320265" w:rsidP="00320265">
      <w:pPr>
        <w:pStyle w:val="PL"/>
        <w:rPr>
          <w:rFonts w:eastAsia="SimSun"/>
        </w:rPr>
      </w:pPr>
      <w:r w:rsidRPr="00EA5FA7">
        <w:rPr>
          <w:rFonts w:eastAsia="SimSun"/>
        </w:rPr>
        <w:t xml:space="preserve">GNB-DU-Served-Cells-ItemExtIEs </w:t>
      </w:r>
      <w:r w:rsidRPr="00EA5FA7">
        <w:rPr>
          <w:rFonts w:eastAsia="SimSun"/>
        </w:rPr>
        <w:tab/>
        <w:t>F1AP-PROTOCOL-EXTENSION ::= {</w:t>
      </w:r>
    </w:p>
    <w:p w14:paraId="50CC99A7" w14:textId="77777777" w:rsidR="00320265" w:rsidRPr="00EA5FA7" w:rsidRDefault="00320265" w:rsidP="00320265">
      <w:pPr>
        <w:pStyle w:val="PL"/>
        <w:rPr>
          <w:rFonts w:eastAsia="SimSun"/>
        </w:rPr>
      </w:pPr>
      <w:r w:rsidRPr="00EA5FA7">
        <w:rPr>
          <w:rFonts w:eastAsia="SimSun"/>
        </w:rPr>
        <w:tab/>
        <w:t>...</w:t>
      </w:r>
    </w:p>
    <w:p w14:paraId="542F8098" w14:textId="77777777" w:rsidR="00320265" w:rsidRPr="00EA5FA7" w:rsidRDefault="00320265" w:rsidP="00320265">
      <w:pPr>
        <w:pStyle w:val="PL"/>
        <w:rPr>
          <w:rFonts w:eastAsia="SimSun"/>
        </w:rPr>
      </w:pPr>
      <w:r w:rsidRPr="00EA5FA7">
        <w:rPr>
          <w:rFonts w:eastAsia="SimSun"/>
        </w:rPr>
        <w:t>}</w:t>
      </w:r>
    </w:p>
    <w:p w14:paraId="3D653AC2" w14:textId="77777777" w:rsidR="00320265" w:rsidRPr="00EA5FA7" w:rsidRDefault="00320265" w:rsidP="00320265">
      <w:pPr>
        <w:pStyle w:val="PL"/>
        <w:tabs>
          <w:tab w:val="clear" w:pos="1536"/>
          <w:tab w:val="left" w:pos="1375"/>
        </w:tabs>
        <w:rPr>
          <w:noProof w:val="0"/>
        </w:rPr>
      </w:pPr>
    </w:p>
    <w:p w14:paraId="6F8C01C2" w14:textId="77777777" w:rsidR="00320265" w:rsidRPr="00EA5FA7" w:rsidRDefault="00320265" w:rsidP="00320265">
      <w:pPr>
        <w:pStyle w:val="PL"/>
        <w:tabs>
          <w:tab w:val="left" w:pos="1375"/>
        </w:tabs>
        <w:rPr>
          <w:noProof w:val="0"/>
        </w:rPr>
      </w:pPr>
      <w:r w:rsidRPr="00EA5FA7">
        <w:rPr>
          <w:noProof w:val="0"/>
        </w:rPr>
        <w:t>GNB-DU-System-Information ::= SEQUENCE {</w:t>
      </w:r>
    </w:p>
    <w:p w14:paraId="692C7525" w14:textId="77777777" w:rsidR="00320265" w:rsidRPr="00EA5FA7" w:rsidRDefault="00320265" w:rsidP="00320265">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69970E71" w14:textId="77777777" w:rsidR="00320265" w:rsidRPr="00EA5FA7" w:rsidRDefault="00320265" w:rsidP="00320265">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6311E482" w14:textId="77777777" w:rsidR="00320265" w:rsidRPr="00EA5FA7" w:rsidRDefault="00320265" w:rsidP="00320265">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407838CD" w14:textId="77777777" w:rsidR="00320265" w:rsidRPr="00EA5FA7" w:rsidRDefault="00320265" w:rsidP="00320265">
      <w:pPr>
        <w:pStyle w:val="PL"/>
        <w:tabs>
          <w:tab w:val="left" w:pos="1375"/>
        </w:tabs>
        <w:rPr>
          <w:noProof w:val="0"/>
        </w:rPr>
      </w:pPr>
      <w:r w:rsidRPr="00EA5FA7">
        <w:rPr>
          <w:noProof w:val="0"/>
        </w:rPr>
        <w:tab/>
        <w:t>...</w:t>
      </w:r>
    </w:p>
    <w:p w14:paraId="5F27E7B0" w14:textId="77777777" w:rsidR="00320265" w:rsidRPr="00EA5FA7" w:rsidRDefault="00320265" w:rsidP="00320265">
      <w:pPr>
        <w:pStyle w:val="PL"/>
        <w:tabs>
          <w:tab w:val="left" w:pos="1375"/>
        </w:tabs>
        <w:rPr>
          <w:noProof w:val="0"/>
        </w:rPr>
      </w:pPr>
      <w:r w:rsidRPr="00EA5FA7">
        <w:rPr>
          <w:noProof w:val="0"/>
        </w:rPr>
        <w:t>}</w:t>
      </w:r>
    </w:p>
    <w:p w14:paraId="18F03543" w14:textId="77777777" w:rsidR="00320265" w:rsidRPr="00EA5FA7" w:rsidRDefault="00320265" w:rsidP="00320265">
      <w:pPr>
        <w:pStyle w:val="PL"/>
        <w:tabs>
          <w:tab w:val="left" w:pos="1375"/>
        </w:tabs>
        <w:rPr>
          <w:noProof w:val="0"/>
        </w:rPr>
      </w:pPr>
    </w:p>
    <w:p w14:paraId="52381B83" w14:textId="77777777" w:rsidR="00320265" w:rsidRPr="00EA5FA7" w:rsidRDefault="00320265" w:rsidP="00320265">
      <w:pPr>
        <w:pStyle w:val="PL"/>
        <w:tabs>
          <w:tab w:val="left" w:pos="1375"/>
        </w:tabs>
        <w:rPr>
          <w:noProof w:val="0"/>
        </w:rPr>
      </w:pPr>
      <w:r w:rsidRPr="00EA5FA7">
        <w:rPr>
          <w:noProof w:val="0"/>
        </w:rPr>
        <w:t>GNB-DU-System-Information-ExtIEs F1AP-PROTOCOL-EXTENSION ::= {</w:t>
      </w:r>
    </w:p>
    <w:p w14:paraId="4D845811" w14:textId="77777777" w:rsidR="00320265" w:rsidRDefault="00320265" w:rsidP="00320265">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69335818" w14:textId="77777777" w:rsidR="00320265" w:rsidRDefault="00320265" w:rsidP="00320265">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71C77B57" w14:textId="77777777" w:rsidR="00320265" w:rsidRDefault="00320265" w:rsidP="00320265">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0CD3A4A8" w14:textId="77777777" w:rsidR="00320265" w:rsidRDefault="00320265" w:rsidP="00320265">
      <w:pPr>
        <w:pStyle w:val="PL"/>
        <w:tabs>
          <w:tab w:val="left" w:pos="1375"/>
        </w:tabs>
        <w:rPr>
          <w:noProof w:val="0"/>
        </w:rPr>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14:paraId="2E6071D0" w14:textId="77777777" w:rsidR="00320265" w:rsidRPr="00EA5FA7" w:rsidRDefault="00320265" w:rsidP="00320265">
      <w:pPr>
        <w:pStyle w:val="PL"/>
        <w:tabs>
          <w:tab w:val="left" w:pos="1375"/>
        </w:tabs>
        <w:rPr>
          <w:noProof w:val="0"/>
        </w:rPr>
      </w:pPr>
      <w:r>
        <w:rPr>
          <w:noProof w:val="0"/>
        </w:rPr>
        <w:tab/>
      </w:r>
      <w:r w:rsidRPr="00EA5FA7">
        <w:rPr>
          <w:noProof w:val="0"/>
        </w:rPr>
        <w:t>...</w:t>
      </w:r>
    </w:p>
    <w:p w14:paraId="44FAF58E" w14:textId="77777777" w:rsidR="00320265" w:rsidRPr="00EA5FA7" w:rsidRDefault="00320265" w:rsidP="00320265">
      <w:pPr>
        <w:pStyle w:val="PL"/>
        <w:tabs>
          <w:tab w:val="clear" w:pos="1536"/>
          <w:tab w:val="left" w:pos="1375"/>
        </w:tabs>
        <w:rPr>
          <w:noProof w:val="0"/>
        </w:rPr>
      </w:pPr>
      <w:r w:rsidRPr="00EA5FA7">
        <w:rPr>
          <w:noProof w:val="0"/>
        </w:rPr>
        <w:t>}</w:t>
      </w:r>
    </w:p>
    <w:p w14:paraId="6AAB1CE1" w14:textId="77777777" w:rsidR="00320265" w:rsidRPr="00EA5FA7" w:rsidRDefault="00320265" w:rsidP="00320265">
      <w:pPr>
        <w:pStyle w:val="PL"/>
        <w:tabs>
          <w:tab w:val="clear" w:pos="1536"/>
          <w:tab w:val="left" w:pos="1375"/>
        </w:tabs>
        <w:rPr>
          <w:noProof w:val="0"/>
        </w:rPr>
      </w:pPr>
    </w:p>
    <w:p w14:paraId="417FCAD7" w14:textId="77777777" w:rsidR="00320265" w:rsidRPr="00EA5FA7" w:rsidRDefault="00320265" w:rsidP="00320265">
      <w:pPr>
        <w:pStyle w:val="PL"/>
        <w:tabs>
          <w:tab w:val="clear" w:pos="1536"/>
          <w:tab w:val="left" w:pos="1375"/>
        </w:tabs>
        <w:rPr>
          <w:rFonts w:cs="Courier New"/>
          <w:szCs w:val="16"/>
        </w:rPr>
      </w:pPr>
      <w:r w:rsidRPr="00EA5FA7">
        <w:rPr>
          <w:rFonts w:cs="Courier New"/>
          <w:szCs w:val="16"/>
        </w:rPr>
        <w:t>GNB-DUConfigurationQuery ::= ENUMERATED {true, ...}</w:t>
      </w:r>
    </w:p>
    <w:p w14:paraId="5E95718C" w14:textId="77777777" w:rsidR="00320265" w:rsidRPr="00EA5FA7" w:rsidRDefault="00320265" w:rsidP="00320265">
      <w:pPr>
        <w:pStyle w:val="PL"/>
        <w:tabs>
          <w:tab w:val="clear" w:pos="1536"/>
          <w:tab w:val="left" w:pos="1375"/>
        </w:tabs>
        <w:rPr>
          <w:noProof w:val="0"/>
        </w:rPr>
      </w:pPr>
    </w:p>
    <w:p w14:paraId="2631E0BA" w14:textId="77777777" w:rsidR="00320265" w:rsidRPr="00EA5FA7" w:rsidRDefault="00320265" w:rsidP="00320265">
      <w:pPr>
        <w:pStyle w:val="PL"/>
        <w:tabs>
          <w:tab w:val="clear" w:pos="1536"/>
          <w:tab w:val="left" w:pos="1375"/>
        </w:tabs>
        <w:rPr>
          <w:noProof w:val="0"/>
        </w:rPr>
      </w:pPr>
      <w:r w:rsidRPr="00EA5FA7">
        <w:rPr>
          <w:noProof w:val="0"/>
        </w:rPr>
        <w:t>GNBDUOverloadInformation ::= ENUMERATED {overloaded, not-overloaded}</w:t>
      </w:r>
    </w:p>
    <w:p w14:paraId="62870361" w14:textId="77777777" w:rsidR="00320265" w:rsidRPr="00EA5FA7" w:rsidRDefault="00320265" w:rsidP="00320265">
      <w:pPr>
        <w:pStyle w:val="PL"/>
        <w:tabs>
          <w:tab w:val="clear" w:pos="1536"/>
          <w:tab w:val="left" w:pos="1375"/>
        </w:tabs>
        <w:rPr>
          <w:noProof w:val="0"/>
        </w:rPr>
      </w:pPr>
    </w:p>
    <w:p w14:paraId="709988D6" w14:textId="77777777" w:rsidR="00320265" w:rsidRPr="00EA5FA7" w:rsidRDefault="00320265" w:rsidP="00320265">
      <w:pPr>
        <w:pStyle w:val="PL"/>
        <w:tabs>
          <w:tab w:val="left" w:pos="1375"/>
        </w:tabs>
        <w:rPr>
          <w:noProof w:val="0"/>
        </w:rPr>
      </w:pPr>
      <w:r w:rsidRPr="00EA5FA7">
        <w:rPr>
          <w:noProof w:val="0"/>
        </w:rPr>
        <w:t>GNB-DU-TNL-Association-To-Remove-Item::= SEQUENCE {</w:t>
      </w:r>
    </w:p>
    <w:p w14:paraId="4D236976" w14:textId="77777777" w:rsidR="00320265" w:rsidRPr="00EA5FA7" w:rsidRDefault="00320265" w:rsidP="00320265">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291A71C" w14:textId="77777777" w:rsidR="00320265" w:rsidRPr="00EA5FA7" w:rsidRDefault="00320265" w:rsidP="00320265">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08C4D5CF" w14:textId="77777777" w:rsidR="00320265" w:rsidRPr="00EA5FA7" w:rsidRDefault="00320265" w:rsidP="00320265">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024B2A9D" w14:textId="77777777" w:rsidR="00320265" w:rsidRPr="00EA5FA7" w:rsidRDefault="00320265" w:rsidP="00320265">
      <w:pPr>
        <w:pStyle w:val="PL"/>
        <w:tabs>
          <w:tab w:val="left" w:pos="1375"/>
        </w:tabs>
        <w:rPr>
          <w:noProof w:val="0"/>
        </w:rPr>
      </w:pPr>
      <w:r w:rsidRPr="00EA5FA7">
        <w:rPr>
          <w:noProof w:val="0"/>
        </w:rPr>
        <w:t>}</w:t>
      </w:r>
    </w:p>
    <w:p w14:paraId="18AE764B" w14:textId="77777777" w:rsidR="00320265" w:rsidRPr="00EA5FA7" w:rsidRDefault="00320265" w:rsidP="00320265">
      <w:pPr>
        <w:pStyle w:val="PL"/>
        <w:tabs>
          <w:tab w:val="left" w:pos="1375"/>
        </w:tabs>
        <w:rPr>
          <w:noProof w:val="0"/>
        </w:rPr>
      </w:pPr>
    </w:p>
    <w:p w14:paraId="77FCE9FF" w14:textId="77777777" w:rsidR="00320265" w:rsidRPr="00EA5FA7" w:rsidRDefault="00320265" w:rsidP="00320265">
      <w:pPr>
        <w:pStyle w:val="PL"/>
        <w:tabs>
          <w:tab w:val="left" w:pos="1375"/>
        </w:tabs>
        <w:rPr>
          <w:noProof w:val="0"/>
        </w:rPr>
      </w:pPr>
      <w:r w:rsidRPr="00EA5FA7">
        <w:rPr>
          <w:noProof w:val="0"/>
        </w:rPr>
        <w:t>GNB-DU-TNL-Association-To-Remove-Item-ExtIEs F1AP-PROTOCOL-EXTENSION ::= {</w:t>
      </w:r>
    </w:p>
    <w:p w14:paraId="3CA9C8CF" w14:textId="77777777" w:rsidR="00320265" w:rsidRPr="00EA5FA7" w:rsidRDefault="00320265" w:rsidP="00320265">
      <w:pPr>
        <w:pStyle w:val="PL"/>
        <w:tabs>
          <w:tab w:val="left" w:pos="1375"/>
        </w:tabs>
        <w:rPr>
          <w:noProof w:val="0"/>
        </w:rPr>
      </w:pPr>
      <w:r w:rsidRPr="00EA5FA7">
        <w:rPr>
          <w:noProof w:val="0"/>
        </w:rPr>
        <w:tab/>
        <w:t>...</w:t>
      </w:r>
    </w:p>
    <w:p w14:paraId="588979B3" w14:textId="77777777" w:rsidR="00320265" w:rsidRPr="00EA5FA7" w:rsidRDefault="00320265" w:rsidP="00320265">
      <w:pPr>
        <w:pStyle w:val="PL"/>
        <w:tabs>
          <w:tab w:val="left" w:pos="1375"/>
        </w:tabs>
        <w:rPr>
          <w:noProof w:val="0"/>
        </w:rPr>
      </w:pPr>
      <w:r w:rsidRPr="00EA5FA7">
        <w:rPr>
          <w:noProof w:val="0"/>
        </w:rPr>
        <w:t>}</w:t>
      </w:r>
    </w:p>
    <w:p w14:paraId="2D0EB353" w14:textId="77777777" w:rsidR="00320265" w:rsidRPr="00EA5FA7" w:rsidRDefault="00320265" w:rsidP="00320265">
      <w:pPr>
        <w:pStyle w:val="PL"/>
        <w:tabs>
          <w:tab w:val="left" w:pos="1375"/>
        </w:tabs>
        <w:rPr>
          <w:noProof w:val="0"/>
        </w:rPr>
      </w:pPr>
    </w:p>
    <w:p w14:paraId="28025530" w14:textId="77777777" w:rsidR="00320265" w:rsidRDefault="00320265" w:rsidP="00320265">
      <w:pPr>
        <w:pStyle w:val="PL"/>
        <w:tabs>
          <w:tab w:val="left" w:pos="1375"/>
        </w:tabs>
        <w:rPr>
          <w:noProof w:val="0"/>
        </w:rPr>
      </w:pPr>
      <w:r>
        <w:rPr>
          <w:noProof w:val="0"/>
        </w:rPr>
        <w:t>GNB-RxTxTimeDiff ::= SEQUENCE {</w:t>
      </w:r>
    </w:p>
    <w:p w14:paraId="7C8AEAB3" w14:textId="77777777" w:rsidR="00320265" w:rsidRDefault="00320265" w:rsidP="00320265">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785AD42D" w14:textId="77777777" w:rsidR="00320265" w:rsidRDefault="00320265" w:rsidP="00320265">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4F8ACBFE" w14:textId="77777777" w:rsidR="00320265" w:rsidRDefault="00320265" w:rsidP="00320265">
      <w:pPr>
        <w:pStyle w:val="PL"/>
        <w:tabs>
          <w:tab w:val="left" w:pos="1375"/>
        </w:tabs>
        <w:rPr>
          <w:noProof w:val="0"/>
        </w:rPr>
      </w:pPr>
      <w:r>
        <w:rPr>
          <w:noProof w:val="0"/>
        </w:rPr>
        <w:tab/>
        <w:t>iE-Extensions</w:t>
      </w:r>
      <w:r>
        <w:rPr>
          <w:noProof w:val="0"/>
        </w:rPr>
        <w:tab/>
      </w:r>
      <w:r>
        <w:rPr>
          <w:noProof w:val="0"/>
        </w:rPr>
        <w:tab/>
      </w:r>
      <w:r>
        <w:rPr>
          <w:noProof w:val="0"/>
        </w:rPr>
        <w:tab/>
        <w:t>ProtocolExtensionContainer { { GNB-RxTxTimeDiff-ExtIEs} }  OPTIONAL</w:t>
      </w:r>
    </w:p>
    <w:p w14:paraId="1AC09CAD" w14:textId="77777777" w:rsidR="00320265" w:rsidRDefault="00320265" w:rsidP="00320265">
      <w:pPr>
        <w:pStyle w:val="PL"/>
        <w:tabs>
          <w:tab w:val="left" w:pos="1375"/>
        </w:tabs>
        <w:rPr>
          <w:noProof w:val="0"/>
        </w:rPr>
      </w:pPr>
      <w:r>
        <w:rPr>
          <w:noProof w:val="0"/>
        </w:rPr>
        <w:t>}</w:t>
      </w:r>
    </w:p>
    <w:p w14:paraId="6A4764AC" w14:textId="77777777" w:rsidR="00320265" w:rsidRDefault="00320265" w:rsidP="00320265">
      <w:pPr>
        <w:pStyle w:val="PL"/>
        <w:tabs>
          <w:tab w:val="left" w:pos="1375"/>
        </w:tabs>
        <w:rPr>
          <w:noProof w:val="0"/>
        </w:rPr>
      </w:pPr>
    </w:p>
    <w:p w14:paraId="4FEE13CB" w14:textId="77777777" w:rsidR="00320265" w:rsidRDefault="00320265" w:rsidP="00320265">
      <w:pPr>
        <w:pStyle w:val="PL"/>
        <w:tabs>
          <w:tab w:val="left" w:pos="1375"/>
        </w:tabs>
        <w:rPr>
          <w:noProof w:val="0"/>
        </w:rPr>
      </w:pPr>
      <w:r>
        <w:rPr>
          <w:noProof w:val="0"/>
        </w:rPr>
        <w:t>GNB-RxTxTimeDiff-ExtIEs F1AP-PROTOCOL-EXTENSION ::= {</w:t>
      </w:r>
    </w:p>
    <w:p w14:paraId="7B7A2F81" w14:textId="77777777" w:rsidR="00320265" w:rsidRDefault="00320265" w:rsidP="00320265">
      <w:pPr>
        <w:pStyle w:val="PL"/>
        <w:tabs>
          <w:tab w:val="left" w:pos="1375"/>
        </w:tabs>
        <w:rPr>
          <w:noProof w:val="0"/>
        </w:rPr>
      </w:pPr>
    </w:p>
    <w:p w14:paraId="197D631F" w14:textId="77777777" w:rsidR="00320265" w:rsidRDefault="00320265" w:rsidP="00320265">
      <w:pPr>
        <w:pStyle w:val="PL"/>
        <w:tabs>
          <w:tab w:val="left" w:pos="1375"/>
        </w:tabs>
        <w:rPr>
          <w:noProof w:val="0"/>
        </w:rPr>
      </w:pPr>
      <w:r>
        <w:rPr>
          <w:noProof w:val="0"/>
        </w:rPr>
        <w:tab/>
        <w:t>...</w:t>
      </w:r>
    </w:p>
    <w:p w14:paraId="7A506E74" w14:textId="77777777" w:rsidR="00320265" w:rsidRDefault="00320265" w:rsidP="00320265">
      <w:pPr>
        <w:pStyle w:val="PL"/>
        <w:tabs>
          <w:tab w:val="left" w:pos="1375"/>
        </w:tabs>
        <w:rPr>
          <w:noProof w:val="0"/>
        </w:rPr>
      </w:pPr>
      <w:r>
        <w:rPr>
          <w:noProof w:val="0"/>
        </w:rPr>
        <w:t>}</w:t>
      </w:r>
    </w:p>
    <w:p w14:paraId="7AAA624E" w14:textId="77777777" w:rsidR="00320265" w:rsidRDefault="00320265" w:rsidP="00320265">
      <w:pPr>
        <w:pStyle w:val="PL"/>
        <w:tabs>
          <w:tab w:val="left" w:pos="1375"/>
        </w:tabs>
        <w:rPr>
          <w:noProof w:val="0"/>
        </w:rPr>
      </w:pPr>
    </w:p>
    <w:p w14:paraId="758A4870" w14:textId="77777777" w:rsidR="00320265" w:rsidRDefault="00320265" w:rsidP="00320265">
      <w:pPr>
        <w:pStyle w:val="PL"/>
        <w:tabs>
          <w:tab w:val="left" w:pos="1375"/>
        </w:tabs>
        <w:rPr>
          <w:noProof w:val="0"/>
        </w:rPr>
      </w:pPr>
      <w:r>
        <w:rPr>
          <w:noProof w:val="0"/>
        </w:rPr>
        <w:t>GNBRxTxTimeDiffMeas ::= CHOICE {</w:t>
      </w:r>
    </w:p>
    <w:p w14:paraId="5509E580" w14:textId="77777777" w:rsidR="00320265" w:rsidRDefault="00320265" w:rsidP="00320265">
      <w:pPr>
        <w:pStyle w:val="PL"/>
        <w:tabs>
          <w:tab w:val="left" w:pos="1375"/>
        </w:tabs>
        <w:rPr>
          <w:noProof w:val="0"/>
        </w:rPr>
      </w:pPr>
      <w:r>
        <w:rPr>
          <w:noProof w:val="0"/>
        </w:rPr>
        <w:tab/>
        <w:t>k0</w:t>
      </w:r>
      <w:r>
        <w:rPr>
          <w:noProof w:val="0"/>
        </w:rPr>
        <w:tab/>
      </w:r>
      <w:r>
        <w:rPr>
          <w:noProof w:val="0"/>
        </w:rPr>
        <w:tab/>
      </w:r>
      <w:r>
        <w:rPr>
          <w:noProof w:val="0"/>
        </w:rPr>
        <w:tab/>
        <w:t>INTEGER (0.. 1970049),</w:t>
      </w:r>
    </w:p>
    <w:p w14:paraId="77B6403B" w14:textId="77777777" w:rsidR="00320265" w:rsidRDefault="00320265" w:rsidP="00320265">
      <w:pPr>
        <w:pStyle w:val="PL"/>
        <w:tabs>
          <w:tab w:val="left" w:pos="1375"/>
        </w:tabs>
        <w:rPr>
          <w:noProof w:val="0"/>
        </w:rPr>
      </w:pPr>
      <w:r>
        <w:rPr>
          <w:noProof w:val="0"/>
        </w:rPr>
        <w:tab/>
        <w:t>k1</w:t>
      </w:r>
      <w:r>
        <w:rPr>
          <w:noProof w:val="0"/>
        </w:rPr>
        <w:tab/>
      </w:r>
      <w:r>
        <w:rPr>
          <w:noProof w:val="0"/>
        </w:rPr>
        <w:tab/>
      </w:r>
      <w:r>
        <w:rPr>
          <w:noProof w:val="0"/>
        </w:rPr>
        <w:tab/>
        <w:t>INTEGER (0.. 985025),</w:t>
      </w:r>
    </w:p>
    <w:p w14:paraId="25CB0462" w14:textId="77777777" w:rsidR="00320265" w:rsidRDefault="00320265" w:rsidP="00320265">
      <w:pPr>
        <w:pStyle w:val="PL"/>
        <w:tabs>
          <w:tab w:val="left" w:pos="1375"/>
        </w:tabs>
        <w:rPr>
          <w:noProof w:val="0"/>
        </w:rPr>
      </w:pPr>
      <w:r>
        <w:rPr>
          <w:noProof w:val="0"/>
        </w:rPr>
        <w:tab/>
        <w:t>k2</w:t>
      </w:r>
      <w:r>
        <w:rPr>
          <w:noProof w:val="0"/>
        </w:rPr>
        <w:tab/>
      </w:r>
      <w:r>
        <w:rPr>
          <w:noProof w:val="0"/>
        </w:rPr>
        <w:tab/>
      </w:r>
      <w:r>
        <w:rPr>
          <w:noProof w:val="0"/>
        </w:rPr>
        <w:tab/>
        <w:t>INTEGER (0.. 492513),</w:t>
      </w:r>
    </w:p>
    <w:p w14:paraId="7873DB45" w14:textId="77777777" w:rsidR="00320265" w:rsidRDefault="00320265" w:rsidP="00320265">
      <w:pPr>
        <w:pStyle w:val="PL"/>
        <w:tabs>
          <w:tab w:val="left" w:pos="1375"/>
        </w:tabs>
        <w:rPr>
          <w:noProof w:val="0"/>
        </w:rPr>
      </w:pPr>
      <w:r>
        <w:rPr>
          <w:noProof w:val="0"/>
        </w:rPr>
        <w:tab/>
        <w:t>k3</w:t>
      </w:r>
      <w:r>
        <w:rPr>
          <w:noProof w:val="0"/>
        </w:rPr>
        <w:tab/>
      </w:r>
      <w:r>
        <w:rPr>
          <w:noProof w:val="0"/>
        </w:rPr>
        <w:tab/>
      </w:r>
      <w:r>
        <w:rPr>
          <w:noProof w:val="0"/>
        </w:rPr>
        <w:tab/>
        <w:t>INTEGER (0.. 246257),</w:t>
      </w:r>
    </w:p>
    <w:p w14:paraId="0FAFE4B3" w14:textId="77777777" w:rsidR="00320265" w:rsidRDefault="00320265" w:rsidP="00320265">
      <w:pPr>
        <w:pStyle w:val="PL"/>
        <w:tabs>
          <w:tab w:val="left" w:pos="1375"/>
        </w:tabs>
        <w:rPr>
          <w:noProof w:val="0"/>
        </w:rPr>
      </w:pPr>
      <w:r>
        <w:rPr>
          <w:noProof w:val="0"/>
        </w:rPr>
        <w:tab/>
        <w:t>k4</w:t>
      </w:r>
      <w:r>
        <w:rPr>
          <w:noProof w:val="0"/>
        </w:rPr>
        <w:tab/>
      </w:r>
      <w:r>
        <w:rPr>
          <w:noProof w:val="0"/>
        </w:rPr>
        <w:tab/>
      </w:r>
      <w:r>
        <w:rPr>
          <w:noProof w:val="0"/>
        </w:rPr>
        <w:tab/>
        <w:t>INTEGER (0.. 123129),</w:t>
      </w:r>
    </w:p>
    <w:p w14:paraId="69E5599A" w14:textId="77777777" w:rsidR="00320265" w:rsidRDefault="00320265" w:rsidP="00320265">
      <w:pPr>
        <w:pStyle w:val="PL"/>
        <w:tabs>
          <w:tab w:val="left" w:pos="1375"/>
        </w:tabs>
        <w:rPr>
          <w:noProof w:val="0"/>
        </w:rPr>
      </w:pPr>
      <w:r>
        <w:rPr>
          <w:noProof w:val="0"/>
        </w:rPr>
        <w:tab/>
        <w:t>k5</w:t>
      </w:r>
      <w:r>
        <w:rPr>
          <w:noProof w:val="0"/>
        </w:rPr>
        <w:tab/>
      </w:r>
      <w:r>
        <w:rPr>
          <w:noProof w:val="0"/>
        </w:rPr>
        <w:tab/>
      </w:r>
      <w:r>
        <w:rPr>
          <w:noProof w:val="0"/>
        </w:rPr>
        <w:tab/>
        <w:t>INTEGER (0.. 61565),</w:t>
      </w:r>
    </w:p>
    <w:p w14:paraId="1EAB5A17" w14:textId="77777777" w:rsidR="00320265" w:rsidRDefault="00320265" w:rsidP="00320265">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EABE279" w14:textId="77777777" w:rsidR="00320265" w:rsidRDefault="00320265" w:rsidP="00320265">
      <w:pPr>
        <w:pStyle w:val="PL"/>
        <w:tabs>
          <w:tab w:val="left" w:pos="1375"/>
        </w:tabs>
        <w:rPr>
          <w:noProof w:val="0"/>
        </w:rPr>
      </w:pPr>
      <w:r>
        <w:rPr>
          <w:noProof w:val="0"/>
        </w:rPr>
        <w:lastRenderedPageBreak/>
        <w:t>}</w:t>
      </w:r>
    </w:p>
    <w:p w14:paraId="131C05B1" w14:textId="77777777" w:rsidR="00320265" w:rsidRDefault="00320265" w:rsidP="00320265">
      <w:pPr>
        <w:pStyle w:val="PL"/>
        <w:tabs>
          <w:tab w:val="left" w:pos="1375"/>
        </w:tabs>
        <w:rPr>
          <w:noProof w:val="0"/>
        </w:rPr>
      </w:pPr>
    </w:p>
    <w:p w14:paraId="35130096" w14:textId="77777777" w:rsidR="00320265" w:rsidRDefault="00320265" w:rsidP="00320265">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350A578E" w14:textId="77777777" w:rsidR="00320265" w:rsidRDefault="00320265" w:rsidP="00320265">
      <w:pPr>
        <w:pStyle w:val="PL"/>
        <w:tabs>
          <w:tab w:val="left" w:pos="1375"/>
        </w:tabs>
        <w:rPr>
          <w:noProof w:val="0"/>
        </w:rPr>
      </w:pPr>
      <w:r>
        <w:rPr>
          <w:noProof w:val="0"/>
        </w:rPr>
        <w:tab/>
        <w:t>...</w:t>
      </w:r>
    </w:p>
    <w:p w14:paraId="68CDACFD" w14:textId="77777777" w:rsidR="00320265" w:rsidRDefault="00320265" w:rsidP="00320265">
      <w:pPr>
        <w:pStyle w:val="PL"/>
        <w:tabs>
          <w:tab w:val="clear" w:pos="1536"/>
          <w:tab w:val="left" w:pos="1375"/>
        </w:tabs>
        <w:rPr>
          <w:noProof w:val="0"/>
        </w:rPr>
      </w:pPr>
      <w:r>
        <w:rPr>
          <w:noProof w:val="0"/>
        </w:rPr>
        <w:t>}</w:t>
      </w:r>
    </w:p>
    <w:p w14:paraId="35724DE9" w14:textId="77777777" w:rsidR="00320265" w:rsidRDefault="00320265" w:rsidP="00320265">
      <w:pPr>
        <w:pStyle w:val="PL"/>
        <w:tabs>
          <w:tab w:val="clear" w:pos="1536"/>
          <w:tab w:val="left" w:pos="1375"/>
        </w:tabs>
        <w:rPr>
          <w:noProof w:val="0"/>
        </w:rPr>
      </w:pPr>
    </w:p>
    <w:p w14:paraId="7D23C1FA" w14:textId="77777777" w:rsidR="00320265" w:rsidRPr="00EA5FA7" w:rsidRDefault="00320265" w:rsidP="00320265">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5FD587F5" w14:textId="77777777" w:rsidR="00320265" w:rsidRPr="00EA5FA7" w:rsidRDefault="00320265" w:rsidP="00320265">
      <w:pPr>
        <w:pStyle w:val="PL"/>
        <w:tabs>
          <w:tab w:val="clear" w:pos="1536"/>
          <w:tab w:val="left" w:pos="1375"/>
        </w:tabs>
        <w:rPr>
          <w:noProof w:val="0"/>
        </w:rPr>
      </w:pPr>
    </w:p>
    <w:p w14:paraId="1DCDB0D3" w14:textId="77777777" w:rsidR="00320265" w:rsidRPr="00EA5FA7" w:rsidRDefault="00320265" w:rsidP="00320265">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77055AED" w14:textId="77777777" w:rsidR="00320265" w:rsidRPr="00EA5FA7" w:rsidRDefault="00320265" w:rsidP="00320265">
      <w:pPr>
        <w:pStyle w:val="PL"/>
      </w:pPr>
    </w:p>
    <w:p w14:paraId="237E32DB" w14:textId="77777777" w:rsidR="00320265" w:rsidRPr="00EA5FA7" w:rsidRDefault="00320265" w:rsidP="00320265">
      <w:pPr>
        <w:pStyle w:val="PL"/>
      </w:pPr>
      <w:r w:rsidRPr="00EA5FA7">
        <w:t>GTPTLAs</w:t>
      </w:r>
      <w:r w:rsidRPr="00EA5FA7">
        <w:tab/>
        <w:t>::= SEQUENCE (SIZE(1.. maxnoofGTPTLAs)) OF</w:t>
      </w:r>
      <w:r w:rsidRPr="00EA5FA7">
        <w:tab/>
        <w:t>GTPTLA-Item</w:t>
      </w:r>
    </w:p>
    <w:p w14:paraId="3B71BFAB" w14:textId="77777777" w:rsidR="00320265" w:rsidRPr="00EA5FA7" w:rsidRDefault="00320265" w:rsidP="00320265">
      <w:pPr>
        <w:pStyle w:val="PL"/>
      </w:pPr>
    </w:p>
    <w:p w14:paraId="15D2E13C" w14:textId="77777777" w:rsidR="00320265" w:rsidRPr="00EA5FA7" w:rsidRDefault="00320265" w:rsidP="00320265">
      <w:pPr>
        <w:pStyle w:val="PL"/>
      </w:pPr>
    </w:p>
    <w:p w14:paraId="561773AB" w14:textId="77777777" w:rsidR="00320265" w:rsidRPr="00EA5FA7" w:rsidRDefault="00320265" w:rsidP="00320265">
      <w:pPr>
        <w:pStyle w:val="PL"/>
      </w:pPr>
      <w:r w:rsidRPr="00EA5FA7">
        <w:t>GTPTLA-Item</w:t>
      </w:r>
      <w:r w:rsidRPr="00EA5FA7">
        <w:tab/>
        <w:t>::= SEQUENCE {</w:t>
      </w:r>
    </w:p>
    <w:p w14:paraId="5CBD3BCA" w14:textId="77777777" w:rsidR="00320265" w:rsidRPr="00EA5FA7" w:rsidRDefault="00320265" w:rsidP="00320265">
      <w:pPr>
        <w:pStyle w:val="PL"/>
      </w:pPr>
      <w:r w:rsidRPr="00EA5FA7">
        <w:tab/>
        <w:t>gTPTransportLayer</w:t>
      </w:r>
      <w:r>
        <w:t>Address</w:t>
      </w:r>
      <w:r w:rsidRPr="00EA5FA7">
        <w:tab/>
      </w:r>
      <w:r w:rsidRPr="00EA5FA7">
        <w:tab/>
      </w:r>
      <w:r w:rsidRPr="00EA5FA7">
        <w:tab/>
      </w:r>
      <w:r w:rsidRPr="00EA5FA7">
        <w:tab/>
        <w:t>TransportLayerAddress,</w:t>
      </w:r>
    </w:p>
    <w:p w14:paraId="62AB97F6" w14:textId="77777777" w:rsidR="00320265" w:rsidRPr="00EA5FA7" w:rsidRDefault="00320265" w:rsidP="00320265">
      <w:pPr>
        <w:pStyle w:val="PL"/>
      </w:pPr>
      <w:r w:rsidRPr="00EA5FA7">
        <w:tab/>
        <w:t>iE-Extensions</w:t>
      </w:r>
      <w:r w:rsidRPr="00EA5FA7">
        <w:tab/>
        <w:t>ProtocolExtensionContainer { { GTPTLA-Item-ExtIEs } }</w:t>
      </w:r>
      <w:r w:rsidRPr="00EA5FA7">
        <w:tab/>
      </w:r>
      <w:r w:rsidRPr="00EA5FA7">
        <w:tab/>
      </w:r>
      <w:r w:rsidRPr="00EA5FA7">
        <w:tab/>
        <w:t>OPTIONAL</w:t>
      </w:r>
    </w:p>
    <w:p w14:paraId="6BF1A190" w14:textId="77777777" w:rsidR="00320265" w:rsidRPr="00EA5FA7" w:rsidRDefault="00320265" w:rsidP="00320265">
      <w:pPr>
        <w:pStyle w:val="PL"/>
      </w:pPr>
      <w:r w:rsidRPr="00EA5FA7">
        <w:t>}</w:t>
      </w:r>
    </w:p>
    <w:p w14:paraId="2FD0126A" w14:textId="77777777" w:rsidR="00320265" w:rsidRPr="00EA5FA7" w:rsidRDefault="00320265" w:rsidP="00320265">
      <w:pPr>
        <w:pStyle w:val="PL"/>
      </w:pPr>
    </w:p>
    <w:p w14:paraId="5C5F4526" w14:textId="77777777" w:rsidR="00320265" w:rsidRPr="00EA5FA7" w:rsidRDefault="00320265" w:rsidP="00320265">
      <w:pPr>
        <w:pStyle w:val="PL"/>
      </w:pPr>
      <w:r w:rsidRPr="00EA5FA7">
        <w:t>GTPTLA-Item-ExtIEs F1AP-PROTOCOL-EXTENSION ::= {</w:t>
      </w:r>
    </w:p>
    <w:p w14:paraId="4DEC9813" w14:textId="77777777" w:rsidR="00320265" w:rsidRPr="00EA5FA7" w:rsidRDefault="00320265" w:rsidP="00320265">
      <w:pPr>
        <w:pStyle w:val="PL"/>
      </w:pPr>
      <w:r w:rsidRPr="00EA5FA7">
        <w:tab/>
        <w:t>...</w:t>
      </w:r>
    </w:p>
    <w:p w14:paraId="0892DF81" w14:textId="77777777" w:rsidR="00320265" w:rsidRPr="00EA5FA7" w:rsidRDefault="00320265" w:rsidP="00320265">
      <w:pPr>
        <w:pStyle w:val="PL"/>
      </w:pPr>
      <w:r w:rsidRPr="00EA5FA7">
        <w:t>}</w:t>
      </w:r>
    </w:p>
    <w:p w14:paraId="05952019" w14:textId="77777777" w:rsidR="00320265" w:rsidRPr="00EA5FA7" w:rsidRDefault="00320265" w:rsidP="00320265">
      <w:pPr>
        <w:pStyle w:val="PL"/>
      </w:pPr>
    </w:p>
    <w:p w14:paraId="44FD1674" w14:textId="77777777" w:rsidR="00320265" w:rsidRPr="00EA5FA7" w:rsidRDefault="00320265" w:rsidP="00320265">
      <w:pPr>
        <w:pStyle w:val="PL"/>
      </w:pPr>
      <w:r w:rsidRPr="00EA5FA7">
        <w:t>GTPTunnel</w:t>
      </w:r>
      <w:r w:rsidRPr="00EA5FA7">
        <w:tab/>
      </w:r>
      <w:r w:rsidRPr="00EA5FA7">
        <w:tab/>
      </w:r>
      <w:r w:rsidRPr="00EA5FA7">
        <w:tab/>
      </w:r>
      <w:r w:rsidRPr="00EA5FA7">
        <w:tab/>
        <w:t>::= SEQUENCE {</w:t>
      </w:r>
    </w:p>
    <w:p w14:paraId="3C5342E6" w14:textId="77777777" w:rsidR="00320265" w:rsidRPr="00EA5FA7" w:rsidRDefault="00320265" w:rsidP="00320265">
      <w:pPr>
        <w:pStyle w:val="PL"/>
      </w:pPr>
      <w:r w:rsidRPr="00EA5FA7">
        <w:tab/>
        <w:t>transportLayerAddress</w:t>
      </w:r>
      <w:r w:rsidRPr="00EA5FA7">
        <w:tab/>
      </w:r>
      <w:r w:rsidRPr="00EA5FA7">
        <w:tab/>
        <w:t>TransportLayerAddress,</w:t>
      </w:r>
    </w:p>
    <w:p w14:paraId="613A3477" w14:textId="77777777" w:rsidR="00320265" w:rsidRPr="00EA5FA7" w:rsidRDefault="00320265" w:rsidP="00320265">
      <w:pPr>
        <w:pStyle w:val="PL"/>
      </w:pPr>
      <w:r w:rsidRPr="00EA5FA7">
        <w:tab/>
        <w:t>gTP-TEID</w:t>
      </w:r>
      <w:r w:rsidRPr="00EA5FA7">
        <w:tab/>
      </w:r>
      <w:r w:rsidRPr="00EA5FA7">
        <w:tab/>
        <w:t>GTP-TEID,</w:t>
      </w:r>
    </w:p>
    <w:p w14:paraId="10FB9AF1" w14:textId="77777777" w:rsidR="00320265" w:rsidRPr="00EA5FA7" w:rsidRDefault="00320265" w:rsidP="00320265">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1F73BDA2" w14:textId="77777777" w:rsidR="00320265" w:rsidRPr="00EA5FA7" w:rsidRDefault="00320265" w:rsidP="00320265">
      <w:pPr>
        <w:pStyle w:val="PL"/>
      </w:pPr>
      <w:r w:rsidRPr="00EA5FA7">
        <w:tab/>
        <w:t>...</w:t>
      </w:r>
    </w:p>
    <w:p w14:paraId="363EBE87" w14:textId="77777777" w:rsidR="00320265" w:rsidRPr="00EA5FA7" w:rsidRDefault="00320265" w:rsidP="00320265">
      <w:pPr>
        <w:pStyle w:val="PL"/>
      </w:pPr>
      <w:r w:rsidRPr="00EA5FA7">
        <w:t>}</w:t>
      </w:r>
    </w:p>
    <w:p w14:paraId="2020103F" w14:textId="77777777" w:rsidR="00320265" w:rsidRPr="00EA5FA7" w:rsidRDefault="00320265" w:rsidP="00320265">
      <w:pPr>
        <w:pStyle w:val="PL"/>
      </w:pPr>
    </w:p>
    <w:p w14:paraId="091BF424" w14:textId="77777777" w:rsidR="00320265" w:rsidRPr="00EA5FA7" w:rsidRDefault="00320265" w:rsidP="00320265">
      <w:pPr>
        <w:pStyle w:val="PL"/>
      </w:pPr>
      <w:r w:rsidRPr="00EA5FA7">
        <w:t>GTPTunnel-ExtIEs F1AP-PROTOCOL-EXTENSION ::= {</w:t>
      </w:r>
    </w:p>
    <w:p w14:paraId="1071C5D9" w14:textId="77777777" w:rsidR="00320265" w:rsidRPr="00EA5FA7" w:rsidRDefault="00320265" w:rsidP="00320265">
      <w:pPr>
        <w:pStyle w:val="PL"/>
      </w:pPr>
      <w:r w:rsidRPr="00EA5FA7">
        <w:tab/>
        <w:t>...</w:t>
      </w:r>
    </w:p>
    <w:p w14:paraId="77BFD538" w14:textId="77777777" w:rsidR="00320265" w:rsidRPr="00EA5FA7" w:rsidRDefault="00320265" w:rsidP="00320265">
      <w:pPr>
        <w:pStyle w:val="PL"/>
      </w:pPr>
      <w:r w:rsidRPr="00EA5FA7">
        <w:t>}</w:t>
      </w:r>
    </w:p>
    <w:p w14:paraId="1563B8D0" w14:textId="77777777" w:rsidR="00320265" w:rsidRPr="00EA5FA7" w:rsidRDefault="00320265" w:rsidP="00320265">
      <w:pPr>
        <w:pStyle w:val="PL"/>
        <w:rPr>
          <w:noProof w:val="0"/>
        </w:rPr>
      </w:pPr>
    </w:p>
    <w:p w14:paraId="2DB5B398" w14:textId="77777777" w:rsidR="00320265" w:rsidRPr="00EA5FA7" w:rsidRDefault="00320265" w:rsidP="00320265">
      <w:pPr>
        <w:pStyle w:val="PL"/>
        <w:outlineLvl w:val="3"/>
        <w:rPr>
          <w:noProof w:val="0"/>
          <w:snapToGrid w:val="0"/>
        </w:rPr>
      </w:pPr>
      <w:r w:rsidRPr="00EA5FA7">
        <w:rPr>
          <w:noProof w:val="0"/>
          <w:snapToGrid w:val="0"/>
        </w:rPr>
        <w:t>-- H</w:t>
      </w:r>
    </w:p>
    <w:p w14:paraId="2EB79241" w14:textId="77777777" w:rsidR="00320265" w:rsidRPr="00EA5FA7" w:rsidRDefault="00320265" w:rsidP="00320265">
      <w:pPr>
        <w:pStyle w:val="PL"/>
        <w:rPr>
          <w:noProof w:val="0"/>
        </w:rPr>
      </w:pPr>
    </w:p>
    <w:p w14:paraId="53729EC1" w14:textId="77777777" w:rsidR="00320265" w:rsidRPr="00EA5FA7" w:rsidRDefault="00320265" w:rsidP="00320265">
      <w:pPr>
        <w:pStyle w:val="PL"/>
        <w:rPr>
          <w:noProof w:val="0"/>
        </w:rPr>
      </w:pPr>
      <w:r w:rsidRPr="00EA5FA7">
        <w:rPr>
          <w:noProof w:val="0"/>
        </w:rPr>
        <w:t>HandoverPreparationInformation ::= OCTET STRING</w:t>
      </w:r>
    </w:p>
    <w:p w14:paraId="6F413577" w14:textId="77777777" w:rsidR="00320265" w:rsidRDefault="00320265" w:rsidP="00320265">
      <w:pPr>
        <w:pStyle w:val="PL"/>
        <w:rPr>
          <w:noProof w:val="0"/>
        </w:rPr>
      </w:pPr>
    </w:p>
    <w:p w14:paraId="33AD10E4" w14:textId="77777777" w:rsidR="00320265" w:rsidRDefault="00320265" w:rsidP="00320265">
      <w:pPr>
        <w:pStyle w:val="PL"/>
        <w:rPr>
          <w:noProof w:val="0"/>
        </w:rPr>
      </w:pPr>
      <w:r>
        <w:rPr>
          <w:noProof w:val="0"/>
        </w:rPr>
        <w:t>HardwareLoadIndicator ::= SEQUENCE {</w:t>
      </w:r>
    </w:p>
    <w:p w14:paraId="116DBBA5" w14:textId="77777777" w:rsidR="00320265" w:rsidRDefault="00320265" w:rsidP="00320265">
      <w:pPr>
        <w:pStyle w:val="PL"/>
        <w:rPr>
          <w:noProof w:val="0"/>
        </w:rPr>
      </w:pPr>
      <w:r>
        <w:rPr>
          <w:noProof w:val="0"/>
        </w:rPr>
        <w:tab/>
        <w:t>dLHardwareLoadIndicator</w:t>
      </w:r>
      <w:r>
        <w:rPr>
          <w:noProof w:val="0"/>
        </w:rPr>
        <w:tab/>
      </w:r>
      <w:r>
        <w:rPr>
          <w:noProof w:val="0"/>
        </w:rPr>
        <w:tab/>
      </w:r>
      <w:r>
        <w:rPr>
          <w:noProof w:val="0"/>
        </w:rPr>
        <w:tab/>
        <w:t>INTEGER (0..100, ...),</w:t>
      </w:r>
    </w:p>
    <w:p w14:paraId="39C460FD" w14:textId="77777777" w:rsidR="00320265" w:rsidRDefault="00320265" w:rsidP="00320265">
      <w:pPr>
        <w:pStyle w:val="PL"/>
        <w:rPr>
          <w:noProof w:val="0"/>
        </w:rPr>
      </w:pPr>
      <w:r>
        <w:rPr>
          <w:noProof w:val="0"/>
        </w:rPr>
        <w:tab/>
        <w:t>uLHardwareLoadIndicator</w:t>
      </w:r>
      <w:r>
        <w:rPr>
          <w:noProof w:val="0"/>
        </w:rPr>
        <w:tab/>
      </w:r>
      <w:r>
        <w:rPr>
          <w:noProof w:val="0"/>
        </w:rPr>
        <w:tab/>
      </w:r>
      <w:r>
        <w:rPr>
          <w:noProof w:val="0"/>
        </w:rPr>
        <w:tab/>
        <w:t>INTEGER (0..100, ...),</w:t>
      </w:r>
    </w:p>
    <w:p w14:paraId="3DC99EA8"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7AD85736" w14:textId="77777777" w:rsidR="00320265" w:rsidRDefault="00320265" w:rsidP="00320265">
      <w:pPr>
        <w:pStyle w:val="PL"/>
        <w:rPr>
          <w:noProof w:val="0"/>
        </w:rPr>
      </w:pPr>
      <w:r>
        <w:rPr>
          <w:noProof w:val="0"/>
        </w:rPr>
        <w:tab/>
        <w:t>...</w:t>
      </w:r>
    </w:p>
    <w:p w14:paraId="5896BE0F" w14:textId="77777777" w:rsidR="00320265" w:rsidRDefault="00320265" w:rsidP="00320265">
      <w:pPr>
        <w:pStyle w:val="PL"/>
        <w:rPr>
          <w:noProof w:val="0"/>
        </w:rPr>
      </w:pPr>
      <w:r>
        <w:rPr>
          <w:noProof w:val="0"/>
        </w:rPr>
        <w:t>}</w:t>
      </w:r>
    </w:p>
    <w:p w14:paraId="2A0620A3" w14:textId="77777777" w:rsidR="00320265" w:rsidRDefault="00320265" w:rsidP="00320265">
      <w:pPr>
        <w:pStyle w:val="PL"/>
        <w:rPr>
          <w:noProof w:val="0"/>
        </w:rPr>
      </w:pPr>
    </w:p>
    <w:p w14:paraId="481EE93A" w14:textId="77777777" w:rsidR="00320265" w:rsidRDefault="00320265" w:rsidP="00320265">
      <w:pPr>
        <w:pStyle w:val="PL"/>
        <w:rPr>
          <w:noProof w:val="0"/>
        </w:rPr>
      </w:pPr>
      <w:r>
        <w:rPr>
          <w:noProof w:val="0"/>
        </w:rPr>
        <w:t>HardwareLoadIndicator-ExtIEs</w:t>
      </w:r>
      <w:r>
        <w:rPr>
          <w:noProof w:val="0"/>
        </w:rPr>
        <w:tab/>
        <w:t>F1AP-PROTOCOL-EXTENSION ::= {</w:t>
      </w:r>
    </w:p>
    <w:p w14:paraId="64E63201" w14:textId="77777777" w:rsidR="00320265" w:rsidRDefault="00320265" w:rsidP="00320265">
      <w:pPr>
        <w:pStyle w:val="PL"/>
        <w:rPr>
          <w:noProof w:val="0"/>
        </w:rPr>
      </w:pPr>
      <w:r>
        <w:rPr>
          <w:noProof w:val="0"/>
        </w:rPr>
        <w:tab/>
        <w:t>...</w:t>
      </w:r>
    </w:p>
    <w:p w14:paraId="6E194BB1" w14:textId="77777777" w:rsidR="00320265" w:rsidRDefault="00320265" w:rsidP="00320265">
      <w:pPr>
        <w:pStyle w:val="PL"/>
        <w:rPr>
          <w:noProof w:val="0"/>
        </w:rPr>
      </w:pPr>
      <w:r>
        <w:rPr>
          <w:noProof w:val="0"/>
        </w:rPr>
        <w:t>}</w:t>
      </w:r>
    </w:p>
    <w:p w14:paraId="5B79C4C1" w14:textId="77777777" w:rsidR="00320265" w:rsidRDefault="00320265" w:rsidP="00320265">
      <w:pPr>
        <w:pStyle w:val="PL"/>
        <w:rPr>
          <w:noProof w:val="0"/>
        </w:rPr>
      </w:pPr>
    </w:p>
    <w:p w14:paraId="697DF8E7" w14:textId="77777777" w:rsidR="00320265" w:rsidRDefault="00320265" w:rsidP="00320265">
      <w:pPr>
        <w:pStyle w:val="PL"/>
        <w:rPr>
          <w:noProof w:val="0"/>
        </w:rPr>
      </w:pPr>
      <w:r>
        <w:rPr>
          <w:noProof w:val="0"/>
        </w:rPr>
        <w:t>HSNASlotConfigList ::= SEQUENCE (SIZE(1..maxnoofHSNASlots)) OF HSNASlotConfigItem</w:t>
      </w:r>
    </w:p>
    <w:p w14:paraId="20C29920" w14:textId="77777777" w:rsidR="00320265" w:rsidRDefault="00320265" w:rsidP="00320265">
      <w:pPr>
        <w:pStyle w:val="PL"/>
        <w:rPr>
          <w:noProof w:val="0"/>
        </w:rPr>
      </w:pPr>
    </w:p>
    <w:p w14:paraId="647926FB" w14:textId="77777777" w:rsidR="00320265" w:rsidRDefault="00320265" w:rsidP="00320265">
      <w:pPr>
        <w:pStyle w:val="PL"/>
        <w:rPr>
          <w:noProof w:val="0"/>
        </w:rPr>
      </w:pPr>
      <w:r>
        <w:rPr>
          <w:noProof w:val="0"/>
        </w:rPr>
        <w:t xml:space="preserve">HSNASlotConfigItem </w:t>
      </w:r>
      <w:r>
        <w:rPr>
          <w:noProof w:val="0"/>
        </w:rPr>
        <w:tab/>
        <w:t>::=</w:t>
      </w:r>
      <w:r>
        <w:rPr>
          <w:noProof w:val="0"/>
        </w:rPr>
        <w:tab/>
        <w:t>SEQUENCE {</w:t>
      </w:r>
    </w:p>
    <w:p w14:paraId="16D95A88" w14:textId="77777777" w:rsidR="00320265" w:rsidRDefault="00320265" w:rsidP="00320265">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2B72C3BD" w14:textId="77777777" w:rsidR="00320265" w:rsidRDefault="00320265" w:rsidP="00320265">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6CCBE334" w14:textId="77777777" w:rsidR="00320265" w:rsidRDefault="00320265" w:rsidP="00320265">
      <w:pPr>
        <w:pStyle w:val="PL"/>
        <w:rPr>
          <w:noProof w:val="0"/>
        </w:rPr>
      </w:pPr>
      <w:r>
        <w:rPr>
          <w:noProof w:val="0"/>
        </w:rPr>
        <w:lastRenderedPageBreak/>
        <w:tab/>
        <w:t>hSNAFlexible</w:t>
      </w:r>
      <w:r>
        <w:rPr>
          <w:noProof w:val="0"/>
        </w:rPr>
        <w:tab/>
      </w:r>
      <w:r>
        <w:rPr>
          <w:noProof w:val="0"/>
        </w:rPr>
        <w:tab/>
      </w:r>
      <w:r>
        <w:rPr>
          <w:noProof w:val="0"/>
        </w:rPr>
        <w:tab/>
        <w:t xml:space="preserve">HSNAFlexible </w:t>
      </w:r>
      <w:r>
        <w:rPr>
          <w:noProof w:val="0"/>
        </w:rPr>
        <w:tab/>
      </w:r>
      <w:r>
        <w:rPr>
          <w:noProof w:val="0"/>
        </w:rPr>
        <w:tab/>
        <w:t>OPTIONAL,</w:t>
      </w:r>
    </w:p>
    <w:p w14:paraId="64D82EE9"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t>ProtocolExtensionContainer { { HSNASlotConfigItem-ExtIEs } } OPTIONAL</w:t>
      </w:r>
    </w:p>
    <w:p w14:paraId="548C8592" w14:textId="77777777" w:rsidR="00320265" w:rsidRDefault="00320265" w:rsidP="00320265">
      <w:pPr>
        <w:pStyle w:val="PL"/>
        <w:rPr>
          <w:noProof w:val="0"/>
        </w:rPr>
      </w:pPr>
      <w:r>
        <w:rPr>
          <w:noProof w:val="0"/>
        </w:rPr>
        <w:t>}</w:t>
      </w:r>
    </w:p>
    <w:p w14:paraId="2DED2594" w14:textId="77777777" w:rsidR="00320265" w:rsidRDefault="00320265" w:rsidP="00320265">
      <w:pPr>
        <w:pStyle w:val="PL"/>
        <w:rPr>
          <w:noProof w:val="0"/>
        </w:rPr>
      </w:pPr>
    </w:p>
    <w:p w14:paraId="7DC77C0C" w14:textId="77777777" w:rsidR="00320265" w:rsidRDefault="00320265" w:rsidP="00320265">
      <w:pPr>
        <w:pStyle w:val="PL"/>
        <w:rPr>
          <w:noProof w:val="0"/>
        </w:rPr>
      </w:pPr>
      <w:r>
        <w:rPr>
          <w:noProof w:val="0"/>
        </w:rPr>
        <w:t>HSNASlotConfigItem-ExtIEs F1AP-PROTOCOL-EXTENSION ::= {</w:t>
      </w:r>
    </w:p>
    <w:p w14:paraId="68EEDE07" w14:textId="77777777" w:rsidR="00320265" w:rsidRDefault="00320265" w:rsidP="00320265">
      <w:pPr>
        <w:pStyle w:val="PL"/>
        <w:rPr>
          <w:noProof w:val="0"/>
        </w:rPr>
      </w:pPr>
      <w:r>
        <w:rPr>
          <w:noProof w:val="0"/>
        </w:rPr>
        <w:tab/>
        <w:t>...</w:t>
      </w:r>
    </w:p>
    <w:p w14:paraId="2EC8B48C" w14:textId="77777777" w:rsidR="00320265" w:rsidRDefault="00320265" w:rsidP="00320265">
      <w:pPr>
        <w:pStyle w:val="PL"/>
        <w:rPr>
          <w:noProof w:val="0"/>
        </w:rPr>
      </w:pPr>
      <w:r>
        <w:rPr>
          <w:noProof w:val="0"/>
        </w:rPr>
        <w:t>}</w:t>
      </w:r>
    </w:p>
    <w:p w14:paraId="64C317F4" w14:textId="77777777" w:rsidR="00320265" w:rsidRDefault="00320265" w:rsidP="00320265">
      <w:pPr>
        <w:pStyle w:val="PL"/>
        <w:rPr>
          <w:noProof w:val="0"/>
        </w:rPr>
      </w:pPr>
      <w:r>
        <w:rPr>
          <w:noProof w:val="0"/>
        </w:rPr>
        <w:t>HSNADownlink ::= ENUMERATED { hard, soft, notavailable }</w:t>
      </w:r>
    </w:p>
    <w:p w14:paraId="2B7AD537" w14:textId="77777777" w:rsidR="00320265" w:rsidRDefault="00320265" w:rsidP="00320265">
      <w:pPr>
        <w:pStyle w:val="PL"/>
        <w:rPr>
          <w:noProof w:val="0"/>
        </w:rPr>
      </w:pPr>
    </w:p>
    <w:p w14:paraId="22527633" w14:textId="77777777" w:rsidR="00320265" w:rsidRDefault="00320265" w:rsidP="00320265">
      <w:pPr>
        <w:pStyle w:val="PL"/>
        <w:rPr>
          <w:noProof w:val="0"/>
        </w:rPr>
      </w:pPr>
      <w:r>
        <w:rPr>
          <w:noProof w:val="0"/>
        </w:rPr>
        <w:t>HSNAFlexible ::= ENUMERATED { hard, soft, notavailable }</w:t>
      </w:r>
    </w:p>
    <w:p w14:paraId="508D467D" w14:textId="77777777" w:rsidR="00320265" w:rsidRDefault="00320265" w:rsidP="00320265">
      <w:pPr>
        <w:pStyle w:val="PL"/>
        <w:rPr>
          <w:noProof w:val="0"/>
        </w:rPr>
      </w:pPr>
    </w:p>
    <w:p w14:paraId="56D5F995" w14:textId="77777777" w:rsidR="00320265" w:rsidRDefault="00320265" w:rsidP="00320265">
      <w:pPr>
        <w:pStyle w:val="PL"/>
        <w:rPr>
          <w:noProof w:val="0"/>
        </w:rPr>
      </w:pPr>
      <w:r>
        <w:rPr>
          <w:noProof w:val="0"/>
        </w:rPr>
        <w:t>HSNAUplink ::= ENUMERATED { hard, soft, notavailable }</w:t>
      </w:r>
    </w:p>
    <w:p w14:paraId="69D4B09A" w14:textId="77777777" w:rsidR="00320265" w:rsidRDefault="00320265" w:rsidP="00320265">
      <w:pPr>
        <w:pStyle w:val="PL"/>
        <w:rPr>
          <w:noProof w:val="0"/>
        </w:rPr>
      </w:pPr>
    </w:p>
    <w:p w14:paraId="1F87FE3B" w14:textId="77777777" w:rsidR="00320265" w:rsidRDefault="00320265" w:rsidP="00320265">
      <w:pPr>
        <w:pStyle w:val="PL"/>
        <w:rPr>
          <w:noProof w:val="0"/>
        </w:rPr>
      </w:pPr>
      <w:r>
        <w:rPr>
          <w:noProof w:val="0"/>
        </w:rPr>
        <w:t>HSNATransmissionPeriodicity ::=</w:t>
      </w:r>
      <w:r>
        <w:rPr>
          <w:noProof w:val="0"/>
        </w:rPr>
        <w:tab/>
        <w:t>ENUMERATED { ms0p5, ms0p625, ms1, ms1p25, ms2, ms2p5, ms5, ms10, ms20, ms40, ms80, ms160, ...}</w:t>
      </w:r>
    </w:p>
    <w:p w14:paraId="3F30E1B2" w14:textId="77777777" w:rsidR="00320265" w:rsidRPr="00EA5FA7" w:rsidRDefault="00320265" w:rsidP="00320265">
      <w:pPr>
        <w:pStyle w:val="PL"/>
        <w:rPr>
          <w:noProof w:val="0"/>
        </w:rPr>
      </w:pPr>
    </w:p>
    <w:p w14:paraId="514F2F59" w14:textId="77777777" w:rsidR="00320265" w:rsidRPr="00EA5FA7" w:rsidRDefault="00320265" w:rsidP="00320265">
      <w:pPr>
        <w:pStyle w:val="PL"/>
        <w:outlineLvl w:val="3"/>
        <w:rPr>
          <w:snapToGrid w:val="0"/>
        </w:rPr>
      </w:pPr>
      <w:r w:rsidRPr="00EA5FA7">
        <w:rPr>
          <w:noProof w:val="0"/>
          <w:snapToGrid w:val="0"/>
        </w:rPr>
        <w:t>--</w:t>
      </w:r>
      <w:r w:rsidRPr="00EA5FA7">
        <w:rPr>
          <w:snapToGrid w:val="0"/>
        </w:rPr>
        <w:t xml:space="preserve"> I</w:t>
      </w:r>
    </w:p>
    <w:p w14:paraId="65D84052" w14:textId="77777777" w:rsidR="00320265" w:rsidRDefault="00320265" w:rsidP="00320265">
      <w:pPr>
        <w:pStyle w:val="PL"/>
        <w:rPr>
          <w:snapToGrid w:val="0"/>
        </w:rPr>
      </w:pPr>
    </w:p>
    <w:p w14:paraId="34288592" w14:textId="77777777" w:rsidR="00320265" w:rsidRPr="00A55ED4" w:rsidRDefault="00320265" w:rsidP="00320265">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11990E94" w14:textId="77777777" w:rsidR="00320265" w:rsidRPr="00A55ED4" w:rsidRDefault="00320265" w:rsidP="00320265">
      <w:pPr>
        <w:pStyle w:val="PL"/>
        <w:rPr>
          <w:snapToGrid w:val="0"/>
        </w:rPr>
      </w:pPr>
    </w:p>
    <w:p w14:paraId="37D103C1" w14:textId="77777777" w:rsidR="00320265" w:rsidRPr="00A55ED4" w:rsidRDefault="00320265" w:rsidP="00320265">
      <w:pPr>
        <w:pStyle w:val="PL"/>
        <w:rPr>
          <w:snapToGrid w:val="0"/>
        </w:rPr>
      </w:pPr>
      <w:r w:rsidRPr="00A55ED4">
        <w:rPr>
          <w:snapToGrid w:val="0"/>
        </w:rPr>
        <w:t>IAB-Info-IAB-donor-CU ::=</w:t>
      </w:r>
      <w:r w:rsidRPr="00A55ED4">
        <w:rPr>
          <w:snapToGrid w:val="0"/>
        </w:rPr>
        <w:tab/>
        <w:t>SEQUENCE{</w:t>
      </w:r>
    </w:p>
    <w:p w14:paraId="6889E199" w14:textId="77777777" w:rsidR="00320265" w:rsidRPr="00A55ED4" w:rsidRDefault="00320265" w:rsidP="00320265">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0CA0864C" w14:textId="77777777" w:rsidR="00320265" w:rsidRPr="00A55ED4" w:rsidRDefault="00320265" w:rsidP="00320265">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054CD1AD" w14:textId="77777777" w:rsidR="00320265" w:rsidRPr="00A55ED4" w:rsidRDefault="00320265" w:rsidP="00320265">
      <w:pPr>
        <w:pStyle w:val="PL"/>
        <w:rPr>
          <w:snapToGrid w:val="0"/>
        </w:rPr>
      </w:pPr>
      <w:r w:rsidRPr="00A55ED4">
        <w:rPr>
          <w:snapToGrid w:val="0"/>
        </w:rPr>
        <w:t>}</w:t>
      </w:r>
    </w:p>
    <w:p w14:paraId="6F1498EF" w14:textId="77777777" w:rsidR="00320265" w:rsidRPr="00A55ED4" w:rsidRDefault="00320265" w:rsidP="00320265">
      <w:pPr>
        <w:pStyle w:val="PL"/>
        <w:rPr>
          <w:snapToGrid w:val="0"/>
        </w:rPr>
      </w:pPr>
    </w:p>
    <w:p w14:paraId="043C06C8" w14:textId="77777777" w:rsidR="00320265" w:rsidRPr="00A55ED4" w:rsidRDefault="00320265" w:rsidP="00320265">
      <w:pPr>
        <w:pStyle w:val="PL"/>
        <w:rPr>
          <w:snapToGrid w:val="0"/>
        </w:rPr>
      </w:pPr>
      <w:r w:rsidRPr="00A55ED4">
        <w:rPr>
          <w:snapToGrid w:val="0"/>
        </w:rPr>
        <w:t>IAB-Info-IAB-donor-CU-ExtIEs F1AP-PROTOCOL-EXTENSION ::= {</w:t>
      </w:r>
    </w:p>
    <w:p w14:paraId="0DDCE72C" w14:textId="77777777" w:rsidR="00320265" w:rsidRPr="00A55ED4" w:rsidRDefault="00320265" w:rsidP="00320265">
      <w:pPr>
        <w:pStyle w:val="PL"/>
        <w:rPr>
          <w:snapToGrid w:val="0"/>
        </w:rPr>
      </w:pPr>
      <w:r w:rsidRPr="00A55ED4">
        <w:rPr>
          <w:snapToGrid w:val="0"/>
        </w:rPr>
        <w:tab/>
        <w:t>...</w:t>
      </w:r>
    </w:p>
    <w:p w14:paraId="6E9D4585" w14:textId="77777777" w:rsidR="00320265" w:rsidRPr="00A55ED4" w:rsidRDefault="00320265" w:rsidP="00320265">
      <w:pPr>
        <w:pStyle w:val="PL"/>
        <w:rPr>
          <w:snapToGrid w:val="0"/>
        </w:rPr>
      </w:pPr>
      <w:r w:rsidRPr="00A55ED4">
        <w:rPr>
          <w:snapToGrid w:val="0"/>
        </w:rPr>
        <w:t>}</w:t>
      </w:r>
    </w:p>
    <w:p w14:paraId="2280E48C" w14:textId="77777777" w:rsidR="00320265" w:rsidRPr="00A55ED4" w:rsidRDefault="00320265" w:rsidP="00320265">
      <w:pPr>
        <w:pStyle w:val="PL"/>
        <w:rPr>
          <w:snapToGrid w:val="0"/>
        </w:rPr>
      </w:pPr>
    </w:p>
    <w:p w14:paraId="45CC919F" w14:textId="77777777" w:rsidR="00320265" w:rsidRPr="00A55ED4" w:rsidRDefault="00320265" w:rsidP="00320265">
      <w:pPr>
        <w:pStyle w:val="PL"/>
        <w:rPr>
          <w:snapToGrid w:val="0"/>
        </w:rPr>
      </w:pPr>
      <w:r w:rsidRPr="00A55ED4">
        <w:rPr>
          <w:snapToGrid w:val="0"/>
        </w:rPr>
        <w:t>IAB-Info-IAB-DU ::=</w:t>
      </w:r>
      <w:r w:rsidRPr="00A55ED4">
        <w:rPr>
          <w:snapToGrid w:val="0"/>
        </w:rPr>
        <w:tab/>
        <w:t>SEQUENCE{</w:t>
      </w:r>
    </w:p>
    <w:p w14:paraId="53FB5488" w14:textId="77777777" w:rsidR="00320265" w:rsidRPr="00A55ED4" w:rsidRDefault="00320265" w:rsidP="00320265">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6BE6C217" w14:textId="77777777" w:rsidR="00320265" w:rsidRPr="00A55ED4" w:rsidRDefault="00320265" w:rsidP="00320265">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0EB0E0A6" w14:textId="77777777" w:rsidR="00320265" w:rsidRPr="00A55ED4" w:rsidRDefault="00320265" w:rsidP="00320265">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32A6F02F" w14:textId="77777777" w:rsidR="00320265" w:rsidRPr="00A55ED4" w:rsidRDefault="00320265" w:rsidP="00320265">
      <w:pPr>
        <w:pStyle w:val="PL"/>
        <w:rPr>
          <w:snapToGrid w:val="0"/>
        </w:rPr>
      </w:pPr>
      <w:r w:rsidRPr="00A55ED4">
        <w:rPr>
          <w:snapToGrid w:val="0"/>
        </w:rPr>
        <w:t>}</w:t>
      </w:r>
    </w:p>
    <w:p w14:paraId="49591789" w14:textId="77777777" w:rsidR="00320265" w:rsidRPr="00A55ED4" w:rsidRDefault="00320265" w:rsidP="00320265">
      <w:pPr>
        <w:pStyle w:val="PL"/>
        <w:rPr>
          <w:snapToGrid w:val="0"/>
        </w:rPr>
      </w:pPr>
    </w:p>
    <w:p w14:paraId="79E8C226" w14:textId="77777777" w:rsidR="00320265" w:rsidRPr="00A55ED4" w:rsidRDefault="00320265" w:rsidP="00320265">
      <w:pPr>
        <w:pStyle w:val="PL"/>
        <w:rPr>
          <w:snapToGrid w:val="0"/>
        </w:rPr>
      </w:pPr>
      <w:r w:rsidRPr="00A55ED4">
        <w:rPr>
          <w:snapToGrid w:val="0"/>
        </w:rPr>
        <w:t>IAB-Info-IAB-DU-ExtIEs F1AP-PROTOCOL-EXTENSION ::= {</w:t>
      </w:r>
    </w:p>
    <w:p w14:paraId="716D34C5" w14:textId="77777777" w:rsidR="00320265" w:rsidRPr="00A55ED4" w:rsidRDefault="00320265" w:rsidP="00320265">
      <w:pPr>
        <w:pStyle w:val="PL"/>
        <w:rPr>
          <w:snapToGrid w:val="0"/>
        </w:rPr>
      </w:pPr>
      <w:r w:rsidRPr="00A55ED4">
        <w:rPr>
          <w:snapToGrid w:val="0"/>
        </w:rPr>
        <w:tab/>
        <w:t>...</w:t>
      </w:r>
    </w:p>
    <w:p w14:paraId="058E6B45" w14:textId="77777777" w:rsidR="00320265" w:rsidRPr="00A55ED4" w:rsidRDefault="00320265" w:rsidP="00320265">
      <w:pPr>
        <w:pStyle w:val="PL"/>
        <w:rPr>
          <w:snapToGrid w:val="0"/>
        </w:rPr>
      </w:pPr>
      <w:r w:rsidRPr="00A55ED4">
        <w:rPr>
          <w:snapToGrid w:val="0"/>
        </w:rPr>
        <w:t>}</w:t>
      </w:r>
    </w:p>
    <w:p w14:paraId="43B5F9BA" w14:textId="77777777" w:rsidR="00320265" w:rsidRPr="00A55ED4" w:rsidRDefault="00320265" w:rsidP="00320265">
      <w:pPr>
        <w:pStyle w:val="PL"/>
        <w:rPr>
          <w:snapToGrid w:val="0"/>
        </w:rPr>
      </w:pPr>
    </w:p>
    <w:p w14:paraId="373A2F3C" w14:textId="77777777" w:rsidR="00320265" w:rsidRPr="00A55ED4" w:rsidRDefault="00320265" w:rsidP="00320265">
      <w:pPr>
        <w:pStyle w:val="PL"/>
        <w:rPr>
          <w:snapToGrid w:val="0"/>
        </w:rPr>
      </w:pPr>
      <w:r w:rsidRPr="00A55ED4">
        <w:rPr>
          <w:snapToGrid w:val="0"/>
        </w:rPr>
        <w:t>IAB-MT-Cell-List ::= SEQUENCE (SIZE(1..maxnoofServingCells)) OF IAB-MT-Cell-List-Item</w:t>
      </w:r>
    </w:p>
    <w:p w14:paraId="4E32E265" w14:textId="77777777" w:rsidR="00320265" w:rsidRPr="00A55ED4" w:rsidRDefault="00320265" w:rsidP="00320265">
      <w:pPr>
        <w:pStyle w:val="PL"/>
        <w:rPr>
          <w:snapToGrid w:val="0"/>
        </w:rPr>
      </w:pPr>
    </w:p>
    <w:p w14:paraId="11240F1E" w14:textId="77777777" w:rsidR="00320265" w:rsidRPr="00A55ED4" w:rsidRDefault="00320265" w:rsidP="00320265">
      <w:pPr>
        <w:pStyle w:val="PL"/>
        <w:rPr>
          <w:snapToGrid w:val="0"/>
        </w:rPr>
      </w:pPr>
      <w:r w:rsidRPr="00A55ED4">
        <w:rPr>
          <w:snapToGrid w:val="0"/>
        </w:rPr>
        <w:t xml:space="preserve">IAB-MT-Cell-List-Item ::= </w:t>
      </w:r>
      <w:r w:rsidRPr="00A55ED4">
        <w:rPr>
          <w:snapToGrid w:val="0"/>
        </w:rPr>
        <w:tab/>
        <w:t>SEQUENCE {</w:t>
      </w:r>
    </w:p>
    <w:p w14:paraId="2F649DE2" w14:textId="77777777" w:rsidR="00320265" w:rsidRPr="00A55ED4" w:rsidRDefault="00320265" w:rsidP="00320265">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4209B27B" w14:textId="77777777" w:rsidR="00320265" w:rsidRPr="00A55ED4" w:rsidRDefault="00320265" w:rsidP="00320265">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0910E830" w14:textId="77777777" w:rsidR="00320265" w:rsidRPr="00A55ED4" w:rsidRDefault="00320265" w:rsidP="00320265">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68A82232" w14:textId="77777777" w:rsidR="00320265" w:rsidRPr="00A55ED4" w:rsidRDefault="00320265" w:rsidP="00320265">
      <w:pPr>
        <w:pStyle w:val="PL"/>
        <w:rPr>
          <w:snapToGrid w:val="0"/>
        </w:rPr>
      </w:pPr>
      <w:r w:rsidRPr="00A55ED4">
        <w:rPr>
          <w:snapToGrid w:val="0"/>
        </w:rPr>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1534D12D" w14:textId="77777777" w:rsidR="00320265" w:rsidRPr="00A55ED4" w:rsidRDefault="00320265" w:rsidP="00320265">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26496C3D" w14:textId="77777777" w:rsidR="00320265" w:rsidRPr="00A55ED4" w:rsidRDefault="00320265" w:rsidP="00320265">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69CA1F2C" w14:textId="77777777" w:rsidR="00320265" w:rsidRPr="00A55ED4" w:rsidRDefault="00320265" w:rsidP="00320265">
      <w:pPr>
        <w:pStyle w:val="PL"/>
        <w:rPr>
          <w:snapToGrid w:val="0"/>
        </w:rPr>
      </w:pPr>
      <w:r w:rsidRPr="00A55ED4">
        <w:rPr>
          <w:snapToGrid w:val="0"/>
        </w:rPr>
        <w:t>}</w:t>
      </w:r>
    </w:p>
    <w:p w14:paraId="0A1AD1F9" w14:textId="77777777" w:rsidR="00320265" w:rsidRPr="00A55ED4" w:rsidRDefault="00320265" w:rsidP="00320265">
      <w:pPr>
        <w:pStyle w:val="PL"/>
        <w:rPr>
          <w:snapToGrid w:val="0"/>
        </w:rPr>
      </w:pPr>
    </w:p>
    <w:p w14:paraId="41F60204" w14:textId="77777777" w:rsidR="00320265" w:rsidRPr="00A55ED4" w:rsidRDefault="00320265" w:rsidP="00320265">
      <w:pPr>
        <w:pStyle w:val="PL"/>
        <w:rPr>
          <w:snapToGrid w:val="0"/>
        </w:rPr>
      </w:pPr>
      <w:r w:rsidRPr="00A55ED4">
        <w:rPr>
          <w:snapToGrid w:val="0"/>
        </w:rPr>
        <w:t>IAB-MT-Cell-List-Item-ExtIEs F1AP-PROTOCOL-EXTENSION ::= {</w:t>
      </w:r>
    </w:p>
    <w:p w14:paraId="15B83503" w14:textId="77777777" w:rsidR="00320265" w:rsidRPr="00A55ED4" w:rsidRDefault="00320265" w:rsidP="00320265">
      <w:pPr>
        <w:pStyle w:val="PL"/>
        <w:rPr>
          <w:snapToGrid w:val="0"/>
        </w:rPr>
      </w:pPr>
      <w:r w:rsidRPr="00A55ED4">
        <w:rPr>
          <w:snapToGrid w:val="0"/>
        </w:rPr>
        <w:tab/>
        <w:t>...</w:t>
      </w:r>
    </w:p>
    <w:p w14:paraId="56D67A99" w14:textId="77777777" w:rsidR="00320265" w:rsidRPr="00A55ED4" w:rsidRDefault="00320265" w:rsidP="00320265">
      <w:pPr>
        <w:pStyle w:val="PL"/>
        <w:rPr>
          <w:snapToGrid w:val="0"/>
        </w:rPr>
      </w:pPr>
      <w:r w:rsidRPr="00A55ED4">
        <w:rPr>
          <w:snapToGrid w:val="0"/>
        </w:rPr>
        <w:t>}</w:t>
      </w:r>
    </w:p>
    <w:p w14:paraId="7D2A167F" w14:textId="77777777" w:rsidR="00320265" w:rsidRPr="00A55ED4" w:rsidRDefault="00320265" w:rsidP="00320265">
      <w:pPr>
        <w:pStyle w:val="PL"/>
        <w:rPr>
          <w:snapToGrid w:val="0"/>
        </w:rPr>
      </w:pPr>
    </w:p>
    <w:p w14:paraId="52ADFAF3" w14:textId="77777777" w:rsidR="00320265" w:rsidRPr="00A55ED4" w:rsidRDefault="00320265" w:rsidP="00320265">
      <w:pPr>
        <w:pStyle w:val="PL"/>
        <w:rPr>
          <w:snapToGrid w:val="0"/>
        </w:rPr>
      </w:pPr>
      <w:r w:rsidRPr="00A55ED4">
        <w:rPr>
          <w:snapToGrid w:val="0"/>
        </w:rPr>
        <w:lastRenderedPageBreak/>
        <w:t>IAB-STC-Info</w:t>
      </w:r>
      <w:r w:rsidRPr="00A55ED4">
        <w:rPr>
          <w:snapToGrid w:val="0"/>
        </w:rPr>
        <w:tab/>
        <w:t>::=</w:t>
      </w:r>
      <w:r w:rsidRPr="00A55ED4">
        <w:rPr>
          <w:snapToGrid w:val="0"/>
        </w:rPr>
        <w:tab/>
        <w:t>SEQUENCE{</w:t>
      </w:r>
    </w:p>
    <w:p w14:paraId="77811D02" w14:textId="77777777" w:rsidR="00320265" w:rsidRPr="00A55ED4" w:rsidRDefault="00320265" w:rsidP="00320265">
      <w:pPr>
        <w:pStyle w:val="PL"/>
        <w:rPr>
          <w:snapToGrid w:val="0"/>
        </w:rPr>
      </w:pPr>
      <w:r w:rsidRPr="00A55ED4">
        <w:rPr>
          <w:snapToGrid w:val="0"/>
        </w:rPr>
        <w:tab/>
        <w:t>iAB-STC-Info-List</w:t>
      </w:r>
      <w:r w:rsidRPr="00A55ED4">
        <w:rPr>
          <w:snapToGrid w:val="0"/>
        </w:rPr>
        <w:tab/>
        <w:t>IAB-STC-Info-List,</w:t>
      </w:r>
    </w:p>
    <w:p w14:paraId="2F42C2AC" w14:textId="77777777" w:rsidR="00320265" w:rsidRPr="00A55ED4" w:rsidRDefault="00320265" w:rsidP="00320265">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2F331E85" w14:textId="77777777" w:rsidR="00320265" w:rsidRPr="00A55ED4" w:rsidRDefault="00320265" w:rsidP="00320265">
      <w:pPr>
        <w:pStyle w:val="PL"/>
        <w:rPr>
          <w:snapToGrid w:val="0"/>
        </w:rPr>
      </w:pPr>
      <w:r w:rsidRPr="00A55ED4">
        <w:rPr>
          <w:snapToGrid w:val="0"/>
        </w:rPr>
        <w:t>}</w:t>
      </w:r>
    </w:p>
    <w:p w14:paraId="5726AC95" w14:textId="77777777" w:rsidR="00320265" w:rsidRPr="00A55ED4" w:rsidRDefault="00320265" w:rsidP="00320265">
      <w:pPr>
        <w:pStyle w:val="PL"/>
        <w:rPr>
          <w:snapToGrid w:val="0"/>
        </w:rPr>
      </w:pPr>
    </w:p>
    <w:p w14:paraId="01B7A8EC" w14:textId="77777777" w:rsidR="00320265" w:rsidRPr="00A55ED4" w:rsidRDefault="00320265" w:rsidP="00320265">
      <w:pPr>
        <w:pStyle w:val="PL"/>
        <w:rPr>
          <w:snapToGrid w:val="0"/>
        </w:rPr>
      </w:pPr>
      <w:r w:rsidRPr="00A55ED4">
        <w:rPr>
          <w:snapToGrid w:val="0"/>
        </w:rPr>
        <w:t>IAB-STC-Info-ExtIEs F1AP-PROTOCOL-EXTENSION ::= {</w:t>
      </w:r>
    </w:p>
    <w:p w14:paraId="7DD82293" w14:textId="77777777" w:rsidR="00320265" w:rsidRPr="00A55ED4" w:rsidRDefault="00320265" w:rsidP="00320265">
      <w:pPr>
        <w:pStyle w:val="PL"/>
        <w:rPr>
          <w:snapToGrid w:val="0"/>
        </w:rPr>
      </w:pPr>
      <w:r w:rsidRPr="00A55ED4">
        <w:rPr>
          <w:snapToGrid w:val="0"/>
        </w:rPr>
        <w:tab/>
        <w:t>...</w:t>
      </w:r>
    </w:p>
    <w:p w14:paraId="67B34E20" w14:textId="77777777" w:rsidR="00320265" w:rsidRPr="00A55ED4" w:rsidRDefault="00320265" w:rsidP="00320265">
      <w:pPr>
        <w:pStyle w:val="PL"/>
        <w:rPr>
          <w:snapToGrid w:val="0"/>
        </w:rPr>
      </w:pPr>
      <w:r w:rsidRPr="00A55ED4">
        <w:rPr>
          <w:snapToGrid w:val="0"/>
        </w:rPr>
        <w:t>}</w:t>
      </w:r>
    </w:p>
    <w:p w14:paraId="64C9019B" w14:textId="77777777" w:rsidR="00320265" w:rsidRPr="00A55ED4" w:rsidRDefault="00320265" w:rsidP="00320265">
      <w:pPr>
        <w:pStyle w:val="PL"/>
        <w:rPr>
          <w:snapToGrid w:val="0"/>
        </w:rPr>
      </w:pPr>
    </w:p>
    <w:p w14:paraId="0E4F8B4D" w14:textId="77777777" w:rsidR="00320265" w:rsidRPr="00A55ED4" w:rsidRDefault="00320265" w:rsidP="00320265">
      <w:pPr>
        <w:pStyle w:val="PL"/>
        <w:rPr>
          <w:snapToGrid w:val="0"/>
        </w:rPr>
      </w:pPr>
      <w:r w:rsidRPr="00A55ED4">
        <w:rPr>
          <w:snapToGrid w:val="0"/>
        </w:rPr>
        <w:t xml:space="preserve">IAB-STC-Info-List ::= </w:t>
      </w:r>
      <w:r w:rsidRPr="00A55ED4">
        <w:rPr>
          <w:snapToGrid w:val="0"/>
        </w:rPr>
        <w:tab/>
        <w:t>SEQUENCE (SIZE(1..maxnoofIABSTCInfo)) OF IAB-STC-Info-Item</w:t>
      </w:r>
    </w:p>
    <w:p w14:paraId="1C9FC358" w14:textId="77777777" w:rsidR="00320265" w:rsidRPr="00A55ED4" w:rsidRDefault="00320265" w:rsidP="00320265">
      <w:pPr>
        <w:pStyle w:val="PL"/>
        <w:rPr>
          <w:snapToGrid w:val="0"/>
        </w:rPr>
      </w:pPr>
    </w:p>
    <w:p w14:paraId="3815CD8D" w14:textId="77777777" w:rsidR="00320265" w:rsidRPr="00A55ED4" w:rsidRDefault="00320265" w:rsidP="00320265">
      <w:pPr>
        <w:pStyle w:val="PL"/>
        <w:rPr>
          <w:snapToGrid w:val="0"/>
        </w:rPr>
      </w:pPr>
      <w:r w:rsidRPr="00A55ED4">
        <w:rPr>
          <w:snapToGrid w:val="0"/>
        </w:rPr>
        <w:t>IAB-STC-Info-Item::=</w:t>
      </w:r>
      <w:r w:rsidRPr="00A55ED4">
        <w:rPr>
          <w:snapToGrid w:val="0"/>
        </w:rPr>
        <w:tab/>
        <w:t>SEQUENCE {</w:t>
      </w:r>
    </w:p>
    <w:p w14:paraId="377B781C" w14:textId="77777777" w:rsidR="00320265" w:rsidRPr="00A55ED4" w:rsidRDefault="00320265" w:rsidP="00320265">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16BB9481" w14:textId="77777777" w:rsidR="00320265" w:rsidRPr="00A55ED4" w:rsidRDefault="00320265" w:rsidP="00320265">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353CD388" w14:textId="77777777" w:rsidR="00320265" w:rsidRPr="00A55ED4" w:rsidRDefault="00320265" w:rsidP="00320265">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798BEADC" w14:textId="77777777" w:rsidR="00320265" w:rsidRPr="00A55ED4" w:rsidRDefault="00320265" w:rsidP="00320265">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07BDEDB1" w14:textId="77777777" w:rsidR="00320265" w:rsidRPr="00A55ED4" w:rsidRDefault="00320265" w:rsidP="00320265">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1C5444D8" w14:textId="77777777" w:rsidR="00320265" w:rsidRPr="00A55ED4" w:rsidRDefault="00320265" w:rsidP="00320265">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67E1C604" w14:textId="77777777" w:rsidR="00320265" w:rsidRPr="00A55ED4" w:rsidRDefault="00320265" w:rsidP="00320265">
      <w:pPr>
        <w:pStyle w:val="PL"/>
        <w:rPr>
          <w:snapToGrid w:val="0"/>
        </w:rPr>
      </w:pPr>
      <w:r w:rsidRPr="00A55ED4">
        <w:rPr>
          <w:snapToGrid w:val="0"/>
        </w:rPr>
        <w:t>}</w:t>
      </w:r>
    </w:p>
    <w:p w14:paraId="5B768675" w14:textId="77777777" w:rsidR="00320265" w:rsidRPr="00A55ED4" w:rsidRDefault="00320265" w:rsidP="00320265">
      <w:pPr>
        <w:pStyle w:val="PL"/>
        <w:rPr>
          <w:snapToGrid w:val="0"/>
        </w:rPr>
      </w:pPr>
    </w:p>
    <w:p w14:paraId="6D110BC5" w14:textId="77777777" w:rsidR="00320265" w:rsidRPr="00A55ED4" w:rsidRDefault="00320265" w:rsidP="00320265">
      <w:pPr>
        <w:pStyle w:val="PL"/>
        <w:rPr>
          <w:snapToGrid w:val="0"/>
        </w:rPr>
      </w:pPr>
      <w:r w:rsidRPr="00A55ED4">
        <w:rPr>
          <w:snapToGrid w:val="0"/>
        </w:rPr>
        <w:t>IAB-STC-Info-Item-ExtIEs F1AP-PROTOCOL-EXTENSION ::= {</w:t>
      </w:r>
    </w:p>
    <w:p w14:paraId="41FD7988" w14:textId="77777777" w:rsidR="00320265" w:rsidRPr="00A55ED4" w:rsidRDefault="00320265" w:rsidP="00320265">
      <w:pPr>
        <w:pStyle w:val="PL"/>
        <w:rPr>
          <w:snapToGrid w:val="0"/>
        </w:rPr>
      </w:pPr>
      <w:r w:rsidRPr="00A55ED4">
        <w:rPr>
          <w:snapToGrid w:val="0"/>
        </w:rPr>
        <w:tab/>
        <w:t>...</w:t>
      </w:r>
    </w:p>
    <w:p w14:paraId="342C1EB7" w14:textId="77777777" w:rsidR="00320265" w:rsidRPr="00A55ED4" w:rsidRDefault="00320265" w:rsidP="00320265">
      <w:pPr>
        <w:pStyle w:val="PL"/>
        <w:rPr>
          <w:snapToGrid w:val="0"/>
        </w:rPr>
      </w:pPr>
      <w:r w:rsidRPr="00A55ED4">
        <w:rPr>
          <w:snapToGrid w:val="0"/>
        </w:rPr>
        <w:t>}</w:t>
      </w:r>
    </w:p>
    <w:p w14:paraId="1BA310D3" w14:textId="77777777" w:rsidR="00320265" w:rsidRPr="00A55ED4" w:rsidRDefault="00320265" w:rsidP="00320265">
      <w:pPr>
        <w:pStyle w:val="PL"/>
        <w:rPr>
          <w:snapToGrid w:val="0"/>
        </w:rPr>
      </w:pPr>
    </w:p>
    <w:p w14:paraId="59C926EC" w14:textId="77777777" w:rsidR="00320265" w:rsidRPr="00A55ED4" w:rsidRDefault="00320265" w:rsidP="00320265">
      <w:pPr>
        <w:pStyle w:val="PL"/>
        <w:rPr>
          <w:snapToGrid w:val="0"/>
        </w:rPr>
      </w:pPr>
      <w:r w:rsidRPr="00A55ED4">
        <w:rPr>
          <w:snapToGrid w:val="0"/>
        </w:rPr>
        <w:t>IAB-Allocated-TNL-Address-Item</w:t>
      </w:r>
      <w:r w:rsidRPr="00A55ED4">
        <w:rPr>
          <w:snapToGrid w:val="0"/>
        </w:rPr>
        <w:tab/>
        <w:t>::= SEQUENCE {</w:t>
      </w:r>
    </w:p>
    <w:p w14:paraId="14E71563" w14:textId="77777777" w:rsidR="00320265" w:rsidRPr="00A55ED4" w:rsidRDefault="00320265" w:rsidP="00320265">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002C2ECA" w14:textId="77777777" w:rsidR="00320265" w:rsidRPr="00A55ED4" w:rsidRDefault="00320265" w:rsidP="00320265">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3A0BBB39" w14:textId="77777777" w:rsidR="00320265" w:rsidRPr="00A55ED4" w:rsidRDefault="00320265" w:rsidP="00320265">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6F1A4A41" w14:textId="77777777" w:rsidR="00320265" w:rsidRPr="00A55ED4" w:rsidRDefault="00320265" w:rsidP="00320265">
      <w:pPr>
        <w:pStyle w:val="PL"/>
        <w:rPr>
          <w:snapToGrid w:val="0"/>
        </w:rPr>
      </w:pPr>
      <w:r w:rsidRPr="00A55ED4">
        <w:rPr>
          <w:snapToGrid w:val="0"/>
        </w:rPr>
        <w:t>}</w:t>
      </w:r>
    </w:p>
    <w:p w14:paraId="5E9F91F4" w14:textId="77777777" w:rsidR="00320265" w:rsidRPr="00A55ED4" w:rsidRDefault="00320265" w:rsidP="00320265">
      <w:pPr>
        <w:pStyle w:val="PL"/>
        <w:rPr>
          <w:snapToGrid w:val="0"/>
        </w:rPr>
      </w:pPr>
    </w:p>
    <w:p w14:paraId="2AAF1EAD" w14:textId="77777777" w:rsidR="00320265" w:rsidRPr="00A55ED4" w:rsidRDefault="00320265" w:rsidP="00320265">
      <w:pPr>
        <w:pStyle w:val="PL"/>
        <w:rPr>
          <w:snapToGrid w:val="0"/>
        </w:rPr>
      </w:pPr>
      <w:r w:rsidRPr="00A55ED4">
        <w:rPr>
          <w:snapToGrid w:val="0"/>
        </w:rPr>
        <w:t>IAB-Allocated-TNL-Address-Item-ExtIEs F1AP-PROTOCOL-EXTENSION ::= {</w:t>
      </w:r>
    </w:p>
    <w:p w14:paraId="1B388EF1" w14:textId="77777777" w:rsidR="00320265" w:rsidRPr="00A55ED4" w:rsidRDefault="00320265" w:rsidP="00320265">
      <w:pPr>
        <w:pStyle w:val="PL"/>
        <w:rPr>
          <w:snapToGrid w:val="0"/>
        </w:rPr>
      </w:pPr>
      <w:r w:rsidRPr="00A55ED4">
        <w:rPr>
          <w:snapToGrid w:val="0"/>
        </w:rPr>
        <w:tab/>
        <w:t>...</w:t>
      </w:r>
    </w:p>
    <w:p w14:paraId="63D080F3" w14:textId="77777777" w:rsidR="00320265" w:rsidRPr="00A55ED4" w:rsidRDefault="00320265" w:rsidP="00320265">
      <w:pPr>
        <w:pStyle w:val="PL"/>
        <w:rPr>
          <w:snapToGrid w:val="0"/>
        </w:rPr>
      </w:pPr>
      <w:r w:rsidRPr="00A55ED4">
        <w:rPr>
          <w:snapToGrid w:val="0"/>
        </w:rPr>
        <w:t>}</w:t>
      </w:r>
    </w:p>
    <w:p w14:paraId="50EFDC78" w14:textId="77777777" w:rsidR="00320265" w:rsidRPr="00A55ED4" w:rsidRDefault="00320265" w:rsidP="00320265">
      <w:pPr>
        <w:pStyle w:val="PL"/>
        <w:rPr>
          <w:snapToGrid w:val="0"/>
        </w:rPr>
      </w:pPr>
    </w:p>
    <w:p w14:paraId="1CE9BA8B" w14:textId="77777777" w:rsidR="00320265" w:rsidRPr="00A55ED4" w:rsidRDefault="00320265" w:rsidP="00320265">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4DA61CE5" w14:textId="77777777" w:rsidR="00320265" w:rsidRPr="00A55ED4" w:rsidRDefault="00320265" w:rsidP="00320265">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78AF5215" w14:textId="77777777" w:rsidR="00320265" w:rsidRPr="00A55ED4" w:rsidRDefault="00320265" w:rsidP="00320265">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78ECE81C" w14:textId="77777777" w:rsidR="00320265" w:rsidRPr="00A55ED4" w:rsidRDefault="00320265" w:rsidP="00320265">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33917D5F" w14:textId="77777777" w:rsidR="00320265" w:rsidRPr="00A55ED4" w:rsidRDefault="00320265" w:rsidP="00320265">
      <w:pPr>
        <w:pStyle w:val="PL"/>
        <w:rPr>
          <w:snapToGrid w:val="0"/>
        </w:rPr>
      </w:pPr>
      <w:r w:rsidRPr="00A55ED4">
        <w:rPr>
          <w:snapToGrid w:val="0"/>
        </w:rPr>
        <w:t>}</w:t>
      </w:r>
    </w:p>
    <w:p w14:paraId="6F838172" w14:textId="77777777" w:rsidR="00320265" w:rsidRPr="00A55ED4" w:rsidRDefault="00320265" w:rsidP="00320265">
      <w:pPr>
        <w:pStyle w:val="PL"/>
        <w:rPr>
          <w:snapToGrid w:val="0"/>
        </w:rPr>
      </w:pPr>
    </w:p>
    <w:p w14:paraId="2309EDC0" w14:textId="77777777" w:rsidR="00320265" w:rsidRPr="00A55ED4" w:rsidRDefault="00320265" w:rsidP="00320265">
      <w:pPr>
        <w:pStyle w:val="PL"/>
        <w:rPr>
          <w:snapToGrid w:val="0"/>
        </w:rPr>
      </w:pPr>
      <w:r w:rsidRPr="00A55ED4">
        <w:rPr>
          <w:snapToGrid w:val="0"/>
        </w:rPr>
        <w:t>IAB-DU-Cell-Resource-Configuration-Mode-Info-ExtIEs F1AP-PROTOCOL-IES ::= {</w:t>
      </w:r>
    </w:p>
    <w:p w14:paraId="4EF291A0" w14:textId="77777777" w:rsidR="00320265" w:rsidRPr="00A55ED4" w:rsidRDefault="00320265" w:rsidP="00320265">
      <w:pPr>
        <w:pStyle w:val="PL"/>
        <w:rPr>
          <w:snapToGrid w:val="0"/>
        </w:rPr>
      </w:pPr>
      <w:r w:rsidRPr="00A55ED4">
        <w:rPr>
          <w:snapToGrid w:val="0"/>
        </w:rPr>
        <w:tab/>
        <w:t>...</w:t>
      </w:r>
    </w:p>
    <w:p w14:paraId="4AC98DC7" w14:textId="77777777" w:rsidR="00320265" w:rsidRPr="00A55ED4" w:rsidRDefault="00320265" w:rsidP="00320265">
      <w:pPr>
        <w:pStyle w:val="PL"/>
        <w:rPr>
          <w:snapToGrid w:val="0"/>
        </w:rPr>
      </w:pPr>
      <w:r w:rsidRPr="00A55ED4">
        <w:rPr>
          <w:snapToGrid w:val="0"/>
        </w:rPr>
        <w:t>}</w:t>
      </w:r>
    </w:p>
    <w:p w14:paraId="3150DF4A" w14:textId="77777777" w:rsidR="00320265" w:rsidRPr="00A55ED4" w:rsidRDefault="00320265" w:rsidP="00320265">
      <w:pPr>
        <w:pStyle w:val="PL"/>
        <w:rPr>
          <w:snapToGrid w:val="0"/>
        </w:rPr>
      </w:pPr>
    </w:p>
    <w:p w14:paraId="0692E51D" w14:textId="77777777" w:rsidR="00320265" w:rsidRPr="00A55ED4" w:rsidRDefault="00320265" w:rsidP="00320265">
      <w:pPr>
        <w:pStyle w:val="PL"/>
        <w:rPr>
          <w:snapToGrid w:val="0"/>
        </w:rPr>
      </w:pPr>
      <w:r w:rsidRPr="00A55ED4">
        <w:rPr>
          <w:snapToGrid w:val="0"/>
        </w:rPr>
        <w:t>IAB-DU-Cell-Resource-Configuration-FDD-Info ::= SEQUENCE {</w:t>
      </w:r>
    </w:p>
    <w:p w14:paraId="4C6C4B19" w14:textId="77777777" w:rsidR="00320265" w:rsidRPr="00A55ED4" w:rsidRDefault="00320265" w:rsidP="00320265">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7189D572" w14:textId="77777777" w:rsidR="00320265" w:rsidRPr="00A55ED4" w:rsidRDefault="00320265" w:rsidP="00320265">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4FCE6EAC" w14:textId="77777777" w:rsidR="00320265" w:rsidRPr="00A55ED4" w:rsidRDefault="00320265" w:rsidP="00320265">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3D78AADB" w14:textId="77777777" w:rsidR="00320265" w:rsidRPr="00A55ED4" w:rsidRDefault="00320265" w:rsidP="00320265">
      <w:pPr>
        <w:pStyle w:val="PL"/>
        <w:rPr>
          <w:snapToGrid w:val="0"/>
        </w:rPr>
      </w:pPr>
      <w:r w:rsidRPr="00A55ED4">
        <w:rPr>
          <w:snapToGrid w:val="0"/>
        </w:rPr>
        <w:tab/>
        <w:t>...</w:t>
      </w:r>
    </w:p>
    <w:p w14:paraId="593F5C63" w14:textId="77777777" w:rsidR="00320265" w:rsidRPr="00A55ED4" w:rsidRDefault="00320265" w:rsidP="00320265">
      <w:pPr>
        <w:pStyle w:val="PL"/>
        <w:rPr>
          <w:snapToGrid w:val="0"/>
        </w:rPr>
      </w:pPr>
      <w:r w:rsidRPr="00A55ED4">
        <w:rPr>
          <w:snapToGrid w:val="0"/>
        </w:rPr>
        <w:t>}</w:t>
      </w:r>
    </w:p>
    <w:p w14:paraId="6EC83115" w14:textId="77777777" w:rsidR="00320265" w:rsidRPr="00A55ED4" w:rsidRDefault="00320265" w:rsidP="00320265">
      <w:pPr>
        <w:pStyle w:val="PL"/>
        <w:rPr>
          <w:snapToGrid w:val="0"/>
        </w:rPr>
      </w:pPr>
    </w:p>
    <w:p w14:paraId="110FDAC8" w14:textId="77777777" w:rsidR="00320265" w:rsidRPr="00A55ED4" w:rsidRDefault="00320265" w:rsidP="00320265">
      <w:pPr>
        <w:pStyle w:val="PL"/>
        <w:rPr>
          <w:snapToGrid w:val="0"/>
        </w:rPr>
      </w:pPr>
      <w:r w:rsidRPr="00A55ED4">
        <w:rPr>
          <w:snapToGrid w:val="0"/>
        </w:rPr>
        <w:t>IAB-DU-Cell-Resource-Configuration-FDD-Info-ExtIEs F1AP-PROTOCOL-EXTENSION ::= {</w:t>
      </w:r>
    </w:p>
    <w:p w14:paraId="2848F0B7" w14:textId="77777777" w:rsidR="00320265" w:rsidRPr="00A55ED4" w:rsidRDefault="00320265" w:rsidP="00320265">
      <w:pPr>
        <w:pStyle w:val="PL"/>
        <w:rPr>
          <w:snapToGrid w:val="0"/>
        </w:rPr>
      </w:pPr>
      <w:r w:rsidRPr="00A55ED4">
        <w:rPr>
          <w:snapToGrid w:val="0"/>
        </w:rPr>
        <w:tab/>
        <w:t>...</w:t>
      </w:r>
    </w:p>
    <w:p w14:paraId="11476FF4" w14:textId="77777777" w:rsidR="00320265" w:rsidRPr="00A55ED4" w:rsidRDefault="00320265" w:rsidP="00320265">
      <w:pPr>
        <w:pStyle w:val="PL"/>
        <w:rPr>
          <w:snapToGrid w:val="0"/>
        </w:rPr>
      </w:pPr>
      <w:r w:rsidRPr="00A55ED4">
        <w:rPr>
          <w:snapToGrid w:val="0"/>
        </w:rPr>
        <w:lastRenderedPageBreak/>
        <w:t>}</w:t>
      </w:r>
    </w:p>
    <w:p w14:paraId="7C9EA473" w14:textId="77777777" w:rsidR="00320265" w:rsidRPr="00A55ED4" w:rsidRDefault="00320265" w:rsidP="00320265">
      <w:pPr>
        <w:pStyle w:val="PL"/>
        <w:rPr>
          <w:snapToGrid w:val="0"/>
        </w:rPr>
      </w:pPr>
    </w:p>
    <w:p w14:paraId="6D17D48C" w14:textId="77777777" w:rsidR="00320265" w:rsidRPr="00A55ED4" w:rsidRDefault="00320265" w:rsidP="00320265">
      <w:pPr>
        <w:pStyle w:val="PL"/>
        <w:rPr>
          <w:snapToGrid w:val="0"/>
        </w:rPr>
      </w:pPr>
      <w:r w:rsidRPr="00A55ED4">
        <w:rPr>
          <w:snapToGrid w:val="0"/>
        </w:rPr>
        <w:t>IAB-DU-Cell-Resource-Configuration-TDD-Info ::= SEQUENCE {</w:t>
      </w:r>
    </w:p>
    <w:p w14:paraId="4641F9F7" w14:textId="77777777" w:rsidR="00320265" w:rsidRPr="00A55ED4" w:rsidRDefault="00320265" w:rsidP="00320265">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6C1F635A" w14:textId="77777777" w:rsidR="00320265" w:rsidRPr="00A55ED4" w:rsidRDefault="00320265" w:rsidP="00320265">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0B335FBF" w14:textId="77777777" w:rsidR="00320265" w:rsidRPr="00A55ED4" w:rsidRDefault="00320265" w:rsidP="00320265">
      <w:pPr>
        <w:pStyle w:val="PL"/>
        <w:rPr>
          <w:snapToGrid w:val="0"/>
        </w:rPr>
      </w:pPr>
      <w:r w:rsidRPr="00A55ED4">
        <w:rPr>
          <w:snapToGrid w:val="0"/>
        </w:rPr>
        <w:tab/>
        <w:t>...</w:t>
      </w:r>
    </w:p>
    <w:p w14:paraId="4CECD32A" w14:textId="77777777" w:rsidR="00320265" w:rsidRPr="00A55ED4" w:rsidRDefault="00320265" w:rsidP="00320265">
      <w:pPr>
        <w:pStyle w:val="PL"/>
        <w:rPr>
          <w:snapToGrid w:val="0"/>
        </w:rPr>
      </w:pPr>
      <w:r w:rsidRPr="00A55ED4">
        <w:rPr>
          <w:snapToGrid w:val="0"/>
        </w:rPr>
        <w:t>}</w:t>
      </w:r>
    </w:p>
    <w:p w14:paraId="346DD59D" w14:textId="77777777" w:rsidR="00320265" w:rsidRPr="00A55ED4" w:rsidRDefault="00320265" w:rsidP="00320265">
      <w:pPr>
        <w:pStyle w:val="PL"/>
        <w:rPr>
          <w:snapToGrid w:val="0"/>
        </w:rPr>
      </w:pPr>
    </w:p>
    <w:p w14:paraId="74A8BC54" w14:textId="77777777" w:rsidR="00320265" w:rsidRPr="00A55ED4" w:rsidRDefault="00320265" w:rsidP="00320265">
      <w:pPr>
        <w:pStyle w:val="PL"/>
        <w:rPr>
          <w:snapToGrid w:val="0"/>
        </w:rPr>
      </w:pPr>
      <w:r w:rsidRPr="00A55ED4">
        <w:rPr>
          <w:snapToGrid w:val="0"/>
        </w:rPr>
        <w:t>IAB-DU-Cell-Resource-Configuration-TDD-Info-ExtIEs F1AP-PROTOCOL-EXTENSION ::= {</w:t>
      </w:r>
    </w:p>
    <w:p w14:paraId="084DC99F" w14:textId="77777777" w:rsidR="00320265" w:rsidRPr="00A55ED4" w:rsidRDefault="00320265" w:rsidP="00320265">
      <w:pPr>
        <w:pStyle w:val="PL"/>
        <w:rPr>
          <w:snapToGrid w:val="0"/>
        </w:rPr>
      </w:pPr>
      <w:r w:rsidRPr="00A55ED4">
        <w:rPr>
          <w:snapToGrid w:val="0"/>
        </w:rPr>
        <w:tab/>
        <w:t>...</w:t>
      </w:r>
    </w:p>
    <w:p w14:paraId="2B3C89D7" w14:textId="77777777" w:rsidR="00320265" w:rsidRPr="00A55ED4" w:rsidRDefault="00320265" w:rsidP="00320265">
      <w:pPr>
        <w:pStyle w:val="PL"/>
        <w:rPr>
          <w:snapToGrid w:val="0"/>
        </w:rPr>
      </w:pPr>
      <w:r w:rsidRPr="00A55ED4">
        <w:rPr>
          <w:snapToGrid w:val="0"/>
        </w:rPr>
        <w:t>}</w:t>
      </w:r>
    </w:p>
    <w:p w14:paraId="4C80D5F8" w14:textId="77777777" w:rsidR="00320265" w:rsidRPr="00A55ED4" w:rsidRDefault="00320265" w:rsidP="00320265">
      <w:pPr>
        <w:pStyle w:val="PL"/>
        <w:rPr>
          <w:snapToGrid w:val="0"/>
        </w:rPr>
      </w:pPr>
    </w:p>
    <w:p w14:paraId="059D7545" w14:textId="77777777" w:rsidR="00320265" w:rsidRPr="00A55ED4" w:rsidRDefault="00320265" w:rsidP="00320265">
      <w:pPr>
        <w:pStyle w:val="PL"/>
        <w:rPr>
          <w:snapToGrid w:val="0"/>
        </w:rPr>
      </w:pPr>
      <w:r w:rsidRPr="00A55ED4">
        <w:rPr>
          <w:snapToGrid w:val="0"/>
        </w:rPr>
        <w:t>IABIPv6RequestType</w:t>
      </w:r>
      <w:r w:rsidRPr="00A55ED4">
        <w:rPr>
          <w:snapToGrid w:val="0"/>
        </w:rPr>
        <w:tab/>
        <w:t xml:space="preserve"> ::= CHOICE {</w:t>
      </w:r>
    </w:p>
    <w:p w14:paraId="04A89A4F" w14:textId="77777777" w:rsidR="00320265" w:rsidRPr="00A55ED4" w:rsidRDefault="00320265" w:rsidP="00320265">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53346BB1" w14:textId="77777777" w:rsidR="00320265" w:rsidRPr="00A55ED4" w:rsidRDefault="00320265" w:rsidP="00320265">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1D143879" w14:textId="77777777" w:rsidR="00320265" w:rsidRPr="00A55ED4" w:rsidRDefault="00320265" w:rsidP="00320265">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2BC74543" w14:textId="77777777" w:rsidR="00320265" w:rsidRPr="00A55ED4" w:rsidRDefault="00320265" w:rsidP="00320265">
      <w:pPr>
        <w:pStyle w:val="PL"/>
        <w:rPr>
          <w:snapToGrid w:val="0"/>
        </w:rPr>
      </w:pPr>
      <w:r w:rsidRPr="00A55ED4">
        <w:rPr>
          <w:snapToGrid w:val="0"/>
        </w:rPr>
        <w:t>}</w:t>
      </w:r>
    </w:p>
    <w:p w14:paraId="16B8E3E0" w14:textId="77777777" w:rsidR="00320265" w:rsidRPr="00A55ED4" w:rsidRDefault="00320265" w:rsidP="00320265">
      <w:pPr>
        <w:pStyle w:val="PL"/>
        <w:rPr>
          <w:snapToGrid w:val="0"/>
        </w:rPr>
      </w:pPr>
    </w:p>
    <w:p w14:paraId="4E0AB542" w14:textId="77777777" w:rsidR="00320265" w:rsidRPr="00A55ED4" w:rsidRDefault="00320265" w:rsidP="00320265">
      <w:pPr>
        <w:pStyle w:val="PL"/>
        <w:rPr>
          <w:snapToGrid w:val="0"/>
        </w:rPr>
      </w:pPr>
      <w:r w:rsidRPr="00A55ED4">
        <w:rPr>
          <w:snapToGrid w:val="0"/>
        </w:rPr>
        <w:t>IABIPv6RequestType-ExtIEs F1AP-PROTOCOL-IES ::= {</w:t>
      </w:r>
    </w:p>
    <w:p w14:paraId="0BD87740" w14:textId="77777777" w:rsidR="00320265" w:rsidRPr="00A55ED4" w:rsidRDefault="00320265" w:rsidP="00320265">
      <w:pPr>
        <w:pStyle w:val="PL"/>
        <w:rPr>
          <w:snapToGrid w:val="0"/>
        </w:rPr>
      </w:pPr>
      <w:r w:rsidRPr="00A55ED4">
        <w:rPr>
          <w:snapToGrid w:val="0"/>
        </w:rPr>
        <w:tab/>
        <w:t>...</w:t>
      </w:r>
    </w:p>
    <w:p w14:paraId="0A6396AA" w14:textId="77777777" w:rsidR="00320265" w:rsidRPr="00A55ED4" w:rsidRDefault="00320265" w:rsidP="00320265">
      <w:pPr>
        <w:pStyle w:val="PL"/>
        <w:rPr>
          <w:snapToGrid w:val="0"/>
        </w:rPr>
      </w:pPr>
      <w:r w:rsidRPr="00A55ED4">
        <w:rPr>
          <w:snapToGrid w:val="0"/>
        </w:rPr>
        <w:t>}</w:t>
      </w:r>
    </w:p>
    <w:p w14:paraId="2997A504" w14:textId="77777777" w:rsidR="00320265" w:rsidRPr="00A55ED4" w:rsidRDefault="00320265" w:rsidP="00320265">
      <w:pPr>
        <w:pStyle w:val="PL"/>
        <w:rPr>
          <w:snapToGrid w:val="0"/>
        </w:rPr>
      </w:pPr>
    </w:p>
    <w:p w14:paraId="39A25934" w14:textId="77777777" w:rsidR="00320265" w:rsidRPr="00A55ED4" w:rsidRDefault="00320265" w:rsidP="00320265">
      <w:pPr>
        <w:pStyle w:val="PL"/>
        <w:rPr>
          <w:snapToGrid w:val="0"/>
        </w:rPr>
      </w:pPr>
      <w:r w:rsidRPr="00A55ED4">
        <w:rPr>
          <w:snapToGrid w:val="0"/>
        </w:rPr>
        <w:t>IABTNLAddress ::= CHOICE {</w:t>
      </w:r>
    </w:p>
    <w:p w14:paraId="2444F60F" w14:textId="77777777" w:rsidR="00320265" w:rsidRPr="00A55ED4" w:rsidRDefault="00320265" w:rsidP="00320265">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04A072F2" w14:textId="77777777" w:rsidR="00320265" w:rsidRPr="00A55ED4" w:rsidRDefault="00320265" w:rsidP="00320265">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1A666B0F" w14:textId="77777777" w:rsidR="00320265" w:rsidRPr="00A55ED4" w:rsidRDefault="00320265" w:rsidP="00320265">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6625DA51" w14:textId="77777777" w:rsidR="00320265" w:rsidRPr="00A55ED4" w:rsidRDefault="00320265" w:rsidP="00320265">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55353449" w14:textId="77777777" w:rsidR="00320265" w:rsidRPr="00A55ED4" w:rsidRDefault="00320265" w:rsidP="00320265">
      <w:pPr>
        <w:pStyle w:val="PL"/>
        <w:rPr>
          <w:snapToGrid w:val="0"/>
        </w:rPr>
      </w:pPr>
      <w:r w:rsidRPr="00A55ED4">
        <w:rPr>
          <w:snapToGrid w:val="0"/>
        </w:rPr>
        <w:t>}</w:t>
      </w:r>
    </w:p>
    <w:p w14:paraId="7523ACB5" w14:textId="77777777" w:rsidR="00320265" w:rsidRPr="00A55ED4" w:rsidRDefault="00320265" w:rsidP="00320265">
      <w:pPr>
        <w:pStyle w:val="PL"/>
        <w:rPr>
          <w:snapToGrid w:val="0"/>
        </w:rPr>
      </w:pPr>
    </w:p>
    <w:p w14:paraId="74A593F0" w14:textId="77777777" w:rsidR="00320265" w:rsidRPr="00A55ED4" w:rsidRDefault="00320265" w:rsidP="00320265">
      <w:pPr>
        <w:pStyle w:val="PL"/>
        <w:rPr>
          <w:snapToGrid w:val="0"/>
        </w:rPr>
      </w:pPr>
      <w:r w:rsidRPr="00A55ED4">
        <w:rPr>
          <w:snapToGrid w:val="0"/>
        </w:rPr>
        <w:t>IABTNLAddress-ExtIEs F1AP-PROTOCOL-IES ::= {</w:t>
      </w:r>
    </w:p>
    <w:p w14:paraId="0F294584" w14:textId="77777777" w:rsidR="00320265" w:rsidRPr="00A55ED4" w:rsidRDefault="00320265" w:rsidP="00320265">
      <w:pPr>
        <w:pStyle w:val="PL"/>
        <w:rPr>
          <w:snapToGrid w:val="0"/>
        </w:rPr>
      </w:pPr>
      <w:r w:rsidRPr="00A55ED4">
        <w:rPr>
          <w:snapToGrid w:val="0"/>
        </w:rPr>
        <w:tab/>
        <w:t>...</w:t>
      </w:r>
    </w:p>
    <w:p w14:paraId="3D5C9F03" w14:textId="77777777" w:rsidR="00320265" w:rsidRPr="00A55ED4" w:rsidRDefault="00320265" w:rsidP="00320265">
      <w:pPr>
        <w:pStyle w:val="PL"/>
        <w:rPr>
          <w:snapToGrid w:val="0"/>
        </w:rPr>
      </w:pPr>
      <w:r w:rsidRPr="00A55ED4">
        <w:rPr>
          <w:snapToGrid w:val="0"/>
        </w:rPr>
        <w:t>}</w:t>
      </w:r>
    </w:p>
    <w:p w14:paraId="254D0990" w14:textId="77777777" w:rsidR="00320265" w:rsidRPr="00A55ED4" w:rsidRDefault="00320265" w:rsidP="00320265">
      <w:pPr>
        <w:pStyle w:val="PL"/>
        <w:rPr>
          <w:snapToGrid w:val="0"/>
        </w:rPr>
      </w:pPr>
    </w:p>
    <w:p w14:paraId="17749A21" w14:textId="77777777" w:rsidR="00320265" w:rsidRPr="00A55ED4" w:rsidRDefault="00320265" w:rsidP="00320265">
      <w:pPr>
        <w:pStyle w:val="PL"/>
        <w:rPr>
          <w:snapToGrid w:val="0"/>
        </w:rPr>
      </w:pPr>
      <w:r w:rsidRPr="00A55ED4">
        <w:rPr>
          <w:snapToGrid w:val="0"/>
        </w:rPr>
        <w:t>IABTNLAddressesRequested ::= SEQUENCE {</w:t>
      </w:r>
    </w:p>
    <w:p w14:paraId="6F499C08" w14:textId="77777777" w:rsidR="00320265" w:rsidRPr="00A55ED4" w:rsidRDefault="00320265" w:rsidP="00320265">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5F3DA03" w14:textId="77777777" w:rsidR="00320265" w:rsidRPr="00A55ED4" w:rsidRDefault="00320265" w:rsidP="00320265">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26FF8FB7" w14:textId="77777777" w:rsidR="00320265" w:rsidRPr="00A55ED4" w:rsidRDefault="00320265" w:rsidP="00320265">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3539253D" w14:textId="77777777" w:rsidR="00320265" w:rsidRPr="00A55ED4" w:rsidRDefault="00320265" w:rsidP="00320265">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6C56731E" w14:textId="77777777" w:rsidR="00320265" w:rsidRPr="00A55ED4" w:rsidRDefault="00320265" w:rsidP="00320265">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4B8B3D8F" w14:textId="77777777" w:rsidR="00320265" w:rsidRPr="00A55ED4" w:rsidRDefault="00320265" w:rsidP="00320265">
      <w:pPr>
        <w:pStyle w:val="PL"/>
        <w:rPr>
          <w:snapToGrid w:val="0"/>
        </w:rPr>
      </w:pPr>
      <w:r w:rsidRPr="00A55ED4">
        <w:rPr>
          <w:snapToGrid w:val="0"/>
        </w:rPr>
        <w:t>}</w:t>
      </w:r>
    </w:p>
    <w:p w14:paraId="37C573F0" w14:textId="77777777" w:rsidR="00320265" w:rsidRPr="00A55ED4" w:rsidRDefault="00320265" w:rsidP="00320265">
      <w:pPr>
        <w:pStyle w:val="PL"/>
        <w:rPr>
          <w:snapToGrid w:val="0"/>
        </w:rPr>
      </w:pPr>
    </w:p>
    <w:p w14:paraId="2CFD81A0" w14:textId="77777777" w:rsidR="00320265" w:rsidRPr="00A55ED4" w:rsidRDefault="00320265" w:rsidP="00320265">
      <w:pPr>
        <w:pStyle w:val="PL"/>
        <w:rPr>
          <w:snapToGrid w:val="0"/>
        </w:rPr>
      </w:pPr>
      <w:r w:rsidRPr="00A55ED4">
        <w:rPr>
          <w:snapToGrid w:val="0"/>
        </w:rPr>
        <w:t>IABTNLAddressesRequested-ExtIEs F1AP-PROTOCOL-EXTENSION ::= {</w:t>
      </w:r>
    </w:p>
    <w:p w14:paraId="14629CE3" w14:textId="77777777" w:rsidR="00320265" w:rsidRPr="00A55ED4" w:rsidRDefault="00320265" w:rsidP="00320265">
      <w:pPr>
        <w:pStyle w:val="PL"/>
        <w:rPr>
          <w:snapToGrid w:val="0"/>
        </w:rPr>
      </w:pPr>
      <w:r w:rsidRPr="00A55ED4">
        <w:rPr>
          <w:snapToGrid w:val="0"/>
        </w:rPr>
        <w:tab/>
        <w:t>...</w:t>
      </w:r>
    </w:p>
    <w:p w14:paraId="26296810" w14:textId="77777777" w:rsidR="00320265" w:rsidRPr="00A55ED4" w:rsidRDefault="00320265" w:rsidP="00320265">
      <w:pPr>
        <w:pStyle w:val="PL"/>
        <w:rPr>
          <w:snapToGrid w:val="0"/>
        </w:rPr>
      </w:pPr>
      <w:r w:rsidRPr="00A55ED4">
        <w:rPr>
          <w:snapToGrid w:val="0"/>
        </w:rPr>
        <w:t>}</w:t>
      </w:r>
    </w:p>
    <w:p w14:paraId="1D89FF1D" w14:textId="77777777" w:rsidR="00320265" w:rsidRPr="00A55ED4" w:rsidRDefault="00320265" w:rsidP="00320265">
      <w:pPr>
        <w:pStyle w:val="PL"/>
        <w:rPr>
          <w:snapToGrid w:val="0"/>
        </w:rPr>
      </w:pPr>
    </w:p>
    <w:p w14:paraId="520CB215" w14:textId="77777777" w:rsidR="00320265" w:rsidRPr="00A55ED4" w:rsidRDefault="00320265" w:rsidP="00320265">
      <w:pPr>
        <w:pStyle w:val="PL"/>
        <w:rPr>
          <w:snapToGrid w:val="0"/>
        </w:rPr>
      </w:pPr>
      <w:r w:rsidRPr="00A55ED4">
        <w:rPr>
          <w:snapToGrid w:val="0"/>
        </w:rPr>
        <w:t>IAB-TNL-Addresses-To-Remove-Item ::= SEQUENCE {</w:t>
      </w:r>
    </w:p>
    <w:p w14:paraId="4C18B275" w14:textId="77777777" w:rsidR="00320265" w:rsidRPr="00A55ED4" w:rsidRDefault="00320265" w:rsidP="00320265">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6A8322BF" w14:textId="77777777" w:rsidR="00320265" w:rsidRPr="00A55ED4" w:rsidRDefault="00320265" w:rsidP="00320265">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43D8D6F9" w14:textId="77777777" w:rsidR="00320265" w:rsidRPr="00A55ED4" w:rsidRDefault="00320265" w:rsidP="00320265">
      <w:pPr>
        <w:pStyle w:val="PL"/>
        <w:rPr>
          <w:snapToGrid w:val="0"/>
        </w:rPr>
      </w:pPr>
      <w:r w:rsidRPr="00A55ED4">
        <w:rPr>
          <w:snapToGrid w:val="0"/>
        </w:rPr>
        <w:t>}</w:t>
      </w:r>
    </w:p>
    <w:p w14:paraId="70BBE346" w14:textId="77777777" w:rsidR="00320265" w:rsidRPr="00A55ED4" w:rsidRDefault="00320265" w:rsidP="00320265">
      <w:pPr>
        <w:pStyle w:val="PL"/>
        <w:rPr>
          <w:snapToGrid w:val="0"/>
        </w:rPr>
      </w:pPr>
    </w:p>
    <w:p w14:paraId="730AE5F1" w14:textId="77777777" w:rsidR="00320265" w:rsidRPr="00A55ED4" w:rsidRDefault="00320265" w:rsidP="00320265">
      <w:pPr>
        <w:pStyle w:val="PL"/>
        <w:rPr>
          <w:snapToGrid w:val="0"/>
        </w:rPr>
      </w:pPr>
      <w:r w:rsidRPr="00A55ED4">
        <w:rPr>
          <w:snapToGrid w:val="0"/>
        </w:rPr>
        <w:t>IAB-TNL-Addresses-To-Remove-Item-ExtIEs F1AP-PROTOCOL-EXTENSION ::= {</w:t>
      </w:r>
    </w:p>
    <w:p w14:paraId="042455F3" w14:textId="77777777" w:rsidR="00320265" w:rsidRPr="00A55ED4" w:rsidRDefault="00320265" w:rsidP="00320265">
      <w:pPr>
        <w:pStyle w:val="PL"/>
        <w:rPr>
          <w:snapToGrid w:val="0"/>
        </w:rPr>
      </w:pPr>
      <w:r w:rsidRPr="00A55ED4">
        <w:rPr>
          <w:snapToGrid w:val="0"/>
        </w:rPr>
        <w:tab/>
        <w:t>...</w:t>
      </w:r>
    </w:p>
    <w:p w14:paraId="01020773" w14:textId="77777777" w:rsidR="00320265" w:rsidRPr="00A55ED4" w:rsidRDefault="00320265" w:rsidP="00320265">
      <w:pPr>
        <w:pStyle w:val="PL"/>
        <w:rPr>
          <w:snapToGrid w:val="0"/>
        </w:rPr>
      </w:pPr>
      <w:r w:rsidRPr="00A55ED4">
        <w:rPr>
          <w:snapToGrid w:val="0"/>
        </w:rPr>
        <w:t>}</w:t>
      </w:r>
    </w:p>
    <w:p w14:paraId="45E474C9" w14:textId="77777777" w:rsidR="00320265" w:rsidRPr="00A55ED4" w:rsidRDefault="00320265" w:rsidP="00320265">
      <w:pPr>
        <w:pStyle w:val="PL"/>
        <w:rPr>
          <w:snapToGrid w:val="0"/>
        </w:rPr>
      </w:pPr>
    </w:p>
    <w:p w14:paraId="68610ABA" w14:textId="77777777" w:rsidR="00320265" w:rsidRPr="00A55ED4" w:rsidRDefault="00320265" w:rsidP="00320265">
      <w:pPr>
        <w:pStyle w:val="PL"/>
        <w:rPr>
          <w:snapToGrid w:val="0"/>
        </w:rPr>
      </w:pPr>
      <w:r w:rsidRPr="00A55ED4">
        <w:rPr>
          <w:snapToGrid w:val="0"/>
        </w:rPr>
        <w:t>IABTNLAddressUsage ::= ENUMERATED {</w:t>
      </w:r>
    </w:p>
    <w:p w14:paraId="6DE5605A" w14:textId="77777777" w:rsidR="00320265" w:rsidRPr="00A55ED4" w:rsidRDefault="00320265" w:rsidP="00320265">
      <w:pPr>
        <w:pStyle w:val="PL"/>
        <w:rPr>
          <w:snapToGrid w:val="0"/>
        </w:rPr>
      </w:pPr>
      <w:r w:rsidRPr="00A55ED4">
        <w:rPr>
          <w:snapToGrid w:val="0"/>
        </w:rPr>
        <w:tab/>
        <w:t>f1-c,</w:t>
      </w:r>
    </w:p>
    <w:p w14:paraId="13AE5449" w14:textId="77777777" w:rsidR="00320265" w:rsidRPr="00A55ED4" w:rsidRDefault="00320265" w:rsidP="00320265">
      <w:pPr>
        <w:pStyle w:val="PL"/>
        <w:rPr>
          <w:snapToGrid w:val="0"/>
        </w:rPr>
      </w:pPr>
      <w:r w:rsidRPr="00A55ED4">
        <w:rPr>
          <w:snapToGrid w:val="0"/>
        </w:rPr>
        <w:tab/>
        <w:t>f1-u,</w:t>
      </w:r>
    </w:p>
    <w:p w14:paraId="21E4241A" w14:textId="77777777" w:rsidR="00320265" w:rsidRPr="00A55ED4" w:rsidRDefault="00320265" w:rsidP="00320265">
      <w:pPr>
        <w:pStyle w:val="PL"/>
        <w:rPr>
          <w:snapToGrid w:val="0"/>
        </w:rPr>
      </w:pPr>
      <w:r w:rsidRPr="00A55ED4">
        <w:rPr>
          <w:snapToGrid w:val="0"/>
        </w:rPr>
        <w:tab/>
        <w:t>non-f1,</w:t>
      </w:r>
    </w:p>
    <w:p w14:paraId="4849BA09" w14:textId="77777777" w:rsidR="00320265" w:rsidRPr="00A55ED4" w:rsidRDefault="00320265" w:rsidP="00320265">
      <w:pPr>
        <w:pStyle w:val="PL"/>
        <w:rPr>
          <w:snapToGrid w:val="0"/>
        </w:rPr>
      </w:pPr>
      <w:r w:rsidRPr="00A55ED4">
        <w:rPr>
          <w:snapToGrid w:val="0"/>
        </w:rPr>
        <w:tab/>
        <w:t>...</w:t>
      </w:r>
    </w:p>
    <w:p w14:paraId="4F72B4C6" w14:textId="77777777" w:rsidR="00320265" w:rsidRPr="00A55ED4" w:rsidRDefault="00320265" w:rsidP="00320265">
      <w:pPr>
        <w:pStyle w:val="PL"/>
        <w:rPr>
          <w:snapToGrid w:val="0"/>
        </w:rPr>
      </w:pPr>
      <w:r w:rsidRPr="00A55ED4">
        <w:rPr>
          <w:snapToGrid w:val="0"/>
        </w:rPr>
        <w:t>}</w:t>
      </w:r>
    </w:p>
    <w:p w14:paraId="7E8DF109" w14:textId="77777777" w:rsidR="00320265" w:rsidRPr="00A55ED4" w:rsidRDefault="00320265" w:rsidP="00320265">
      <w:pPr>
        <w:pStyle w:val="PL"/>
        <w:rPr>
          <w:snapToGrid w:val="0"/>
        </w:rPr>
      </w:pPr>
    </w:p>
    <w:p w14:paraId="2664CFB2" w14:textId="77777777" w:rsidR="00320265" w:rsidRPr="00A55ED4" w:rsidRDefault="00320265" w:rsidP="00320265">
      <w:pPr>
        <w:pStyle w:val="PL"/>
        <w:rPr>
          <w:snapToGrid w:val="0"/>
        </w:rPr>
      </w:pPr>
    </w:p>
    <w:p w14:paraId="0480A906" w14:textId="77777777" w:rsidR="00320265" w:rsidRPr="00A55ED4" w:rsidRDefault="00320265" w:rsidP="00320265">
      <w:pPr>
        <w:pStyle w:val="PL"/>
        <w:rPr>
          <w:snapToGrid w:val="0"/>
        </w:rPr>
      </w:pPr>
      <w:r w:rsidRPr="00A55ED4">
        <w:rPr>
          <w:snapToGrid w:val="0"/>
        </w:rPr>
        <w:t>IABv4AddressesRequested ::= SEQUENCE {</w:t>
      </w:r>
    </w:p>
    <w:p w14:paraId="56E0F7FC" w14:textId="77777777" w:rsidR="00320265" w:rsidRPr="00A55ED4" w:rsidRDefault="00320265" w:rsidP="00320265">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0F967037" w14:textId="77777777" w:rsidR="00320265" w:rsidRPr="00A55ED4" w:rsidRDefault="00320265" w:rsidP="00320265">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195BB684" w14:textId="77777777" w:rsidR="00320265" w:rsidRPr="00A55ED4" w:rsidRDefault="00320265" w:rsidP="00320265">
      <w:pPr>
        <w:pStyle w:val="PL"/>
        <w:rPr>
          <w:snapToGrid w:val="0"/>
        </w:rPr>
      </w:pPr>
      <w:r w:rsidRPr="00A55ED4">
        <w:rPr>
          <w:snapToGrid w:val="0"/>
        </w:rPr>
        <w:t>}</w:t>
      </w:r>
    </w:p>
    <w:p w14:paraId="6E7592D5" w14:textId="77777777" w:rsidR="00320265" w:rsidRPr="00A55ED4" w:rsidRDefault="00320265" w:rsidP="00320265">
      <w:pPr>
        <w:pStyle w:val="PL"/>
        <w:rPr>
          <w:snapToGrid w:val="0"/>
        </w:rPr>
      </w:pPr>
    </w:p>
    <w:p w14:paraId="2F8EEE04" w14:textId="77777777" w:rsidR="00320265" w:rsidRPr="00A55ED4" w:rsidRDefault="00320265" w:rsidP="00320265">
      <w:pPr>
        <w:pStyle w:val="PL"/>
        <w:rPr>
          <w:snapToGrid w:val="0"/>
        </w:rPr>
      </w:pPr>
      <w:r w:rsidRPr="00A55ED4">
        <w:rPr>
          <w:snapToGrid w:val="0"/>
        </w:rPr>
        <w:t>IABv4AddressesRequested-ExtIEs F1AP-PROTOCOL-EXTENSION ::= {</w:t>
      </w:r>
    </w:p>
    <w:p w14:paraId="194DD404" w14:textId="77777777" w:rsidR="00320265" w:rsidRPr="00A55ED4" w:rsidRDefault="00320265" w:rsidP="00320265">
      <w:pPr>
        <w:pStyle w:val="PL"/>
        <w:rPr>
          <w:snapToGrid w:val="0"/>
        </w:rPr>
      </w:pPr>
      <w:r w:rsidRPr="00A55ED4">
        <w:rPr>
          <w:snapToGrid w:val="0"/>
        </w:rPr>
        <w:tab/>
        <w:t>...</w:t>
      </w:r>
    </w:p>
    <w:p w14:paraId="59CB58A5" w14:textId="77777777" w:rsidR="00320265" w:rsidRPr="00A55ED4" w:rsidRDefault="00320265" w:rsidP="00320265">
      <w:pPr>
        <w:pStyle w:val="PL"/>
        <w:rPr>
          <w:snapToGrid w:val="0"/>
        </w:rPr>
      </w:pPr>
      <w:r w:rsidRPr="00A55ED4">
        <w:rPr>
          <w:snapToGrid w:val="0"/>
        </w:rPr>
        <w:t>}</w:t>
      </w:r>
    </w:p>
    <w:p w14:paraId="69149ECF" w14:textId="77777777" w:rsidR="00320265" w:rsidRPr="00A55ED4" w:rsidRDefault="00320265" w:rsidP="00320265">
      <w:pPr>
        <w:pStyle w:val="PL"/>
        <w:rPr>
          <w:snapToGrid w:val="0"/>
        </w:rPr>
      </w:pPr>
    </w:p>
    <w:p w14:paraId="571D687A" w14:textId="77777777" w:rsidR="00320265" w:rsidRPr="00A55ED4" w:rsidRDefault="00320265" w:rsidP="00320265">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1E3E0523" w14:textId="77777777" w:rsidR="00320265" w:rsidRPr="00A55ED4" w:rsidRDefault="00320265" w:rsidP="00320265">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4C57CA02" w14:textId="77777777" w:rsidR="00320265" w:rsidRPr="00A55ED4" w:rsidRDefault="00320265" w:rsidP="00320265">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5EED94B4" w14:textId="77777777" w:rsidR="00320265" w:rsidRPr="00A55ED4" w:rsidRDefault="00320265" w:rsidP="00320265">
      <w:pPr>
        <w:pStyle w:val="PL"/>
        <w:rPr>
          <w:snapToGrid w:val="0"/>
        </w:rPr>
      </w:pPr>
      <w:r w:rsidRPr="00A55ED4">
        <w:rPr>
          <w:snapToGrid w:val="0"/>
        </w:rPr>
        <w:t>}</w:t>
      </w:r>
    </w:p>
    <w:p w14:paraId="5B6E9F65" w14:textId="77777777" w:rsidR="00320265" w:rsidRPr="00A55ED4" w:rsidRDefault="00320265" w:rsidP="00320265">
      <w:pPr>
        <w:pStyle w:val="PL"/>
        <w:rPr>
          <w:snapToGrid w:val="0"/>
        </w:rPr>
      </w:pPr>
    </w:p>
    <w:p w14:paraId="3DE5D602" w14:textId="77777777" w:rsidR="00320265" w:rsidRPr="00A55ED4" w:rsidRDefault="00320265" w:rsidP="00320265">
      <w:pPr>
        <w:pStyle w:val="PL"/>
        <w:rPr>
          <w:snapToGrid w:val="0"/>
        </w:rPr>
      </w:pPr>
      <w:r w:rsidRPr="00A55ED4">
        <w:rPr>
          <w:snapToGrid w:val="0"/>
        </w:rPr>
        <w:t>ImplicitFormat-ExtIEs F1AP-PROTOCOL-EXTENSION ::= {</w:t>
      </w:r>
    </w:p>
    <w:p w14:paraId="354FEF48" w14:textId="77777777" w:rsidR="00320265" w:rsidRPr="00A55ED4" w:rsidRDefault="00320265" w:rsidP="00320265">
      <w:pPr>
        <w:pStyle w:val="PL"/>
        <w:rPr>
          <w:snapToGrid w:val="0"/>
        </w:rPr>
      </w:pPr>
      <w:r w:rsidRPr="00A55ED4">
        <w:rPr>
          <w:snapToGrid w:val="0"/>
        </w:rPr>
        <w:tab/>
        <w:t>...</w:t>
      </w:r>
    </w:p>
    <w:p w14:paraId="569B6DDA" w14:textId="77777777" w:rsidR="00320265" w:rsidRDefault="00320265" w:rsidP="00320265">
      <w:pPr>
        <w:pStyle w:val="PL"/>
        <w:rPr>
          <w:snapToGrid w:val="0"/>
        </w:rPr>
      </w:pPr>
      <w:r w:rsidRPr="00A55ED4">
        <w:rPr>
          <w:snapToGrid w:val="0"/>
        </w:rPr>
        <w:t>}</w:t>
      </w:r>
    </w:p>
    <w:p w14:paraId="23D23617" w14:textId="77777777" w:rsidR="00320265" w:rsidRPr="00EA5FA7" w:rsidRDefault="00320265" w:rsidP="00320265">
      <w:pPr>
        <w:pStyle w:val="PL"/>
        <w:rPr>
          <w:snapToGrid w:val="0"/>
        </w:rPr>
      </w:pPr>
    </w:p>
    <w:p w14:paraId="5271C76D" w14:textId="77777777" w:rsidR="00320265" w:rsidRPr="00EA5FA7" w:rsidRDefault="00320265" w:rsidP="00320265">
      <w:pPr>
        <w:pStyle w:val="PL"/>
        <w:rPr>
          <w:snapToGrid w:val="0"/>
        </w:rPr>
      </w:pPr>
      <w:r w:rsidRPr="00EA5FA7">
        <w:rPr>
          <w:snapToGrid w:val="0"/>
        </w:rPr>
        <w:t>IgnorePRACHConfiguration::= ENUMERATED { true,...}</w:t>
      </w:r>
    </w:p>
    <w:p w14:paraId="71FC8DD7" w14:textId="77777777" w:rsidR="00320265" w:rsidRPr="00EA5FA7" w:rsidRDefault="00320265" w:rsidP="00320265">
      <w:pPr>
        <w:pStyle w:val="PL"/>
        <w:rPr>
          <w:snapToGrid w:val="0"/>
        </w:rPr>
      </w:pPr>
    </w:p>
    <w:p w14:paraId="00DA6ADE" w14:textId="77777777" w:rsidR="00320265" w:rsidRPr="00EA5FA7" w:rsidRDefault="00320265" w:rsidP="00320265">
      <w:pPr>
        <w:pStyle w:val="PL"/>
      </w:pPr>
      <w:r w:rsidRPr="00EA5FA7">
        <w:t>IgnoreResourceCoordinationContainer ::= ENUMERATED { yes,...}</w:t>
      </w:r>
    </w:p>
    <w:p w14:paraId="56428091" w14:textId="77777777" w:rsidR="00320265" w:rsidRPr="00EA5FA7" w:rsidRDefault="00320265" w:rsidP="00320265">
      <w:pPr>
        <w:pStyle w:val="PL"/>
      </w:pPr>
      <w:r w:rsidRPr="00EA5FA7">
        <w:t>InactivityMonitoringRequest ::= ENUMERATED { true,...}</w:t>
      </w:r>
    </w:p>
    <w:p w14:paraId="504B242D" w14:textId="77777777" w:rsidR="00320265" w:rsidRPr="00EA5FA7" w:rsidRDefault="00320265" w:rsidP="00320265">
      <w:pPr>
        <w:pStyle w:val="PL"/>
      </w:pPr>
      <w:r w:rsidRPr="00EA5FA7">
        <w:t>InactivityMonitoringResponse ::= ENUMERATED { not-supported,...}</w:t>
      </w:r>
    </w:p>
    <w:p w14:paraId="6DB7AE0F" w14:textId="77777777" w:rsidR="00320265" w:rsidRPr="00EA5FA7" w:rsidRDefault="00320265" w:rsidP="00320265">
      <w:pPr>
        <w:pStyle w:val="PL"/>
      </w:pPr>
      <w:r w:rsidRPr="00EA5FA7">
        <w:t>InterfacesToTrace ::= BIT STRING (SIZE(8))</w:t>
      </w:r>
    </w:p>
    <w:p w14:paraId="3A9D5BE0" w14:textId="77777777" w:rsidR="00320265" w:rsidRPr="00EA5FA7" w:rsidRDefault="00320265" w:rsidP="00320265">
      <w:pPr>
        <w:pStyle w:val="PL"/>
        <w:rPr>
          <w:noProof w:val="0"/>
        </w:rPr>
      </w:pPr>
    </w:p>
    <w:p w14:paraId="41DA85E7" w14:textId="77777777" w:rsidR="00320265" w:rsidRPr="00EA5FA7" w:rsidRDefault="00320265" w:rsidP="00320265">
      <w:pPr>
        <w:pStyle w:val="PL"/>
        <w:rPr>
          <w:noProof w:val="0"/>
        </w:rPr>
      </w:pPr>
      <w:r w:rsidRPr="00EA5FA7">
        <w:rPr>
          <w:noProof w:val="0"/>
        </w:rPr>
        <w:t>IntendedTDD-DL-ULConfig ::= SEQUENCE {</w:t>
      </w:r>
    </w:p>
    <w:p w14:paraId="774FCD79" w14:textId="77777777" w:rsidR="00320265" w:rsidRPr="00EA5FA7" w:rsidRDefault="00320265" w:rsidP="00320265">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4B8AA400" w14:textId="77777777" w:rsidR="00320265" w:rsidRPr="00EA5FA7" w:rsidRDefault="00320265" w:rsidP="00320265">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20C27662" w14:textId="77777777" w:rsidR="00320265" w:rsidRPr="00EA5FA7" w:rsidRDefault="00320265" w:rsidP="00320265">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5F445408" w14:textId="77777777" w:rsidR="00320265" w:rsidRDefault="00320265" w:rsidP="00320265">
      <w:pPr>
        <w:pStyle w:val="PL"/>
        <w:rPr>
          <w:noProof w:val="0"/>
        </w:rPr>
      </w:pPr>
      <w:r w:rsidRPr="005C1E01">
        <w:rPr>
          <w:noProof w:val="0"/>
        </w:rPr>
        <w:tab/>
        <w:t xml:space="preserve">slot-Configuration-List </w:t>
      </w:r>
      <w:r w:rsidRPr="005C1E01">
        <w:rPr>
          <w:noProof w:val="0"/>
        </w:rPr>
        <w:tab/>
        <w:t>Slot-Configuration-List,</w:t>
      </w:r>
    </w:p>
    <w:p w14:paraId="5B58AD37"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73FA0FE9" w14:textId="77777777" w:rsidR="00320265" w:rsidRPr="00EA5FA7" w:rsidRDefault="00320265" w:rsidP="00320265">
      <w:pPr>
        <w:pStyle w:val="PL"/>
        <w:rPr>
          <w:noProof w:val="0"/>
        </w:rPr>
      </w:pPr>
      <w:r w:rsidRPr="00EA5FA7">
        <w:rPr>
          <w:noProof w:val="0"/>
        </w:rPr>
        <w:t>}</w:t>
      </w:r>
    </w:p>
    <w:p w14:paraId="5B41644A" w14:textId="77777777" w:rsidR="00320265" w:rsidRPr="00EA5FA7" w:rsidRDefault="00320265" w:rsidP="00320265">
      <w:pPr>
        <w:pStyle w:val="PL"/>
        <w:rPr>
          <w:noProof w:val="0"/>
        </w:rPr>
      </w:pPr>
    </w:p>
    <w:p w14:paraId="76B15474" w14:textId="77777777" w:rsidR="00320265" w:rsidRPr="00EA5FA7" w:rsidRDefault="00320265" w:rsidP="00320265">
      <w:pPr>
        <w:pStyle w:val="PL"/>
        <w:rPr>
          <w:noProof w:val="0"/>
        </w:rPr>
      </w:pPr>
      <w:r w:rsidRPr="00EA5FA7">
        <w:rPr>
          <w:noProof w:val="0"/>
        </w:rPr>
        <w:t xml:space="preserve">IntendedTDD-DL-ULConfig-ExtIEs </w:t>
      </w:r>
      <w:r w:rsidRPr="00EA5FA7">
        <w:rPr>
          <w:noProof w:val="0"/>
        </w:rPr>
        <w:tab/>
        <w:t>F1AP-PROTOCOL-EXTENSION ::= {</w:t>
      </w:r>
    </w:p>
    <w:p w14:paraId="0C01E3B9" w14:textId="77777777" w:rsidR="00320265" w:rsidRPr="00EA5FA7" w:rsidRDefault="00320265" w:rsidP="00320265">
      <w:pPr>
        <w:pStyle w:val="PL"/>
        <w:rPr>
          <w:noProof w:val="0"/>
        </w:rPr>
      </w:pPr>
      <w:r w:rsidRPr="00EA5FA7">
        <w:rPr>
          <w:noProof w:val="0"/>
        </w:rPr>
        <w:tab/>
        <w:t>...</w:t>
      </w:r>
    </w:p>
    <w:p w14:paraId="3F89F42B" w14:textId="77777777" w:rsidR="00320265" w:rsidRPr="00EA5FA7" w:rsidRDefault="00320265" w:rsidP="00320265">
      <w:pPr>
        <w:pStyle w:val="PL"/>
        <w:rPr>
          <w:noProof w:val="0"/>
        </w:rPr>
      </w:pPr>
      <w:r w:rsidRPr="00EA5FA7">
        <w:rPr>
          <w:noProof w:val="0"/>
        </w:rPr>
        <w:t>}</w:t>
      </w:r>
    </w:p>
    <w:p w14:paraId="2A68E5CC" w14:textId="77777777" w:rsidR="00320265" w:rsidRDefault="00320265" w:rsidP="00320265">
      <w:pPr>
        <w:pStyle w:val="PL"/>
        <w:rPr>
          <w:noProof w:val="0"/>
        </w:rPr>
      </w:pPr>
    </w:p>
    <w:p w14:paraId="1544843A" w14:textId="77777777" w:rsidR="00320265" w:rsidRDefault="00320265" w:rsidP="00320265">
      <w:pPr>
        <w:pStyle w:val="PL"/>
        <w:rPr>
          <w:noProof w:val="0"/>
        </w:rPr>
      </w:pPr>
      <w:r>
        <w:rPr>
          <w:noProof w:val="0"/>
        </w:rPr>
        <w:t>IPHeaderInformation ::= SEQUENCE {</w:t>
      </w:r>
    </w:p>
    <w:p w14:paraId="009152A2" w14:textId="77777777" w:rsidR="00320265" w:rsidRDefault="00320265" w:rsidP="00320265">
      <w:pPr>
        <w:pStyle w:val="PL"/>
        <w:rPr>
          <w:noProof w:val="0"/>
        </w:rPr>
      </w:pPr>
      <w:r>
        <w:rPr>
          <w:noProof w:val="0"/>
        </w:rPr>
        <w:tab/>
        <w:t>destinationIABTNLAddress</w:t>
      </w:r>
      <w:r>
        <w:rPr>
          <w:noProof w:val="0"/>
        </w:rPr>
        <w:tab/>
      </w:r>
      <w:r>
        <w:rPr>
          <w:noProof w:val="0"/>
        </w:rPr>
        <w:tab/>
      </w:r>
      <w:r>
        <w:rPr>
          <w:noProof w:val="0"/>
        </w:rPr>
        <w:tab/>
        <w:t>IABTNLAddress,</w:t>
      </w:r>
    </w:p>
    <w:p w14:paraId="621BAEBF" w14:textId="77777777" w:rsidR="00320265" w:rsidRDefault="00320265" w:rsidP="00320265">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5B0BC16F" w14:textId="77777777" w:rsidR="00320265" w:rsidRDefault="00320265" w:rsidP="00320265">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6D08A1C7"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14:paraId="7F33430E" w14:textId="77777777" w:rsidR="00320265" w:rsidRDefault="00320265" w:rsidP="00320265">
      <w:pPr>
        <w:pStyle w:val="PL"/>
        <w:rPr>
          <w:noProof w:val="0"/>
        </w:rPr>
      </w:pPr>
      <w:r>
        <w:rPr>
          <w:noProof w:val="0"/>
        </w:rPr>
        <w:tab/>
        <w:t>...</w:t>
      </w:r>
    </w:p>
    <w:p w14:paraId="6CA06259" w14:textId="77777777" w:rsidR="00320265" w:rsidRDefault="00320265" w:rsidP="00320265">
      <w:pPr>
        <w:pStyle w:val="PL"/>
        <w:rPr>
          <w:noProof w:val="0"/>
        </w:rPr>
      </w:pPr>
      <w:r>
        <w:rPr>
          <w:noProof w:val="0"/>
        </w:rPr>
        <w:lastRenderedPageBreak/>
        <w:t>}</w:t>
      </w:r>
    </w:p>
    <w:p w14:paraId="5FE9F0AF" w14:textId="77777777" w:rsidR="00320265" w:rsidRDefault="00320265" w:rsidP="00320265">
      <w:pPr>
        <w:pStyle w:val="PL"/>
        <w:rPr>
          <w:noProof w:val="0"/>
        </w:rPr>
      </w:pPr>
    </w:p>
    <w:p w14:paraId="2CC34942" w14:textId="77777777" w:rsidR="00320265" w:rsidRDefault="00320265" w:rsidP="00320265">
      <w:pPr>
        <w:pStyle w:val="PL"/>
        <w:rPr>
          <w:noProof w:val="0"/>
        </w:rPr>
      </w:pPr>
      <w:r>
        <w:rPr>
          <w:noProof w:val="0"/>
        </w:rPr>
        <w:t>IPHeaderInformation-ItemExtIEs F1AP-PROTOCOL-EXTENSION ::= {</w:t>
      </w:r>
    </w:p>
    <w:p w14:paraId="5ADE4117" w14:textId="77777777" w:rsidR="00320265" w:rsidRDefault="00320265" w:rsidP="00320265">
      <w:pPr>
        <w:pStyle w:val="PL"/>
        <w:rPr>
          <w:noProof w:val="0"/>
        </w:rPr>
      </w:pPr>
      <w:r>
        <w:rPr>
          <w:noProof w:val="0"/>
        </w:rPr>
        <w:tab/>
        <w:t>...</w:t>
      </w:r>
    </w:p>
    <w:p w14:paraId="1B740093" w14:textId="77777777" w:rsidR="00320265" w:rsidRDefault="00320265" w:rsidP="00320265">
      <w:pPr>
        <w:pStyle w:val="PL"/>
        <w:rPr>
          <w:noProof w:val="0"/>
        </w:rPr>
      </w:pPr>
      <w:r>
        <w:rPr>
          <w:noProof w:val="0"/>
        </w:rPr>
        <w:t>}</w:t>
      </w:r>
    </w:p>
    <w:p w14:paraId="4C46CC7C" w14:textId="77777777" w:rsidR="00320265" w:rsidRDefault="00320265" w:rsidP="00320265">
      <w:pPr>
        <w:pStyle w:val="PL"/>
        <w:rPr>
          <w:noProof w:val="0"/>
        </w:rPr>
      </w:pPr>
    </w:p>
    <w:p w14:paraId="531F9D05" w14:textId="77777777" w:rsidR="00320265" w:rsidRDefault="00320265" w:rsidP="00320265">
      <w:pPr>
        <w:pStyle w:val="PL"/>
        <w:rPr>
          <w:noProof w:val="0"/>
        </w:rPr>
      </w:pPr>
      <w:r>
        <w:rPr>
          <w:noProof w:val="0"/>
        </w:rPr>
        <w:t>IPtolayer2TrafficMappingInfo ::= SEQUENCE {</w:t>
      </w:r>
    </w:p>
    <w:p w14:paraId="7ED798D6" w14:textId="77777777" w:rsidR="00320265" w:rsidRDefault="00320265" w:rsidP="00320265">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300F49A5" w14:textId="77777777" w:rsidR="00320265" w:rsidRDefault="00320265" w:rsidP="00320265">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55891B2D"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07E47E32" w14:textId="77777777" w:rsidR="00320265" w:rsidRDefault="00320265" w:rsidP="00320265">
      <w:pPr>
        <w:pStyle w:val="PL"/>
        <w:rPr>
          <w:noProof w:val="0"/>
        </w:rPr>
      </w:pPr>
      <w:r>
        <w:rPr>
          <w:noProof w:val="0"/>
        </w:rPr>
        <w:tab/>
        <w:t>...</w:t>
      </w:r>
    </w:p>
    <w:p w14:paraId="63C9E668" w14:textId="77777777" w:rsidR="00320265" w:rsidRDefault="00320265" w:rsidP="00320265">
      <w:pPr>
        <w:pStyle w:val="PL"/>
        <w:rPr>
          <w:noProof w:val="0"/>
        </w:rPr>
      </w:pPr>
      <w:r>
        <w:rPr>
          <w:noProof w:val="0"/>
        </w:rPr>
        <w:t>}</w:t>
      </w:r>
    </w:p>
    <w:p w14:paraId="5398FDFE" w14:textId="77777777" w:rsidR="00320265" w:rsidRDefault="00320265" w:rsidP="00320265">
      <w:pPr>
        <w:pStyle w:val="PL"/>
        <w:rPr>
          <w:noProof w:val="0"/>
        </w:rPr>
      </w:pPr>
    </w:p>
    <w:p w14:paraId="2F54EDCA" w14:textId="77777777" w:rsidR="00320265" w:rsidRDefault="00320265" w:rsidP="00320265">
      <w:pPr>
        <w:pStyle w:val="PL"/>
        <w:rPr>
          <w:noProof w:val="0"/>
        </w:rPr>
      </w:pPr>
      <w:r>
        <w:rPr>
          <w:noProof w:val="0"/>
        </w:rPr>
        <w:t>IPtolayer2TrafficMappingInfoList ::= SEQUENCE (SIZE(1..maxnoofMappingEntries)) OF IPtolayer2TrafficMappingInfo-Item</w:t>
      </w:r>
    </w:p>
    <w:p w14:paraId="6833232A" w14:textId="77777777" w:rsidR="00320265" w:rsidRDefault="00320265" w:rsidP="00320265">
      <w:pPr>
        <w:pStyle w:val="PL"/>
        <w:rPr>
          <w:noProof w:val="0"/>
        </w:rPr>
      </w:pPr>
    </w:p>
    <w:p w14:paraId="0CD8F8B9" w14:textId="77777777" w:rsidR="00320265" w:rsidRDefault="00320265" w:rsidP="00320265">
      <w:pPr>
        <w:pStyle w:val="PL"/>
        <w:rPr>
          <w:noProof w:val="0"/>
        </w:rPr>
      </w:pPr>
      <w:r>
        <w:rPr>
          <w:noProof w:val="0"/>
        </w:rPr>
        <w:t>IPtolayer2TrafficMappingInfo-Item ::= SEQUENCE {</w:t>
      </w:r>
    </w:p>
    <w:p w14:paraId="7ACA8B59" w14:textId="77777777" w:rsidR="00320265" w:rsidRDefault="00320265" w:rsidP="00320265">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4750D3BC" w14:textId="77777777" w:rsidR="00320265" w:rsidRDefault="00320265" w:rsidP="00320265">
      <w:pPr>
        <w:pStyle w:val="PL"/>
        <w:rPr>
          <w:noProof w:val="0"/>
        </w:rPr>
      </w:pPr>
      <w:r>
        <w:rPr>
          <w:noProof w:val="0"/>
        </w:rPr>
        <w:tab/>
        <w:t>iPHeaderInformation</w:t>
      </w:r>
      <w:r>
        <w:rPr>
          <w:noProof w:val="0"/>
        </w:rPr>
        <w:tab/>
      </w:r>
      <w:r>
        <w:rPr>
          <w:noProof w:val="0"/>
        </w:rPr>
        <w:tab/>
      </w:r>
      <w:r>
        <w:rPr>
          <w:noProof w:val="0"/>
        </w:rPr>
        <w:tab/>
        <w:t>IPHeaderInformation,</w:t>
      </w:r>
    </w:p>
    <w:p w14:paraId="02D7BDA0" w14:textId="77777777" w:rsidR="00320265" w:rsidRDefault="00320265" w:rsidP="00320265">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29924CF0" w14:textId="77777777" w:rsidR="00320265" w:rsidRDefault="00320265" w:rsidP="00320265">
      <w:pPr>
        <w:pStyle w:val="PL"/>
        <w:rPr>
          <w:noProof w:val="0"/>
        </w:rPr>
      </w:pPr>
      <w:r>
        <w:rPr>
          <w:noProof w:val="0"/>
        </w:rPr>
        <w:tab/>
        <w:t>...</w:t>
      </w:r>
    </w:p>
    <w:p w14:paraId="6C9E544D" w14:textId="77777777" w:rsidR="00320265" w:rsidRDefault="00320265" w:rsidP="00320265">
      <w:pPr>
        <w:pStyle w:val="PL"/>
        <w:rPr>
          <w:noProof w:val="0"/>
        </w:rPr>
      </w:pPr>
      <w:r>
        <w:rPr>
          <w:noProof w:val="0"/>
        </w:rPr>
        <w:t>}</w:t>
      </w:r>
    </w:p>
    <w:p w14:paraId="1114F8E6" w14:textId="77777777" w:rsidR="00320265" w:rsidRDefault="00320265" w:rsidP="00320265">
      <w:pPr>
        <w:pStyle w:val="PL"/>
        <w:rPr>
          <w:noProof w:val="0"/>
        </w:rPr>
      </w:pPr>
    </w:p>
    <w:p w14:paraId="6C9D4AD2" w14:textId="77777777" w:rsidR="00320265" w:rsidRDefault="00320265" w:rsidP="00320265">
      <w:pPr>
        <w:pStyle w:val="PL"/>
        <w:rPr>
          <w:noProof w:val="0"/>
        </w:rPr>
      </w:pPr>
      <w:r>
        <w:rPr>
          <w:noProof w:val="0"/>
        </w:rPr>
        <w:t>IPtolayer2TrafficMappingInfo-ItemExtIEs F1AP-PROTOCOL-EXTENSION ::= {</w:t>
      </w:r>
    </w:p>
    <w:p w14:paraId="694C4E20" w14:textId="77777777" w:rsidR="00320265" w:rsidRDefault="00320265" w:rsidP="00320265">
      <w:pPr>
        <w:pStyle w:val="PL"/>
        <w:rPr>
          <w:noProof w:val="0"/>
        </w:rPr>
      </w:pPr>
      <w:r>
        <w:rPr>
          <w:noProof w:val="0"/>
        </w:rPr>
        <w:tab/>
        <w:t>...</w:t>
      </w:r>
    </w:p>
    <w:p w14:paraId="2F5E1AEF" w14:textId="77777777" w:rsidR="00320265" w:rsidRDefault="00320265" w:rsidP="00320265">
      <w:pPr>
        <w:pStyle w:val="PL"/>
        <w:rPr>
          <w:noProof w:val="0"/>
        </w:rPr>
      </w:pPr>
      <w:r>
        <w:rPr>
          <w:noProof w:val="0"/>
        </w:rPr>
        <w:t>}</w:t>
      </w:r>
    </w:p>
    <w:p w14:paraId="483C1F96" w14:textId="77777777" w:rsidR="00320265" w:rsidRPr="00EA5FA7" w:rsidRDefault="00320265" w:rsidP="00320265">
      <w:pPr>
        <w:pStyle w:val="PL"/>
        <w:rPr>
          <w:noProof w:val="0"/>
        </w:rPr>
      </w:pPr>
    </w:p>
    <w:p w14:paraId="45949263" w14:textId="77777777" w:rsidR="00320265" w:rsidRPr="00EA5FA7" w:rsidRDefault="00320265" w:rsidP="00320265">
      <w:pPr>
        <w:pStyle w:val="PL"/>
        <w:outlineLvl w:val="3"/>
      </w:pPr>
      <w:r w:rsidRPr="00EA5FA7">
        <w:t>-- J</w:t>
      </w:r>
    </w:p>
    <w:p w14:paraId="6FC0B215" w14:textId="77777777" w:rsidR="00320265" w:rsidRPr="00EA5FA7" w:rsidRDefault="00320265" w:rsidP="00320265">
      <w:pPr>
        <w:pStyle w:val="PL"/>
      </w:pPr>
    </w:p>
    <w:p w14:paraId="4E7CD2D4" w14:textId="77777777" w:rsidR="00320265" w:rsidRPr="00EA5FA7" w:rsidRDefault="00320265" w:rsidP="00320265">
      <w:pPr>
        <w:pStyle w:val="PL"/>
        <w:outlineLvl w:val="3"/>
      </w:pPr>
      <w:r w:rsidRPr="00EA5FA7">
        <w:t>-- K</w:t>
      </w:r>
    </w:p>
    <w:p w14:paraId="25B0EAF4" w14:textId="77777777" w:rsidR="00320265" w:rsidRPr="00EA5FA7" w:rsidRDefault="00320265" w:rsidP="00320265">
      <w:pPr>
        <w:pStyle w:val="PL"/>
      </w:pPr>
    </w:p>
    <w:p w14:paraId="0F32679D" w14:textId="77777777" w:rsidR="00320265" w:rsidRPr="00EA5FA7" w:rsidRDefault="00320265" w:rsidP="00320265">
      <w:pPr>
        <w:pStyle w:val="PL"/>
        <w:outlineLvl w:val="3"/>
      </w:pPr>
      <w:r w:rsidRPr="00EA5FA7">
        <w:t>-- L</w:t>
      </w:r>
    </w:p>
    <w:p w14:paraId="1BBDA4C4" w14:textId="77777777" w:rsidR="00320265" w:rsidRDefault="00320265" w:rsidP="00320265">
      <w:pPr>
        <w:pStyle w:val="PL"/>
      </w:pPr>
    </w:p>
    <w:p w14:paraId="5566A58E" w14:textId="77777777" w:rsidR="00320265" w:rsidRDefault="00320265" w:rsidP="00320265">
      <w:pPr>
        <w:pStyle w:val="PL"/>
      </w:pPr>
      <w:r>
        <w:t>L139Info ::= SEQUENCE {</w:t>
      </w:r>
    </w:p>
    <w:p w14:paraId="5DEA14D2" w14:textId="77777777" w:rsidR="00320265" w:rsidRDefault="00320265" w:rsidP="00320265">
      <w:pPr>
        <w:pStyle w:val="PL"/>
      </w:pPr>
      <w:r>
        <w:tab/>
        <w:t>msg1SCS</w:t>
      </w:r>
      <w:r>
        <w:tab/>
      </w:r>
      <w:r>
        <w:tab/>
      </w:r>
      <w:r>
        <w:tab/>
      </w:r>
      <w:r>
        <w:tab/>
      </w:r>
      <w:r>
        <w:tab/>
      </w:r>
      <w:r>
        <w:tab/>
        <w:t>ENUMERATED {scs15, scs30, scs60, scs120, ...},</w:t>
      </w:r>
    </w:p>
    <w:p w14:paraId="782DAD21" w14:textId="77777777" w:rsidR="00320265" w:rsidRDefault="00320265" w:rsidP="00320265">
      <w:pPr>
        <w:pStyle w:val="PL"/>
      </w:pPr>
      <w:r>
        <w:tab/>
        <w:t>rootSequenceIndex</w:t>
      </w:r>
      <w:r>
        <w:tab/>
      </w:r>
      <w:r>
        <w:tab/>
      </w:r>
      <w:r>
        <w:tab/>
        <w:t>INTEGER (0..137)</w:t>
      </w:r>
      <w:r>
        <w:tab/>
      </w:r>
      <w:r>
        <w:tab/>
      </w:r>
      <w:r>
        <w:tab/>
      </w:r>
      <w:r>
        <w:tab/>
      </w:r>
      <w:r>
        <w:tab/>
      </w:r>
      <w:r>
        <w:tab/>
      </w:r>
      <w:r>
        <w:tab/>
      </w:r>
      <w:r>
        <w:tab/>
        <w:t>OPTIONAL,</w:t>
      </w:r>
    </w:p>
    <w:p w14:paraId="0B57B9F6" w14:textId="77777777" w:rsidR="00320265" w:rsidRDefault="00320265" w:rsidP="00320265">
      <w:pPr>
        <w:pStyle w:val="PL"/>
      </w:pPr>
      <w:r>
        <w:tab/>
        <w:t>iE-Extension</w:t>
      </w:r>
      <w:r>
        <w:tab/>
      </w:r>
      <w:r>
        <w:tab/>
      </w:r>
      <w:r>
        <w:tab/>
      </w:r>
      <w:r>
        <w:tab/>
        <w:t xml:space="preserve">ProtocolExtensionContainer { {L139Info-ExtIEs} } </w:t>
      </w:r>
      <w:r>
        <w:tab/>
      </w:r>
      <w:r>
        <w:tab/>
        <w:t>OPTIONAL,</w:t>
      </w:r>
    </w:p>
    <w:p w14:paraId="3F85C64B" w14:textId="77777777" w:rsidR="00320265" w:rsidRDefault="00320265" w:rsidP="00320265">
      <w:pPr>
        <w:pStyle w:val="PL"/>
      </w:pPr>
      <w:r>
        <w:tab/>
        <w:t>...</w:t>
      </w:r>
    </w:p>
    <w:p w14:paraId="0A15005E" w14:textId="77777777" w:rsidR="00320265" w:rsidRDefault="00320265" w:rsidP="00320265">
      <w:pPr>
        <w:pStyle w:val="PL"/>
      </w:pPr>
      <w:r>
        <w:t>}</w:t>
      </w:r>
    </w:p>
    <w:p w14:paraId="62BBD6CF" w14:textId="77777777" w:rsidR="00320265" w:rsidRDefault="00320265" w:rsidP="00320265">
      <w:pPr>
        <w:pStyle w:val="PL"/>
      </w:pPr>
    </w:p>
    <w:p w14:paraId="5B2CBA09" w14:textId="77777777" w:rsidR="00320265" w:rsidRDefault="00320265" w:rsidP="00320265">
      <w:pPr>
        <w:pStyle w:val="PL"/>
      </w:pPr>
      <w:r>
        <w:t>L139Info-ExtIEs F1AP-PROTOCOL-EXTENSION ::= {</w:t>
      </w:r>
    </w:p>
    <w:p w14:paraId="5DE9C841" w14:textId="77777777" w:rsidR="00320265" w:rsidRDefault="00320265" w:rsidP="00320265">
      <w:pPr>
        <w:pStyle w:val="PL"/>
      </w:pPr>
      <w:r>
        <w:tab/>
        <w:t>...</w:t>
      </w:r>
    </w:p>
    <w:p w14:paraId="6CB44F69" w14:textId="77777777" w:rsidR="00320265" w:rsidRDefault="00320265" w:rsidP="00320265">
      <w:pPr>
        <w:pStyle w:val="PL"/>
      </w:pPr>
      <w:r>
        <w:t>}</w:t>
      </w:r>
    </w:p>
    <w:p w14:paraId="5C575B44" w14:textId="77777777" w:rsidR="00320265" w:rsidRDefault="00320265" w:rsidP="00320265">
      <w:pPr>
        <w:pStyle w:val="PL"/>
      </w:pPr>
    </w:p>
    <w:p w14:paraId="1E551DBE" w14:textId="77777777" w:rsidR="00320265" w:rsidRDefault="00320265" w:rsidP="00320265">
      <w:pPr>
        <w:pStyle w:val="PL"/>
      </w:pPr>
      <w:r>
        <w:t>L839Info ::= SEQUENCE {</w:t>
      </w:r>
    </w:p>
    <w:p w14:paraId="4262B3ED" w14:textId="77777777" w:rsidR="00320265" w:rsidRDefault="00320265" w:rsidP="00320265">
      <w:pPr>
        <w:pStyle w:val="PL"/>
      </w:pPr>
      <w:r>
        <w:tab/>
        <w:t>rootSequenceIndex</w:t>
      </w:r>
      <w:r>
        <w:tab/>
      </w:r>
      <w:r>
        <w:tab/>
      </w:r>
      <w:r>
        <w:tab/>
        <w:t>INTEGER (0..837),</w:t>
      </w:r>
    </w:p>
    <w:p w14:paraId="5F9D63E3" w14:textId="77777777" w:rsidR="00320265" w:rsidRDefault="00320265" w:rsidP="00320265">
      <w:pPr>
        <w:pStyle w:val="PL"/>
      </w:pPr>
      <w:r>
        <w:tab/>
        <w:t>restrictedSetConfig</w:t>
      </w:r>
      <w:r>
        <w:tab/>
      </w:r>
      <w:r>
        <w:tab/>
      </w:r>
      <w:r>
        <w:tab/>
        <w:t>ENUMERATED {unrestrictedSet, restrictedSetTypeA,</w:t>
      </w:r>
    </w:p>
    <w:p w14:paraId="340DDEAC" w14:textId="77777777" w:rsidR="00320265" w:rsidRDefault="00320265" w:rsidP="00320265">
      <w:pPr>
        <w:pStyle w:val="PL"/>
      </w:pPr>
      <w:r>
        <w:tab/>
      </w:r>
      <w:r>
        <w:tab/>
      </w:r>
      <w:r>
        <w:tab/>
      </w:r>
      <w:r>
        <w:tab/>
      </w:r>
      <w:r>
        <w:tab/>
      </w:r>
      <w:r>
        <w:tab/>
      </w:r>
      <w:r>
        <w:tab/>
      </w:r>
      <w:r>
        <w:tab/>
      </w:r>
      <w:r>
        <w:tab/>
      </w:r>
      <w:r>
        <w:tab/>
      </w:r>
      <w:r>
        <w:tab/>
        <w:t>restrictedSetTypeB, ...},</w:t>
      </w:r>
    </w:p>
    <w:p w14:paraId="132432D8" w14:textId="77777777" w:rsidR="00320265" w:rsidRDefault="00320265" w:rsidP="00320265">
      <w:pPr>
        <w:pStyle w:val="PL"/>
      </w:pPr>
      <w:r>
        <w:tab/>
        <w:t>iE-Extension</w:t>
      </w:r>
      <w:r>
        <w:tab/>
      </w:r>
      <w:r>
        <w:tab/>
        <w:t xml:space="preserve">ProtocolExtensionContainer { {L839Info-ExtIEs} } </w:t>
      </w:r>
      <w:r>
        <w:tab/>
      </w:r>
      <w:r>
        <w:tab/>
        <w:t>OPTIONAL,</w:t>
      </w:r>
    </w:p>
    <w:p w14:paraId="6EBF5172" w14:textId="77777777" w:rsidR="00320265" w:rsidRDefault="00320265" w:rsidP="00320265">
      <w:pPr>
        <w:pStyle w:val="PL"/>
      </w:pPr>
      <w:r>
        <w:tab/>
        <w:t>...</w:t>
      </w:r>
    </w:p>
    <w:p w14:paraId="3CA47F78" w14:textId="77777777" w:rsidR="00320265" w:rsidRDefault="00320265" w:rsidP="00320265">
      <w:pPr>
        <w:pStyle w:val="PL"/>
      </w:pPr>
      <w:r>
        <w:t>}</w:t>
      </w:r>
    </w:p>
    <w:p w14:paraId="0DBAFE95" w14:textId="77777777" w:rsidR="00320265" w:rsidRDefault="00320265" w:rsidP="00320265">
      <w:pPr>
        <w:pStyle w:val="PL"/>
      </w:pPr>
    </w:p>
    <w:p w14:paraId="59C54164" w14:textId="77777777" w:rsidR="00320265" w:rsidRDefault="00320265" w:rsidP="00320265">
      <w:pPr>
        <w:pStyle w:val="PL"/>
      </w:pPr>
      <w:r>
        <w:t>L839Info-ExtIEs F1AP-PROTOCOL-EXTENSION ::= {</w:t>
      </w:r>
    </w:p>
    <w:p w14:paraId="7F6A7A0F" w14:textId="77777777" w:rsidR="00320265" w:rsidRDefault="00320265" w:rsidP="00320265">
      <w:pPr>
        <w:pStyle w:val="PL"/>
      </w:pPr>
      <w:r>
        <w:lastRenderedPageBreak/>
        <w:tab/>
        <w:t>...</w:t>
      </w:r>
    </w:p>
    <w:p w14:paraId="32D97E65" w14:textId="77777777" w:rsidR="00320265" w:rsidRDefault="00320265" w:rsidP="00320265">
      <w:pPr>
        <w:pStyle w:val="PL"/>
      </w:pPr>
      <w:r>
        <w:t>}</w:t>
      </w:r>
    </w:p>
    <w:p w14:paraId="5CD2C6BA" w14:textId="77777777" w:rsidR="00320265" w:rsidRPr="00EA5FA7" w:rsidRDefault="00320265" w:rsidP="00320265">
      <w:pPr>
        <w:pStyle w:val="PL"/>
      </w:pPr>
    </w:p>
    <w:p w14:paraId="1D1EA5D7" w14:textId="77777777" w:rsidR="00320265" w:rsidRPr="00EA5FA7" w:rsidRDefault="00320265" w:rsidP="00320265">
      <w:pPr>
        <w:pStyle w:val="PL"/>
      </w:pPr>
      <w:r w:rsidRPr="00EA5FA7">
        <w:t>LCID ::= INTEGER (1..32, ...)</w:t>
      </w:r>
    </w:p>
    <w:p w14:paraId="3BCCDB88" w14:textId="77777777" w:rsidR="00320265" w:rsidRPr="00EA5FA7" w:rsidRDefault="00320265" w:rsidP="00320265">
      <w:pPr>
        <w:pStyle w:val="PL"/>
      </w:pPr>
    </w:p>
    <w:p w14:paraId="3D0ED39D" w14:textId="77777777" w:rsidR="00320265" w:rsidRPr="00EA5FA7" w:rsidRDefault="00320265" w:rsidP="00320265">
      <w:pPr>
        <w:pStyle w:val="PL"/>
      </w:pPr>
    </w:p>
    <w:p w14:paraId="7CD8F464" w14:textId="77777777" w:rsidR="00320265" w:rsidRPr="00340015" w:rsidRDefault="00320265" w:rsidP="00320265">
      <w:pPr>
        <w:pStyle w:val="PL"/>
        <w:rPr>
          <w:snapToGrid w:val="0"/>
        </w:rPr>
      </w:pPr>
      <w:r w:rsidRPr="00340015">
        <w:rPr>
          <w:snapToGrid w:val="0"/>
        </w:rPr>
        <w:t>LCS-to-GCS-TranslationAoA::= SEQUENCE {</w:t>
      </w:r>
    </w:p>
    <w:p w14:paraId="2A248FAC" w14:textId="77777777" w:rsidR="00320265" w:rsidRPr="00340015" w:rsidRDefault="00320265" w:rsidP="00320265">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7A89053" w14:textId="77777777" w:rsidR="00320265" w:rsidRPr="00340015" w:rsidRDefault="00320265" w:rsidP="00320265">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8B5ADFE" w14:textId="77777777" w:rsidR="00320265" w:rsidRPr="00340015" w:rsidRDefault="00320265" w:rsidP="00320265">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CE0F46A" w14:textId="77777777" w:rsidR="00320265" w:rsidRPr="00340015" w:rsidRDefault="00320265" w:rsidP="00320265">
      <w:pPr>
        <w:pStyle w:val="PL"/>
        <w:rPr>
          <w:rFonts w:eastAsia="Calibri" w:cs="Courier New"/>
          <w:szCs w:val="22"/>
          <w:lang w:val="fr-FR"/>
        </w:rPr>
      </w:pPr>
      <w:r w:rsidRPr="00340015">
        <w:rPr>
          <w:rFonts w:eastAsia="Calibri" w:cs="Courier New"/>
          <w:szCs w:val="22"/>
        </w:rPr>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w:t>
      </w:r>
      <w:r w:rsidRPr="00340015">
        <w:rPr>
          <w:snapToGrid w:val="0"/>
        </w:rPr>
        <w:t>LCS-to-GCS-TranslationAoA</w:t>
      </w:r>
      <w:r w:rsidRPr="00340015">
        <w:rPr>
          <w:rFonts w:eastAsia="Calibri" w:cs="Courier New"/>
          <w:szCs w:val="22"/>
          <w:lang w:val="fr-FR"/>
        </w:rPr>
        <w:t>-ExtIEs} } OPTIONAL,</w:t>
      </w:r>
    </w:p>
    <w:p w14:paraId="0D0D6C30" w14:textId="77777777" w:rsidR="00320265" w:rsidRPr="00340015" w:rsidRDefault="00320265" w:rsidP="00320265">
      <w:pPr>
        <w:pStyle w:val="PL"/>
        <w:rPr>
          <w:snapToGrid w:val="0"/>
        </w:rPr>
      </w:pPr>
      <w:r w:rsidRPr="00340015">
        <w:rPr>
          <w:snapToGrid w:val="0"/>
        </w:rPr>
        <w:tab/>
        <w:t>...</w:t>
      </w:r>
    </w:p>
    <w:p w14:paraId="56FC33A5" w14:textId="77777777" w:rsidR="00320265" w:rsidRPr="00340015" w:rsidRDefault="00320265" w:rsidP="00320265">
      <w:pPr>
        <w:pStyle w:val="PL"/>
        <w:rPr>
          <w:snapToGrid w:val="0"/>
        </w:rPr>
      </w:pPr>
      <w:r w:rsidRPr="00340015">
        <w:rPr>
          <w:snapToGrid w:val="0"/>
        </w:rPr>
        <w:t>}</w:t>
      </w:r>
    </w:p>
    <w:p w14:paraId="2456225A" w14:textId="77777777" w:rsidR="00320265" w:rsidRPr="00340015" w:rsidRDefault="00320265" w:rsidP="00320265">
      <w:pPr>
        <w:pStyle w:val="PL"/>
        <w:rPr>
          <w:rFonts w:eastAsia="Calibri" w:cs="Courier New"/>
          <w:szCs w:val="22"/>
        </w:rPr>
      </w:pPr>
    </w:p>
    <w:p w14:paraId="17708F45" w14:textId="77777777" w:rsidR="00320265" w:rsidRPr="00340015" w:rsidRDefault="00320265" w:rsidP="00320265">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543502DC" w14:textId="77777777" w:rsidR="00320265" w:rsidRPr="00340015" w:rsidRDefault="00320265" w:rsidP="00320265">
      <w:pPr>
        <w:pStyle w:val="PL"/>
        <w:rPr>
          <w:rFonts w:eastAsia="Calibri" w:cs="Courier New"/>
          <w:szCs w:val="22"/>
        </w:rPr>
      </w:pPr>
      <w:r w:rsidRPr="00340015">
        <w:rPr>
          <w:rFonts w:eastAsia="Calibri" w:cs="Courier New"/>
          <w:szCs w:val="22"/>
        </w:rPr>
        <w:tab/>
        <w:t>...</w:t>
      </w:r>
    </w:p>
    <w:p w14:paraId="10BBA5FD" w14:textId="77777777" w:rsidR="00320265" w:rsidRPr="00340015" w:rsidRDefault="00320265" w:rsidP="00320265">
      <w:pPr>
        <w:pStyle w:val="PL"/>
        <w:rPr>
          <w:rFonts w:eastAsia="Calibri" w:cs="Courier New"/>
          <w:szCs w:val="22"/>
        </w:rPr>
      </w:pPr>
      <w:r w:rsidRPr="00340015">
        <w:rPr>
          <w:rFonts w:eastAsia="Calibri" w:cs="Courier New"/>
          <w:szCs w:val="22"/>
        </w:rPr>
        <w:t>}</w:t>
      </w:r>
    </w:p>
    <w:p w14:paraId="09DB9C40" w14:textId="77777777" w:rsidR="00320265" w:rsidRPr="00340015" w:rsidRDefault="00320265" w:rsidP="00320265">
      <w:pPr>
        <w:pStyle w:val="PL"/>
        <w:rPr>
          <w:snapToGrid w:val="0"/>
        </w:rPr>
      </w:pPr>
    </w:p>
    <w:p w14:paraId="490605B6" w14:textId="77777777" w:rsidR="00320265" w:rsidRDefault="00320265" w:rsidP="00320265">
      <w:pPr>
        <w:pStyle w:val="PL"/>
      </w:pPr>
      <w:r>
        <w:t>LCStoGCSTranslationList ::= SEQUENCE (SIZE (1.. maxnooflcs-gcs-translation)) OF LCStoGCSTranslation</w:t>
      </w:r>
    </w:p>
    <w:p w14:paraId="0715F561" w14:textId="77777777" w:rsidR="00320265" w:rsidRDefault="00320265" w:rsidP="00320265">
      <w:pPr>
        <w:pStyle w:val="PL"/>
      </w:pPr>
    </w:p>
    <w:p w14:paraId="7073510B" w14:textId="77777777" w:rsidR="00320265" w:rsidRDefault="00320265" w:rsidP="00320265">
      <w:pPr>
        <w:pStyle w:val="PL"/>
        <w:rPr>
          <w:noProof w:val="0"/>
        </w:rPr>
      </w:pPr>
      <w:r>
        <w:t xml:space="preserve">LCStoGCSTranslation ::= </w:t>
      </w:r>
      <w:r>
        <w:rPr>
          <w:noProof w:val="0"/>
        </w:rPr>
        <w:t>SEQUENCE {</w:t>
      </w:r>
    </w:p>
    <w:p w14:paraId="12F905CA" w14:textId="77777777" w:rsidR="00320265" w:rsidRDefault="00320265" w:rsidP="00320265">
      <w:pPr>
        <w:pStyle w:val="PL"/>
        <w:rPr>
          <w:noProof w:val="0"/>
        </w:rPr>
      </w:pPr>
      <w:r>
        <w:rPr>
          <w:noProof w:val="0"/>
        </w:rPr>
        <w:tab/>
        <w:t>alpha</w:t>
      </w:r>
      <w:r>
        <w:rPr>
          <w:noProof w:val="0"/>
        </w:rPr>
        <w:tab/>
      </w:r>
      <w:r>
        <w:rPr>
          <w:noProof w:val="0"/>
        </w:rPr>
        <w:tab/>
      </w:r>
      <w:r>
        <w:rPr>
          <w:noProof w:val="0"/>
        </w:rPr>
        <w:tab/>
        <w:t>INTEGER (0..359),</w:t>
      </w:r>
    </w:p>
    <w:p w14:paraId="765FD458" w14:textId="77777777" w:rsidR="00320265" w:rsidRDefault="00320265" w:rsidP="00320265">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55623C7D" w14:textId="77777777" w:rsidR="00320265" w:rsidRDefault="00320265" w:rsidP="00320265">
      <w:pPr>
        <w:pStyle w:val="PL"/>
        <w:rPr>
          <w:noProof w:val="0"/>
        </w:rPr>
      </w:pPr>
      <w:r>
        <w:rPr>
          <w:noProof w:val="0"/>
        </w:rPr>
        <w:tab/>
        <w:t>beta</w:t>
      </w:r>
      <w:r>
        <w:rPr>
          <w:noProof w:val="0"/>
        </w:rPr>
        <w:tab/>
      </w:r>
      <w:r>
        <w:rPr>
          <w:noProof w:val="0"/>
        </w:rPr>
        <w:tab/>
      </w:r>
      <w:r>
        <w:rPr>
          <w:noProof w:val="0"/>
        </w:rPr>
        <w:tab/>
        <w:t>INTEGER (0..359),</w:t>
      </w:r>
    </w:p>
    <w:p w14:paraId="34B75F74" w14:textId="77777777" w:rsidR="00320265" w:rsidRDefault="00320265" w:rsidP="00320265">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79D5A906" w14:textId="77777777" w:rsidR="00320265" w:rsidRDefault="00320265" w:rsidP="00320265">
      <w:pPr>
        <w:pStyle w:val="PL"/>
        <w:rPr>
          <w:noProof w:val="0"/>
        </w:rPr>
      </w:pPr>
      <w:r>
        <w:rPr>
          <w:noProof w:val="0"/>
        </w:rPr>
        <w:tab/>
        <w:t>gamma</w:t>
      </w:r>
      <w:r>
        <w:rPr>
          <w:noProof w:val="0"/>
        </w:rPr>
        <w:tab/>
      </w:r>
      <w:r>
        <w:rPr>
          <w:noProof w:val="0"/>
        </w:rPr>
        <w:tab/>
      </w:r>
      <w:r>
        <w:rPr>
          <w:noProof w:val="0"/>
        </w:rPr>
        <w:tab/>
        <w:t>INTEGER (0..359),</w:t>
      </w:r>
    </w:p>
    <w:p w14:paraId="14C23AC0" w14:textId="77777777" w:rsidR="00320265" w:rsidRDefault="00320265" w:rsidP="00320265">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7A549D0E" w14:textId="77777777" w:rsidR="00320265" w:rsidRPr="008C20F9" w:rsidRDefault="00320265" w:rsidP="00320265">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1B1A22F7" w14:textId="77777777" w:rsidR="00320265" w:rsidRDefault="00320265" w:rsidP="00320265">
      <w:pPr>
        <w:pStyle w:val="PL"/>
        <w:rPr>
          <w:noProof w:val="0"/>
        </w:rPr>
      </w:pPr>
      <w:r>
        <w:rPr>
          <w:noProof w:val="0"/>
        </w:rPr>
        <w:t>}</w:t>
      </w:r>
    </w:p>
    <w:p w14:paraId="54BC2164" w14:textId="77777777" w:rsidR="00320265" w:rsidRDefault="00320265" w:rsidP="00320265">
      <w:pPr>
        <w:pStyle w:val="PL"/>
        <w:rPr>
          <w:noProof w:val="0"/>
        </w:rPr>
      </w:pPr>
    </w:p>
    <w:p w14:paraId="5059D3FE" w14:textId="77777777" w:rsidR="00320265" w:rsidRDefault="00320265" w:rsidP="00320265">
      <w:pPr>
        <w:pStyle w:val="PL"/>
        <w:rPr>
          <w:noProof w:val="0"/>
        </w:rPr>
      </w:pPr>
      <w:r>
        <w:t>LCStoGCSTranslation</w:t>
      </w:r>
      <w:r>
        <w:rPr>
          <w:noProof w:val="0"/>
        </w:rPr>
        <w:t>-ExtIEs F1AP-PROTOCOL-EXTENSION ::= {</w:t>
      </w:r>
    </w:p>
    <w:p w14:paraId="212688DF" w14:textId="77777777" w:rsidR="00320265" w:rsidRDefault="00320265" w:rsidP="00320265">
      <w:pPr>
        <w:pStyle w:val="PL"/>
        <w:rPr>
          <w:noProof w:val="0"/>
        </w:rPr>
      </w:pPr>
      <w:r>
        <w:rPr>
          <w:noProof w:val="0"/>
        </w:rPr>
        <w:tab/>
        <w:t>...</w:t>
      </w:r>
    </w:p>
    <w:p w14:paraId="5E5DA56E" w14:textId="77777777" w:rsidR="00320265" w:rsidRDefault="00320265" w:rsidP="00320265">
      <w:pPr>
        <w:pStyle w:val="PL"/>
        <w:rPr>
          <w:noProof w:val="0"/>
        </w:rPr>
      </w:pPr>
      <w:r>
        <w:rPr>
          <w:noProof w:val="0"/>
        </w:rPr>
        <w:t>}</w:t>
      </w:r>
    </w:p>
    <w:p w14:paraId="49A065AC" w14:textId="77777777" w:rsidR="00320265" w:rsidRDefault="00320265" w:rsidP="00320265">
      <w:pPr>
        <w:pStyle w:val="PL"/>
        <w:rPr>
          <w:noProof w:val="0"/>
        </w:rPr>
      </w:pPr>
    </w:p>
    <w:p w14:paraId="296942DD" w14:textId="77777777" w:rsidR="00320265" w:rsidRDefault="00320265" w:rsidP="00320265">
      <w:pPr>
        <w:pStyle w:val="PL"/>
      </w:pPr>
      <w:r>
        <w:t xml:space="preserve">LMF-MeasurementID ::= INTEGER (1.. </w:t>
      </w:r>
      <w:r w:rsidRPr="00FA2EA0">
        <w:t>6553</w:t>
      </w:r>
      <w:r>
        <w:t>6, ...)</w:t>
      </w:r>
    </w:p>
    <w:p w14:paraId="4636E7C9" w14:textId="77777777" w:rsidR="00320265" w:rsidRDefault="00320265" w:rsidP="00320265">
      <w:pPr>
        <w:pStyle w:val="PL"/>
      </w:pPr>
    </w:p>
    <w:p w14:paraId="4366D925" w14:textId="77777777" w:rsidR="00320265" w:rsidRDefault="00320265" w:rsidP="00320265">
      <w:pPr>
        <w:pStyle w:val="PL"/>
      </w:pPr>
      <w:r>
        <w:t>LMF-UE-MeasurementID ::= INTEGER (1.. 256, ...)</w:t>
      </w:r>
    </w:p>
    <w:p w14:paraId="5BA53316" w14:textId="77777777" w:rsidR="00320265" w:rsidRDefault="00320265" w:rsidP="00320265">
      <w:pPr>
        <w:pStyle w:val="PL"/>
      </w:pPr>
    </w:p>
    <w:p w14:paraId="6BA5BA3E" w14:textId="77777777" w:rsidR="00320265" w:rsidRPr="006F674A" w:rsidRDefault="00320265" w:rsidP="00320265">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FE6C1E7" w14:textId="77777777" w:rsidR="00320265" w:rsidRPr="00E545CC" w:rsidRDefault="00320265" w:rsidP="00320265">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62A98B9D" w14:textId="77777777" w:rsidR="00320265" w:rsidRPr="00E545CC" w:rsidRDefault="00320265" w:rsidP="00320265">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1D5DF7EE" w14:textId="77777777" w:rsidR="00320265" w:rsidRPr="00E545CC" w:rsidRDefault="00320265" w:rsidP="00320265">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8FD1C89" w14:textId="77777777" w:rsidR="00320265" w:rsidRPr="00E545CC" w:rsidRDefault="00320265" w:rsidP="00320265">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613C7AA6" w14:textId="77777777" w:rsidR="00320265" w:rsidRPr="006F674A" w:rsidRDefault="00320265" w:rsidP="00320265">
      <w:pPr>
        <w:pStyle w:val="PL"/>
        <w:rPr>
          <w:rFonts w:eastAsia="Calibri" w:cs="Courier New"/>
          <w:snapToGrid w:val="0"/>
          <w:szCs w:val="22"/>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p>
    <w:p w14:paraId="683A2C10" w14:textId="77777777" w:rsidR="00320265" w:rsidRPr="00E545CC" w:rsidRDefault="00320265" w:rsidP="00320265">
      <w:pPr>
        <w:pStyle w:val="PL"/>
        <w:rPr>
          <w:rFonts w:eastAsia="Calibri" w:cs="Courier New"/>
          <w:szCs w:val="22"/>
        </w:rPr>
      </w:pPr>
      <w:r w:rsidRPr="00E545CC">
        <w:rPr>
          <w:rFonts w:eastAsia="Calibri" w:cs="Courier New"/>
          <w:szCs w:val="22"/>
        </w:rPr>
        <w:t>}</w:t>
      </w:r>
    </w:p>
    <w:p w14:paraId="1AB94206" w14:textId="77777777" w:rsidR="00320265" w:rsidRPr="00E545CC" w:rsidRDefault="00320265" w:rsidP="00320265">
      <w:pPr>
        <w:pStyle w:val="PL"/>
        <w:rPr>
          <w:rFonts w:eastAsia="Calibri" w:cs="Courier New"/>
          <w:szCs w:val="22"/>
        </w:rPr>
      </w:pPr>
    </w:p>
    <w:p w14:paraId="50269C59" w14:textId="77777777" w:rsidR="00320265" w:rsidRPr="006F674A" w:rsidRDefault="00320265" w:rsidP="00320265">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448D6B3" w14:textId="77777777" w:rsidR="00320265" w:rsidRPr="00E545CC" w:rsidRDefault="00320265" w:rsidP="00320265">
      <w:pPr>
        <w:pStyle w:val="PL"/>
        <w:rPr>
          <w:rFonts w:eastAsia="Calibri" w:cs="Courier New"/>
          <w:szCs w:val="22"/>
        </w:rPr>
      </w:pPr>
      <w:r w:rsidRPr="00E545CC">
        <w:rPr>
          <w:rFonts w:eastAsia="Calibri" w:cs="Courier New"/>
          <w:szCs w:val="22"/>
        </w:rPr>
        <w:tab/>
        <w:t>...</w:t>
      </w:r>
    </w:p>
    <w:p w14:paraId="29617F19" w14:textId="77777777" w:rsidR="00320265" w:rsidRPr="00E545CC" w:rsidRDefault="00320265" w:rsidP="00320265">
      <w:pPr>
        <w:pStyle w:val="PL"/>
        <w:rPr>
          <w:rFonts w:eastAsia="Calibri" w:cs="Courier New"/>
          <w:szCs w:val="22"/>
        </w:rPr>
      </w:pPr>
      <w:r w:rsidRPr="00E545CC">
        <w:rPr>
          <w:rFonts w:eastAsia="Calibri" w:cs="Courier New"/>
          <w:szCs w:val="22"/>
        </w:rPr>
        <w:t>}</w:t>
      </w:r>
    </w:p>
    <w:p w14:paraId="1C55B57B" w14:textId="77777777" w:rsidR="00320265" w:rsidRDefault="00320265" w:rsidP="00320265">
      <w:pPr>
        <w:pStyle w:val="PL"/>
      </w:pPr>
    </w:p>
    <w:p w14:paraId="1F1FE988" w14:textId="77777777" w:rsidR="00320265" w:rsidRPr="00EA5FA7" w:rsidRDefault="00320265" w:rsidP="00320265">
      <w:pPr>
        <w:pStyle w:val="PL"/>
      </w:pPr>
      <w:r w:rsidRPr="00EA5FA7">
        <w:t xml:space="preserve">LongDRXCycleLength ::= </w:t>
      </w:r>
      <w:r w:rsidRPr="00EA5FA7">
        <w:tab/>
        <w:t>ENUMERATED</w:t>
      </w:r>
    </w:p>
    <w:p w14:paraId="264EC293" w14:textId="77777777" w:rsidR="00320265" w:rsidRPr="00EA5FA7" w:rsidRDefault="00320265" w:rsidP="00320265">
      <w:pPr>
        <w:pStyle w:val="PL"/>
      </w:pPr>
      <w:r w:rsidRPr="00EA5FA7">
        <w:t>{ms10, ms20, ms32, ms40, ms60, ms64, ms70, ms80, ms128, ms160, ms256, ms320, ms512, ms640, ms1024, ms1280, ms2048, ms2560, ms5120, ms10240, ...}</w:t>
      </w:r>
    </w:p>
    <w:p w14:paraId="368B55C6" w14:textId="77777777" w:rsidR="00320265" w:rsidRPr="00EA5FA7" w:rsidRDefault="00320265" w:rsidP="00320265">
      <w:pPr>
        <w:pStyle w:val="PL"/>
      </w:pPr>
    </w:p>
    <w:p w14:paraId="1A6654A4" w14:textId="77777777" w:rsidR="00320265" w:rsidRPr="00EA5FA7" w:rsidRDefault="00320265" w:rsidP="00320265">
      <w:pPr>
        <w:pStyle w:val="PL"/>
        <w:rPr>
          <w:bCs/>
          <w:iCs/>
          <w:lang w:eastAsia="ja-JP"/>
        </w:rPr>
      </w:pPr>
      <w:r w:rsidRPr="00EA5FA7">
        <w:rPr>
          <w:bCs/>
          <w:iCs/>
          <w:lang w:eastAsia="ja-JP"/>
        </w:rPr>
        <w:lastRenderedPageBreak/>
        <w:t>LowerLayerPresenceStatusChange ::= ENUMERATED {</w:t>
      </w:r>
    </w:p>
    <w:p w14:paraId="62C9C489" w14:textId="77777777" w:rsidR="00320265" w:rsidRPr="00EA5FA7" w:rsidRDefault="00320265" w:rsidP="00320265">
      <w:pPr>
        <w:pStyle w:val="PL"/>
        <w:rPr>
          <w:lang w:eastAsia="ja-JP"/>
        </w:rPr>
      </w:pPr>
      <w:r w:rsidRPr="00EA5FA7">
        <w:rPr>
          <w:lang w:eastAsia="ja-JP"/>
        </w:rPr>
        <w:tab/>
        <w:t>suspend-lower-layers,</w:t>
      </w:r>
    </w:p>
    <w:p w14:paraId="71859502" w14:textId="77777777" w:rsidR="00320265" w:rsidRPr="00EA5FA7" w:rsidRDefault="00320265" w:rsidP="00320265">
      <w:pPr>
        <w:pStyle w:val="PL"/>
        <w:rPr>
          <w:lang w:eastAsia="ja-JP"/>
        </w:rPr>
      </w:pPr>
      <w:r w:rsidRPr="00EA5FA7">
        <w:rPr>
          <w:lang w:eastAsia="ja-JP"/>
        </w:rPr>
        <w:tab/>
        <w:t>resume-lower-layers,</w:t>
      </w:r>
    </w:p>
    <w:p w14:paraId="2CB25461" w14:textId="77777777" w:rsidR="00320265" w:rsidRPr="00EA5FA7" w:rsidRDefault="00320265" w:rsidP="00320265">
      <w:pPr>
        <w:pStyle w:val="PL"/>
      </w:pPr>
      <w:r w:rsidRPr="00EA5FA7">
        <w:tab/>
        <w:t>...</w:t>
      </w:r>
    </w:p>
    <w:p w14:paraId="505BE162" w14:textId="77777777" w:rsidR="00320265" w:rsidRPr="00EA5FA7" w:rsidRDefault="00320265" w:rsidP="00320265">
      <w:pPr>
        <w:pStyle w:val="PL"/>
      </w:pPr>
    </w:p>
    <w:p w14:paraId="6FE245C3" w14:textId="77777777" w:rsidR="00320265" w:rsidRPr="00EA5FA7" w:rsidRDefault="00320265" w:rsidP="00320265">
      <w:pPr>
        <w:pStyle w:val="PL"/>
      </w:pPr>
      <w:r w:rsidRPr="00EA5FA7">
        <w:t>}</w:t>
      </w:r>
    </w:p>
    <w:p w14:paraId="569B4FE3" w14:textId="77777777" w:rsidR="00320265" w:rsidRDefault="00320265" w:rsidP="00320265">
      <w:pPr>
        <w:pStyle w:val="PL"/>
      </w:pPr>
    </w:p>
    <w:p w14:paraId="1F548FA8" w14:textId="77777777" w:rsidR="00320265" w:rsidRDefault="00320265" w:rsidP="00320265">
      <w:pPr>
        <w:pStyle w:val="PL"/>
      </w:pPr>
      <w:r>
        <w:t>LTEUESidelinkAggregateMaximumBitrate ::= SEQUENCE {</w:t>
      </w:r>
    </w:p>
    <w:p w14:paraId="0A17F1DB" w14:textId="77777777" w:rsidR="00320265" w:rsidRDefault="00320265" w:rsidP="00320265">
      <w:pPr>
        <w:pStyle w:val="PL"/>
      </w:pPr>
      <w:r>
        <w:tab/>
        <w:t>uELTESidelinkAggregateMaximumBitrate</w:t>
      </w:r>
      <w:r>
        <w:tab/>
      </w:r>
      <w:r>
        <w:tab/>
        <w:t>BitRate,</w:t>
      </w:r>
    </w:p>
    <w:p w14:paraId="53A61F85" w14:textId="77777777" w:rsidR="00320265" w:rsidRDefault="00320265" w:rsidP="00320265">
      <w:pPr>
        <w:pStyle w:val="PL"/>
      </w:pPr>
      <w:r>
        <w:tab/>
        <w:t>iE-Extensions</w:t>
      </w:r>
      <w:r>
        <w:tab/>
      </w:r>
      <w:r>
        <w:tab/>
      </w:r>
      <w:r>
        <w:tab/>
      </w:r>
      <w:r>
        <w:tab/>
      </w:r>
      <w:r>
        <w:tab/>
        <w:t>ProtocolExtensionContainer { {LTEUESidelinkAggregateMaximumBitrate-ExtIEs} } OPTIONAL</w:t>
      </w:r>
    </w:p>
    <w:p w14:paraId="27141DAA" w14:textId="77777777" w:rsidR="00320265" w:rsidRDefault="00320265" w:rsidP="00320265">
      <w:pPr>
        <w:pStyle w:val="PL"/>
      </w:pPr>
      <w:r>
        <w:t>}</w:t>
      </w:r>
    </w:p>
    <w:p w14:paraId="49C2CF42" w14:textId="77777777" w:rsidR="00320265" w:rsidRDefault="00320265" w:rsidP="00320265">
      <w:pPr>
        <w:pStyle w:val="PL"/>
      </w:pPr>
    </w:p>
    <w:p w14:paraId="51960246" w14:textId="77777777" w:rsidR="00320265" w:rsidRDefault="00320265" w:rsidP="00320265">
      <w:pPr>
        <w:pStyle w:val="PL"/>
      </w:pPr>
      <w:r>
        <w:t>LTEUESidelinkAggregateMaximumBitrate-ExtIEs F1AP-PROTOCOL-EXTENSION ::= {</w:t>
      </w:r>
    </w:p>
    <w:p w14:paraId="02E21578" w14:textId="77777777" w:rsidR="00320265" w:rsidRDefault="00320265" w:rsidP="00320265">
      <w:pPr>
        <w:pStyle w:val="PL"/>
      </w:pPr>
      <w:r>
        <w:tab/>
        <w:t>...</w:t>
      </w:r>
    </w:p>
    <w:p w14:paraId="365E4E7F" w14:textId="77777777" w:rsidR="00320265" w:rsidRDefault="00320265" w:rsidP="00320265">
      <w:pPr>
        <w:pStyle w:val="PL"/>
      </w:pPr>
      <w:r>
        <w:t>}</w:t>
      </w:r>
    </w:p>
    <w:p w14:paraId="5AF636EE" w14:textId="77777777" w:rsidR="00320265" w:rsidRDefault="00320265" w:rsidP="00320265">
      <w:pPr>
        <w:pStyle w:val="PL"/>
      </w:pPr>
    </w:p>
    <w:p w14:paraId="32A61C4F" w14:textId="77777777" w:rsidR="00320265" w:rsidRDefault="00320265" w:rsidP="00320265">
      <w:pPr>
        <w:pStyle w:val="PL"/>
      </w:pPr>
      <w:r>
        <w:t>LTEV2XServicesAuthorized ::= SEQUENCE {</w:t>
      </w:r>
    </w:p>
    <w:p w14:paraId="2998BFFE" w14:textId="77777777" w:rsidR="00320265" w:rsidRDefault="00320265" w:rsidP="00320265">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640A3D13" w14:textId="77777777" w:rsidR="00320265" w:rsidRDefault="00320265" w:rsidP="00320265">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77D5FEE1" w14:textId="77777777" w:rsidR="00320265" w:rsidRDefault="00320265" w:rsidP="00320265">
      <w:pPr>
        <w:pStyle w:val="PL"/>
      </w:pPr>
      <w:r>
        <w:tab/>
        <w:t>iE-Extensions</w:t>
      </w:r>
      <w:r>
        <w:tab/>
      </w:r>
      <w:r>
        <w:tab/>
        <w:t>ProtocolExtensionContainer { {LTEV2XServicesAuthorized-ExtIEs} }</w:t>
      </w:r>
      <w:r>
        <w:tab/>
      </w:r>
      <w:r>
        <w:tab/>
        <w:t>OPTIONAL</w:t>
      </w:r>
    </w:p>
    <w:p w14:paraId="679FFD0A" w14:textId="77777777" w:rsidR="00320265" w:rsidRDefault="00320265" w:rsidP="00320265">
      <w:pPr>
        <w:pStyle w:val="PL"/>
      </w:pPr>
      <w:r>
        <w:t>}</w:t>
      </w:r>
    </w:p>
    <w:p w14:paraId="7FBB59D9" w14:textId="77777777" w:rsidR="00320265" w:rsidRDefault="00320265" w:rsidP="00320265">
      <w:pPr>
        <w:pStyle w:val="PL"/>
      </w:pPr>
    </w:p>
    <w:p w14:paraId="5172C547" w14:textId="77777777" w:rsidR="00320265" w:rsidRDefault="00320265" w:rsidP="00320265">
      <w:pPr>
        <w:pStyle w:val="PL"/>
      </w:pPr>
      <w:r>
        <w:t>LTEV2XServicesAuthorized-ExtIEs F1AP-PROTOCOL-EXTENSION ::= {</w:t>
      </w:r>
    </w:p>
    <w:p w14:paraId="3B0720EA" w14:textId="77777777" w:rsidR="00320265" w:rsidRDefault="00320265" w:rsidP="00320265">
      <w:pPr>
        <w:pStyle w:val="PL"/>
      </w:pPr>
      <w:r>
        <w:tab/>
        <w:t>...</w:t>
      </w:r>
    </w:p>
    <w:p w14:paraId="1B868EF8" w14:textId="77777777" w:rsidR="00320265" w:rsidRDefault="00320265" w:rsidP="00320265">
      <w:pPr>
        <w:pStyle w:val="PL"/>
      </w:pPr>
      <w:r>
        <w:t>}</w:t>
      </w:r>
    </w:p>
    <w:p w14:paraId="14279165" w14:textId="77777777" w:rsidR="00320265" w:rsidRPr="00EA5FA7" w:rsidRDefault="00320265" w:rsidP="00320265">
      <w:pPr>
        <w:pStyle w:val="PL"/>
      </w:pPr>
    </w:p>
    <w:p w14:paraId="4D01863D" w14:textId="77777777" w:rsidR="00320265" w:rsidRPr="00EA5FA7" w:rsidRDefault="00320265" w:rsidP="00320265">
      <w:pPr>
        <w:pStyle w:val="PL"/>
        <w:outlineLvl w:val="3"/>
      </w:pPr>
      <w:r w:rsidRPr="00EA5FA7">
        <w:t>-- M</w:t>
      </w:r>
    </w:p>
    <w:p w14:paraId="4E87B4FD" w14:textId="77777777" w:rsidR="00320265" w:rsidRDefault="00320265" w:rsidP="00320265">
      <w:pPr>
        <w:pStyle w:val="PL"/>
      </w:pPr>
    </w:p>
    <w:p w14:paraId="47373E27" w14:textId="77777777" w:rsidR="00320265" w:rsidRDefault="00320265" w:rsidP="00320265">
      <w:pPr>
        <w:pStyle w:val="PL"/>
      </w:pPr>
      <w:r>
        <w:t>MappingInformationIndex</w:t>
      </w:r>
      <w:r>
        <w:tab/>
        <w:t>::= BIT STRING (SIZE (26))</w:t>
      </w:r>
    </w:p>
    <w:p w14:paraId="2D583BC1" w14:textId="77777777" w:rsidR="00320265" w:rsidRDefault="00320265" w:rsidP="00320265">
      <w:pPr>
        <w:pStyle w:val="PL"/>
      </w:pPr>
    </w:p>
    <w:p w14:paraId="2CF92FEF" w14:textId="77777777" w:rsidR="00320265" w:rsidRDefault="00320265" w:rsidP="00320265">
      <w:pPr>
        <w:pStyle w:val="PL"/>
      </w:pPr>
      <w:r>
        <w:t>MappingInformationtoRemove</w:t>
      </w:r>
      <w:r>
        <w:tab/>
        <w:t>::= SEQUENCE (SIZE(1..maxnoofMappingEntries)) OF MappingInformationIndex</w:t>
      </w:r>
    </w:p>
    <w:p w14:paraId="6EB0AEFA" w14:textId="77777777" w:rsidR="00320265" w:rsidRPr="00EA5FA7" w:rsidRDefault="00320265" w:rsidP="00320265">
      <w:pPr>
        <w:pStyle w:val="PL"/>
      </w:pPr>
    </w:p>
    <w:p w14:paraId="0B358DC8" w14:textId="77777777" w:rsidR="00320265" w:rsidRPr="00EA5FA7" w:rsidRDefault="00320265" w:rsidP="00320265">
      <w:pPr>
        <w:pStyle w:val="PL"/>
      </w:pPr>
      <w:r w:rsidRPr="00EA5FA7">
        <w:t xml:space="preserve">MaskedIMEISV ::= </w:t>
      </w:r>
      <w:r w:rsidRPr="00EA5FA7">
        <w:tab/>
        <w:t>BIT STRING (SIZE (64))</w:t>
      </w:r>
    </w:p>
    <w:p w14:paraId="208CE6EF" w14:textId="77777777" w:rsidR="00320265" w:rsidRPr="00EA5FA7" w:rsidRDefault="00320265" w:rsidP="00320265">
      <w:pPr>
        <w:pStyle w:val="PL"/>
      </w:pPr>
    </w:p>
    <w:p w14:paraId="588417EB" w14:textId="77777777" w:rsidR="00320265" w:rsidRPr="00EA5FA7" w:rsidRDefault="00320265" w:rsidP="00320265">
      <w:pPr>
        <w:pStyle w:val="PL"/>
      </w:pPr>
      <w:r w:rsidRPr="00EA5FA7">
        <w:t xml:space="preserve">MaxDataBurstVolume  ::= INTEGER (0..4095, ..., 4096.. 2000000) </w:t>
      </w:r>
    </w:p>
    <w:p w14:paraId="5E967BF2" w14:textId="77777777" w:rsidR="00320265" w:rsidRPr="00EA5FA7" w:rsidRDefault="00320265" w:rsidP="00320265">
      <w:pPr>
        <w:pStyle w:val="PL"/>
      </w:pPr>
      <w:r w:rsidRPr="00EA5FA7">
        <w:t>MaxPacketLossRate ::= INTEGER (0..1000)</w:t>
      </w:r>
    </w:p>
    <w:p w14:paraId="4E1DCA21" w14:textId="77777777" w:rsidR="00320265" w:rsidRPr="00EA5FA7" w:rsidRDefault="00320265" w:rsidP="00320265">
      <w:pPr>
        <w:pStyle w:val="PL"/>
      </w:pPr>
    </w:p>
    <w:p w14:paraId="67E03E4F" w14:textId="77777777" w:rsidR="00320265" w:rsidRPr="00EA5FA7" w:rsidRDefault="00320265" w:rsidP="00320265">
      <w:pPr>
        <w:pStyle w:val="PL"/>
      </w:pPr>
      <w:r w:rsidRPr="00EA5FA7">
        <w:t>MIB-message ::= OCTET STRING</w:t>
      </w:r>
    </w:p>
    <w:p w14:paraId="20C3533D" w14:textId="77777777" w:rsidR="00320265" w:rsidRPr="00EA5FA7" w:rsidRDefault="00320265" w:rsidP="00320265">
      <w:pPr>
        <w:pStyle w:val="PL"/>
      </w:pPr>
    </w:p>
    <w:p w14:paraId="005D0C47" w14:textId="77777777" w:rsidR="00320265" w:rsidRPr="00EA5FA7" w:rsidRDefault="00320265" w:rsidP="00320265">
      <w:pPr>
        <w:pStyle w:val="PL"/>
      </w:pPr>
      <w:r w:rsidRPr="00EA5FA7">
        <w:t>MeasConfig ::= OCTET STRING</w:t>
      </w:r>
    </w:p>
    <w:p w14:paraId="0CACAD5A" w14:textId="77777777" w:rsidR="00320265" w:rsidRPr="00EA5FA7" w:rsidRDefault="00320265" w:rsidP="00320265">
      <w:pPr>
        <w:pStyle w:val="PL"/>
      </w:pPr>
    </w:p>
    <w:p w14:paraId="578319F5" w14:textId="77777777" w:rsidR="00320265" w:rsidRPr="00EA5FA7" w:rsidRDefault="00320265" w:rsidP="00320265">
      <w:pPr>
        <w:pStyle w:val="PL"/>
      </w:pPr>
      <w:r w:rsidRPr="00EA5FA7">
        <w:t>MeasGapConfig ::= OCTET STRING</w:t>
      </w:r>
    </w:p>
    <w:p w14:paraId="5B87A010" w14:textId="77777777" w:rsidR="00320265" w:rsidRPr="00EA5FA7" w:rsidRDefault="00320265" w:rsidP="00320265">
      <w:pPr>
        <w:pStyle w:val="PL"/>
      </w:pPr>
    </w:p>
    <w:p w14:paraId="7D146F15" w14:textId="77777777" w:rsidR="00320265" w:rsidRDefault="00320265" w:rsidP="00320265">
      <w:pPr>
        <w:pStyle w:val="PL"/>
      </w:pPr>
      <w:r w:rsidRPr="00EA5FA7">
        <w:t>MeasGapSharingConfig ::= OCTET STRING</w:t>
      </w:r>
    </w:p>
    <w:p w14:paraId="13F680B4" w14:textId="77777777" w:rsidR="00320265" w:rsidRDefault="00320265" w:rsidP="00320265">
      <w:pPr>
        <w:pStyle w:val="PL"/>
      </w:pPr>
    </w:p>
    <w:p w14:paraId="72B42778" w14:textId="77777777" w:rsidR="00320265" w:rsidRPr="00707B3F" w:rsidRDefault="00320265" w:rsidP="00320265">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045B1BA3" w14:textId="77777777" w:rsidR="00320265" w:rsidRDefault="00320265" w:rsidP="00320265">
      <w:pPr>
        <w:pStyle w:val="PL"/>
      </w:pPr>
    </w:p>
    <w:p w14:paraId="363FE534" w14:textId="77777777" w:rsidR="00320265" w:rsidRDefault="00320265" w:rsidP="00320265">
      <w:pPr>
        <w:pStyle w:val="PL"/>
      </w:pPr>
      <w:r w:rsidRPr="008C20F9">
        <w:t>MeasurementBeamInfo</w:t>
      </w:r>
      <w:r w:rsidRPr="008C20F9">
        <w:tab/>
        <w:t xml:space="preserve"> </w:t>
      </w:r>
      <w:r>
        <w:t>::= SEQUENCE {</w:t>
      </w:r>
    </w:p>
    <w:p w14:paraId="4C48BD14" w14:textId="77777777" w:rsidR="00320265" w:rsidRDefault="00320265" w:rsidP="00320265">
      <w:pPr>
        <w:pStyle w:val="PL"/>
      </w:pPr>
      <w:r>
        <w:tab/>
        <w:t>pRS-Resource-ID</w:t>
      </w:r>
      <w:r>
        <w:tab/>
      </w:r>
      <w:r>
        <w:tab/>
      </w:r>
      <w:r>
        <w:tab/>
      </w:r>
      <w:r>
        <w:tab/>
        <w:t>PRS-Resource-ID</w:t>
      </w:r>
      <w:r>
        <w:tab/>
      </w:r>
      <w:r>
        <w:tab/>
        <w:t>OPTIONAL,</w:t>
      </w:r>
    </w:p>
    <w:p w14:paraId="1D8A8328" w14:textId="77777777" w:rsidR="00320265" w:rsidRDefault="00320265" w:rsidP="00320265">
      <w:pPr>
        <w:pStyle w:val="PL"/>
      </w:pPr>
      <w:r>
        <w:tab/>
        <w:t>pRS-Resource-Set-ID</w:t>
      </w:r>
      <w:r>
        <w:tab/>
      </w:r>
      <w:r>
        <w:tab/>
      </w:r>
      <w:r>
        <w:tab/>
        <w:t>PRS-Resource-Set-ID</w:t>
      </w:r>
      <w:r>
        <w:tab/>
        <w:t>OPTIONAL,</w:t>
      </w:r>
    </w:p>
    <w:p w14:paraId="65D655AB" w14:textId="77777777" w:rsidR="00320265" w:rsidRDefault="00320265" w:rsidP="00320265">
      <w:pPr>
        <w:pStyle w:val="PL"/>
      </w:pPr>
      <w:r>
        <w:tab/>
        <w:t>sSB-Index</w:t>
      </w:r>
      <w:r>
        <w:tab/>
      </w:r>
      <w:r>
        <w:tab/>
      </w:r>
      <w:r>
        <w:tab/>
      </w:r>
      <w:r>
        <w:tab/>
      </w:r>
      <w:r>
        <w:tab/>
        <w:t>SSB-Index</w:t>
      </w:r>
      <w:r>
        <w:tab/>
      </w:r>
      <w:r>
        <w:tab/>
      </w:r>
      <w:r>
        <w:tab/>
        <w:t>OPTIONAL,</w:t>
      </w:r>
    </w:p>
    <w:p w14:paraId="6AA16D8A" w14:textId="77777777" w:rsidR="00320265" w:rsidRDefault="00320265" w:rsidP="00320265">
      <w:pPr>
        <w:pStyle w:val="PL"/>
      </w:pPr>
      <w:r>
        <w:tab/>
        <w:t>iE-Extensions</w:t>
      </w:r>
      <w:r>
        <w:tab/>
      </w:r>
      <w:r>
        <w:tab/>
      </w:r>
      <w:r>
        <w:tab/>
      </w:r>
      <w:r>
        <w:tab/>
        <w:t>ProtocolExtensionContainer { { MeasurementBeamInfo-ExtIEs} } OPTIONAL</w:t>
      </w:r>
    </w:p>
    <w:p w14:paraId="4DF440F7" w14:textId="77777777" w:rsidR="00320265" w:rsidRDefault="00320265" w:rsidP="00320265">
      <w:pPr>
        <w:pStyle w:val="PL"/>
      </w:pPr>
      <w:r>
        <w:t>}</w:t>
      </w:r>
    </w:p>
    <w:p w14:paraId="2E6D2AE8" w14:textId="77777777" w:rsidR="00320265" w:rsidRDefault="00320265" w:rsidP="00320265">
      <w:pPr>
        <w:pStyle w:val="PL"/>
      </w:pPr>
    </w:p>
    <w:p w14:paraId="2D13E4B1" w14:textId="77777777" w:rsidR="00320265" w:rsidRDefault="00320265" w:rsidP="00320265">
      <w:pPr>
        <w:pStyle w:val="PL"/>
      </w:pPr>
      <w:r>
        <w:t>MeasurementBeamInfo-ExtIEs F1AP-PROTOCOL-EXTENSION ::= {</w:t>
      </w:r>
    </w:p>
    <w:p w14:paraId="6F392F0B" w14:textId="77777777" w:rsidR="00320265" w:rsidRDefault="00320265" w:rsidP="00320265">
      <w:pPr>
        <w:pStyle w:val="PL"/>
      </w:pPr>
      <w:r>
        <w:tab/>
        <w:t>...</w:t>
      </w:r>
    </w:p>
    <w:p w14:paraId="7FCEA38A" w14:textId="77777777" w:rsidR="00320265" w:rsidRDefault="00320265" w:rsidP="00320265">
      <w:pPr>
        <w:pStyle w:val="PL"/>
      </w:pPr>
      <w:r>
        <w:t>}</w:t>
      </w:r>
    </w:p>
    <w:p w14:paraId="3564F0BA" w14:textId="77777777" w:rsidR="00320265" w:rsidRPr="00EA5FA7" w:rsidRDefault="00320265" w:rsidP="00320265">
      <w:pPr>
        <w:pStyle w:val="PL"/>
      </w:pPr>
    </w:p>
    <w:p w14:paraId="7C73D254" w14:textId="77777777" w:rsidR="00320265" w:rsidRPr="00EA5FA7" w:rsidRDefault="00320265" w:rsidP="00320265">
      <w:pPr>
        <w:pStyle w:val="PL"/>
      </w:pPr>
    </w:p>
    <w:p w14:paraId="0258DAA7" w14:textId="77777777" w:rsidR="00320265" w:rsidRPr="00EA5FA7" w:rsidRDefault="00320265" w:rsidP="00320265">
      <w:pPr>
        <w:pStyle w:val="PL"/>
      </w:pPr>
      <w:r w:rsidRPr="00EA5FA7">
        <w:t>MeasurementTimingConfiguration ::= OCTET STRING</w:t>
      </w:r>
    </w:p>
    <w:p w14:paraId="25C8EF25" w14:textId="77777777" w:rsidR="00320265" w:rsidRPr="00EA5FA7" w:rsidRDefault="00320265" w:rsidP="00320265">
      <w:pPr>
        <w:pStyle w:val="PL"/>
      </w:pPr>
    </w:p>
    <w:p w14:paraId="288B13F2" w14:textId="77777777" w:rsidR="00320265" w:rsidRPr="00EA5FA7" w:rsidRDefault="00320265" w:rsidP="00320265">
      <w:pPr>
        <w:pStyle w:val="PL"/>
        <w:rPr>
          <w:noProof w:val="0"/>
          <w:snapToGrid w:val="0"/>
        </w:rPr>
      </w:pPr>
      <w:r w:rsidRPr="00EA5FA7">
        <w:rPr>
          <w:noProof w:val="0"/>
          <w:snapToGrid w:val="0"/>
        </w:rPr>
        <w:t xml:space="preserve">MessageIdentifier ::= </w:t>
      </w:r>
      <w:r w:rsidRPr="00EA5FA7">
        <w:rPr>
          <w:noProof w:val="0"/>
        </w:rPr>
        <w:t>BIT STRING (SIZE (16))</w:t>
      </w:r>
    </w:p>
    <w:p w14:paraId="7A88E98D" w14:textId="77777777" w:rsidR="00320265" w:rsidRDefault="00320265" w:rsidP="00320265">
      <w:pPr>
        <w:pStyle w:val="PL"/>
        <w:rPr>
          <w:noProof w:val="0"/>
          <w:snapToGrid w:val="0"/>
        </w:rPr>
      </w:pPr>
    </w:p>
    <w:p w14:paraId="7174C0BA" w14:textId="77777777" w:rsidR="00320265" w:rsidRPr="00A55ED4" w:rsidRDefault="00320265" w:rsidP="00320265">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27129F2D" w14:textId="77777777" w:rsidR="00320265" w:rsidRPr="00A55ED4" w:rsidRDefault="00320265" w:rsidP="00320265">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107141B7" w14:textId="77777777" w:rsidR="00320265" w:rsidRPr="00A55ED4" w:rsidRDefault="00320265" w:rsidP="00320265">
      <w:pPr>
        <w:pStyle w:val="PL"/>
        <w:rPr>
          <w:noProof w:val="0"/>
          <w:snapToGrid w:val="0"/>
        </w:rPr>
      </w:pPr>
      <w:r w:rsidRPr="00A55ED4">
        <w:rPr>
          <w:noProof w:val="0"/>
          <w:snapToGrid w:val="0"/>
        </w:rPr>
        <w:tab/>
        <w:t>iE-Extensions</w:t>
      </w:r>
      <w:r w:rsidRPr="00A55ED4">
        <w:rPr>
          <w:noProof w:val="0"/>
          <w:snapToGrid w:val="0"/>
        </w:rPr>
        <w:tab/>
      </w:r>
      <w:r w:rsidRPr="00A55ED4">
        <w:rPr>
          <w:noProof w:val="0"/>
          <w:snapToGrid w:val="0"/>
        </w:rPr>
        <w:tab/>
        <w:t>ProtocolExtensionContainer { {MultiplexingInfo-ExtIEs} } OPTIONAL</w:t>
      </w:r>
    </w:p>
    <w:p w14:paraId="63F2BE14" w14:textId="77777777" w:rsidR="00320265" w:rsidRPr="00A55ED4" w:rsidRDefault="00320265" w:rsidP="00320265">
      <w:pPr>
        <w:pStyle w:val="PL"/>
        <w:rPr>
          <w:noProof w:val="0"/>
          <w:snapToGrid w:val="0"/>
        </w:rPr>
      </w:pPr>
      <w:r w:rsidRPr="00A55ED4">
        <w:rPr>
          <w:noProof w:val="0"/>
          <w:snapToGrid w:val="0"/>
        </w:rPr>
        <w:t>}</w:t>
      </w:r>
    </w:p>
    <w:p w14:paraId="7272F2BC" w14:textId="77777777" w:rsidR="00320265" w:rsidRPr="00A55ED4" w:rsidRDefault="00320265" w:rsidP="00320265">
      <w:pPr>
        <w:pStyle w:val="PL"/>
        <w:rPr>
          <w:noProof w:val="0"/>
          <w:snapToGrid w:val="0"/>
        </w:rPr>
      </w:pPr>
    </w:p>
    <w:p w14:paraId="3ED6FE99" w14:textId="77777777" w:rsidR="00320265" w:rsidRPr="00A55ED4" w:rsidRDefault="00320265" w:rsidP="00320265">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58F2076D" w14:textId="77777777" w:rsidR="00320265" w:rsidRPr="00A55ED4" w:rsidRDefault="00320265" w:rsidP="00320265">
      <w:pPr>
        <w:pStyle w:val="PL"/>
        <w:rPr>
          <w:noProof w:val="0"/>
          <w:snapToGrid w:val="0"/>
        </w:rPr>
      </w:pPr>
      <w:r w:rsidRPr="00A55ED4">
        <w:rPr>
          <w:noProof w:val="0"/>
          <w:snapToGrid w:val="0"/>
        </w:rPr>
        <w:tab/>
        <w:t>...</w:t>
      </w:r>
    </w:p>
    <w:p w14:paraId="5813C440" w14:textId="77777777" w:rsidR="00320265" w:rsidRDefault="00320265" w:rsidP="00320265">
      <w:pPr>
        <w:pStyle w:val="PL"/>
        <w:rPr>
          <w:noProof w:val="0"/>
          <w:snapToGrid w:val="0"/>
        </w:rPr>
      </w:pPr>
      <w:r w:rsidRPr="00A55ED4">
        <w:rPr>
          <w:noProof w:val="0"/>
          <w:snapToGrid w:val="0"/>
        </w:rPr>
        <w:t>}</w:t>
      </w:r>
    </w:p>
    <w:p w14:paraId="095CBB6C" w14:textId="77777777" w:rsidR="00320265" w:rsidRDefault="00320265" w:rsidP="00320265">
      <w:pPr>
        <w:pStyle w:val="PL"/>
        <w:rPr>
          <w:noProof w:val="0"/>
          <w:snapToGrid w:val="0"/>
        </w:rPr>
      </w:pPr>
    </w:p>
    <w:p w14:paraId="458ECE7D" w14:textId="77777777" w:rsidR="00320265" w:rsidRPr="00E52955" w:rsidRDefault="00320265" w:rsidP="00320265">
      <w:pPr>
        <w:pStyle w:val="PL"/>
        <w:rPr>
          <w:noProof w:val="0"/>
          <w:snapToGrid w:val="0"/>
        </w:rPr>
      </w:pPr>
      <w:r w:rsidRPr="00E52955">
        <w:rPr>
          <w:noProof w:val="0"/>
          <w:snapToGrid w:val="0"/>
        </w:rPr>
        <w:t>M2Configuration ::= ENUMERATED {true, ...}</w:t>
      </w:r>
    </w:p>
    <w:p w14:paraId="12946A5A" w14:textId="77777777" w:rsidR="00320265" w:rsidRPr="00E52955" w:rsidRDefault="00320265" w:rsidP="00320265">
      <w:pPr>
        <w:pStyle w:val="PL"/>
        <w:rPr>
          <w:noProof w:val="0"/>
          <w:snapToGrid w:val="0"/>
        </w:rPr>
      </w:pPr>
    </w:p>
    <w:p w14:paraId="62C0C979" w14:textId="77777777" w:rsidR="00320265" w:rsidRPr="00E52955" w:rsidRDefault="00320265" w:rsidP="00320265">
      <w:pPr>
        <w:pStyle w:val="PL"/>
        <w:rPr>
          <w:noProof w:val="0"/>
          <w:snapToGrid w:val="0"/>
        </w:rPr>
      </w:pPr>
    </w:p>
    <w:p w14:paraId="18FE0B70" w14:textId="77777777" w:rsidR="00320265" w:rsidRPr="00E52955" w:rsidRDefault="00320265" w:rsidP="00320265">
      <w:pPr>
        <w:pStyle w:val="PL"/>
        <w:rPr>
          <w:noProof w:val="0"/>
          <w:snapToGrid w:val="0"/>
        </w:rPr>
      </w:pPr>
      <w:r w:rsidRPr="00E52955">
        <w:rPr>
          <w:noProof w:val="0"/>
          <w:snapToGrid w:val="0"/>
        </w:rPr>
        <w:t>M5Configuration ::= SEQUENCE {</w:t>
      </w:r>
    </w:p>
    <w:p w14:paraId="6509916A" w14:textId="77777777" w:rsidR="00320265" w:rsidRPr="00E52955" w:rsidRDefault="00320265" w:rsidP="00320265">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3B1C8585" w14:textId="77777777" w:rsidR="00320265" w:rsidRPr="00E52955" w:rsidRDefault="00320265" w:rsidP="00320265">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503B1C60" w14:textId="77777777" w:rsidR="00320265" w:rsidRPr="00E52955" w:rsidRDefault="00320265" w:rsidP="00320265">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M5Configuration-ExtIEs} } OPTIONAL,</w:t>
      </w:r>
    </w:p>
    <w:p w14:paraId="06BC7FA5" w14:textId="77777777" w:rsidR="00320265" w:rsidRPr="00E52955" w:rsidRDefault="00320265" w:rsidP="00320265">
      <w:pPr>
        <w:pStyle w:val="PL"/>
        <w:rPr>
          <w:noProof w:val="0"/>
          <w:snapToGrid w:val="0"/>
        </w:rPr>
      </w:pPr>
      <w:r w:rsidRPr="00E52955">
        <w:rPr>
          <w:noProof w:val="0"/>
          <w:snapToGrid w:val="0"/>
        </w:rPr>
        <w:tab/>
        <w:t>...</w:t>
      </w:r>
    </w:p>
    <w:p w14:paraId="08799E95" w14:textId="77777777" w:rsidR="00320265" w:rsidRPr="00E52955" w:rsidRDefault="00320265" w:rsidP="00320265">
      <w:pPr>
        <w:pStyle w:val="PL"/>
        <w:rPr>
          <w:noProof w:val="0"/>
          <w:snapToGrid w:val="0"/>
        </w:rPr>
      </w:pPr>
      <w:r w:rsidRPr="00E52955">
        <w:rPr>
          <w:noProof w:val="0"/>
          <w:snapToGrid w:val="0"/>
        </w:rPr>
        <w:t>}</w:t>
      </w:r>
    </w:p>
    <w:p w14:paraId="3CC5721A" w14:textId="77777777" w:rsidR="00320265" w:rsidRPr="00E52955" w:rsidRDefault="00320265" w:rsidP="00320265">
      <w:pPr>
        <w:pStyle w:val="PL"/>
        <w:rPr>
          <w:noProof w:val="0"/>
          <w:snapToGrid w:val="0"/>
        </w:rPr>
      </w:pPr>
    </w:p>
    <w:p w14:paraId="7DB71D38" w14:textId="77777777" w:rsidR="00320265" w:rsidRPr="00E52955" w:rsidRDefault="00320265" w:rsidP="00320265">
      <w:pPr>
        <w:pStyle w:val="PL"/>
        <w:rPr>
          <w:noProof w:val="0"/>
          <w:snapToGrid w:val="0"/>
        </w:rPr>
      </w:pPr>
      <w:r w:rsidRPr="00E52955">
        <w:rPr>
          <w:noProof w:val="0"/>
          <w:snapToGrid w:val="0"/>
        </w:rPr>
        <w:t>M5Configuration-ExtIEs F1AP-PROTOCOL-EXTENSION ::= {</w:t>
      </w:r>
    </w:p>
    <w:p w14:paraId="74E8DC03" w14:textId="77777777" w:rsidR="00320265" w:rsidRPr="00E52955" w:rsidRDefault="00320265" w:rsidP="00320265">
      <w:pPr>
        <w:pStyle w:val="PL"/>
        <w:rPr>
          <w:noProof w:val="0"/>
          <w:snapToGrid w:val="0"/>
        </w:rPr>
      </w:pPr>
      <w:r w:rsidRPr="00E52955">
        <w:rPr>
          <w:noProof w:val="0"/>
          <w:snapToGrid w:val="0"/>
        </w:rPr>
        <w:tab/>
        <w:t>...</w:t>
      </w:r>
    </w:p>
    <w:p w14:paraId="244D43DF" w14:textId="77777777" w:rsidR="00320265" w:rsidRPr="00E52955" w:rsidRDefault="00320265" w:rsidP="00320265">
      <w:pPr>
        <w:pStyle w:val="PL"/>
        <w:rPr>
          <w:noProof w:val="0"/>
          <w:snapToGrid w:val="0"/>
        </w:rPr>
      </w:pPr>
      <w:r w:rsidRPr="00E52955">
        <w:rPr>
          <w:noProof w:val="0"/>
          <w:snapToGrid w:val="0"/>
        </w:rPr>
        <w:t>}</w:t>
      </w:r>
    </w:p>
    <w:p w14:paraId="43318154" w14:textId="77777777" w:rsidR="00320265" w:rsidRPr="00E52955" w:rsidRDefault="00320265" w:rsidP="00320265">
      <w:pPr>
        <w:pStyle w:val="PL"/>
        <w:rPr>
          <w:noProof w:val="0"/>
          <w:snapToGrid w:val="0"/>
        </w:rPr>
      </w:pPr>
    </w:p>
    <w:p w14:paraId="5D3B39A6" w14:textId="77777777" w:rsidR="00320265" w:rsidRPr="00E52955" w:rsidRDefault="00320265" w:rsidP="00320265">
      <w:pPr>
        <w:pStyle w:val="PL"/>
        <w:rPr>
          <w:noProof w:val="0"/>
          <w:snapToGrid w:val="0"/>
        </w:rPr>
      </w:pPr>
      <w:r w:rsidRPr="00E52955">
        <w:rPr>
          <w:noProof w:val="0"/>
          <w:snapToGrid w:val="0"/>
        </w:rPr>
        <w:t xml:space="preserve">M5period ::= ENUMERATED { ms1024, ms2048, ms5120, ms10240, min1, ... } </w:t>
      </w:r>
    </w:p>
    <w:p w14:paraId="441F6FBE" w14:textId="77777777" w:rsidR="00320265" w:rsidRPr="00E52955" w:rsidRDefault="00320265" w:rsidP="00320265">
      <w:pPr>
        <w:pStyle w:val="PL"/>
        <w:rPr>
          <w:noProof w:val="0"/>
          <w:snapToGrid w:val="0"/>
        </w:rPr>
      </w:pPr>
    </w:p>
    <w:p w14:paraId="050EAF15" w14:textId="77777777" w:rsidR="00320265" w:rsidRPr="00E52955" w:rsidRDefault="00320265" w:rsidP="00320265">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1F5F710D" w14:textId="77777777" w:rsidR="00320265" w:rsidRPr="00E52955" w:rsidRDefault="00320265" w:rsidP="00320265">
      <w:pPr>
        <w:pStyle w:val="PL"/>
        <w:rPr>
          <w:noProof w:val="0"/>
          <w:snapToGrid w:val="0"/>
        </w:rPr>
      </w:pPr>
    </w:p>
    <w:p w14:paraId="2B80D0F2" w14:textId="77777777" w:rsidR="00320265" w:rsidRPr="00E52955" w:rsidRDefault="00320265" w:rsidP="00320265">
      <w:pPr>
        <w:pStyle w:val="PL"/>
        <w:rPr>
          <w:noProof w:val="0"/>
          <w:snapToGrid w:val="0"/>
        </w:rPr>
      </w:pPr>
    </w:p>
    <w:p w14:paraId="07DCA9DC" w14:textId="77777777" w:rsidR="00320265" w:rsidRPr="00E52955" w:rsidRDefault="00320265" w:rsidP="00320265">
      <w:pPr>
        <w:pStyle w:val="PL"/>
        <w:rPr>
          <w:noProof w:val="0"/>
          <w:snapToGrid w:val="0"/>
        </w:rPr>
      </w:pPr>
      <w:r w:rsidRPr="00E52955">
        <w:rPr>
          <w:noProof w:val="0"/>
          <w:snapToGrid w:val="0"/>
        </w:rPr>
        <w:t>M6Configuration ::= SEQUENCE {</w:t>
      </w:r>
    </w:p>
    <w:p w14:paraId="376D1D83" w14:textId="77777777" w:rsidR="00320265" w:rsidRPr="00E52955" w:rsidRDefault="00320265" w:rsidP="00320265">
      <w:pPr>
        <w:pStyle w:val="PL"/>
        <w:rPr>
          <w:noProof w:val="0"/>
          <w:snapToGrid w:val="0"/>
        </w:rPr>
      </w:pPr>
      <w:r w:rsidRPr="00E52955">
        <w:rPr>
          <w:noProof w:val="0"/>
          <w:snapToGrid w:val="0"/>
        </w:rPr>
        <w:tab/>
        <w:t>m6report-Interval</w:t>
      </w:r>
      <w:r w:rsidRPr="00E52955">
        <w:rPr>
          <w:noProof w:val="0"/>
          <w:snapToGrid w:val="0"/>
        </w:rPr>
        <w:tab/>
        <w:t>M6report-Interval,</w:t>
      </w:r>
    </w:p>
    <w:p w14:paraId="7011F418" w14:textId="77777777" w:rsidR="00320265" w:rsidRPr="00E52955" w:rsidRDefault="00320265" w:rsidP="00320265">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7BCE1DD3" w14:textId="77777777" w:rsidR="00320265" w:rsidRPr="00E52955" w:rsidRDefault="00320265" w:rsidP="00320265">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M6Configuration-ExtIEs} } OPTIONAL,</w:t>
      </w:r>
    </w:p>
    <w:p w14:paraId="2D5B1114" w14:textId="77777777" w:rsidR="00320265" w:rsidRPr="00E52955" w:rsidRDefault="00320265" w:rsidP="00320265">
      <w:pPr>
        <w:pStyle w:val="PL"/>
        <w:rPr>
          <w:noProof w:val="0"/>
          <w:snapToGrid w:val="0"/>
        </w:rPr>
      </w:pPr>
      <w:r w:rsidRPr="00E52955">
        <w:rPr>
          <w:noProof w:val="0"/>
          <w:snapToGrid w:val="0"/>
        </w:rPr>
        <w:tab/>
        <w:t>...</w:t>
      </w:r>
    </w:p>
    <w:p w14:paraId="19AAF5A0" w14:textId="77777777" w:rsidR="00320265" w:rsidRPr="00E52955" w:rsidRDefault="00320265" w:rsidP="00320265">
      <w:pPr>
        <w:pStyle w:val="PL"/>
        <w:rPr>
          <w:noProof w:val="0"/>
          <w:snapToGrid w:val="0"/>
        </w:rPr>
      </w:pPr>
      <w:r w:rsidRPr="00E52955">
        <w:rPr>
          <w:noProof w:val="0"/>
          <w:snapToGrid w:val="0"/>
        </w:rPr>
        <w:t>}</w:t>
      </w:r>
    </w:p>
    <w:p w14:paraId="4E9DA7EE" w14:textId="77777777" w:rsidR="00320265" w:rsidRPr="00E52955" w:rsidRDefault="00320265" w:rsidP="00320265">
      <w:pPr>
        <w:pStyle w:val="PL"/>
        <w:rPr>
          <w:noProof w:val="0"/>
          <w:snapToGrid w:val="0"/>
        </w:rPr>
      </w:pPr>
    </w:p>
    <w:p w14:paraId="11404721" w14:textId="77777777" w:rsidR="00320265" w:rsidRPr="00E52955" w:rsidRDefault="00320265" w:rsidP="00320265">
      <w:pPr>
        <w:pStyle w:val="PL"/>
        <w:rPr>
          <w:noProof w:val="0"/>
          <w:snapToGrid w:val="0"/>
        </w:rPr>
      </w:pPr>
      <w:r w:rsidRPr="00E52955">
        <w:rPr>
          <w:noProof w:val="0"/>
          <w:snapToGrid w:val="0"/>
        </w:rPr>
        <w:t>M6Configuration-ExtIEs F1AP-PROTOCOL-EXTENSION ::= {</w:t>
      </w:r>
    </w:p>
    <w:p w14:paraId="69F58584" w14:textId="77777777" w:rsidR="00320265" w:rsidRPr="00E52955" w:rsidRDefault="00320265" w:rsidP="00320265">
      <w:pPr>
        <w:pStyle w:val="PL"/>
        <w:rPr>
          <w:noProof w:val="0"/>
          <w:snapToGrid w:val="0"/>
        </w:rPr>
      </w:pPr>
      <w:r w:rsidRPr="00E52955">
        <w:rPr>
          <w:noProof w:val="0"/>
          <w:snapToGrid w:val="0"/>
        </w:rPr>
        <w:tab/>
        <w:t>...</w:t>
      </w:r>
    </w:p>
    <w:p w14:paraId="0B101291" w14:textId="77777777" w:rsidR="00320265" w:rsidRPr="00E52955" w:rsidRDefault="00320265" w:rsidP="00320265">
      <w:pPr>
        <w:pStyle w:val="PL"/>
        <w:rPr>
          <w:noProof w:val="0"/>
          <w:snapToGrid w:val="0"/>
        </w:rPr>
      </w:pPr>
      <w:r w:rsidRPr="00E52955">
        <w:rPr>
          <w:noProof w:val="0"/>
          <w:snapToGrid w:val="0"/>
        </w:rPr>
        <w:t>}</w:t>
      </w:r>
    </w:p>
    <w:p w14:paraId="02A4F096" w14:textId="77777777" w:rsidR="00320265" w:rsidRPr="00E52955" w:rsidRDefault="00320265" w:rsidP="00320265">
      <w:pPr>
        <w:pStyle w:val="PL"/>
        <w:rPr>
          <w:noProof w:val="0"/>
          <w:snapToGrid w:val="0"/>
        </w:rPr>
      </w:pPr>
    </w:p>
    <w:p w14:paraId="0CAE6EE8" w14:textId="77777777" w:rsidR="00320265" w:rsidRPr="00E52955" w:rsidRDefault="00320265" w:rsidP="00320265">
      <w:pPr>
        <w:pStyle w:val="PL"/>
        <w:rPr>
          <w:noProof w:val="0"/>
          <w:snapToGrid w:val="0"/>
        </w:rPr>
      </w:pPr>
      <w:r w:rsidRPr="00E52955">
        <w:rPr>
          <w:noProof w:val="0"/>
          <w:snapToGrid w:val="0"/>
        </w:rPr>
        <w:t>M6report-Interval ::= ENUMERATED { ms120, ms240, ms640, ms1024, ms2048, ms5120, ms10240, ms20480, ms40960, min1, min6, min12, min30, ... }</w:t>
      </w:r>
    </w:p>
    <w:p w14:paraId="1AE1678B" w14:textId="77777777" w:rsidR="00320265" w:rsidRPr="00E52955" w:rsidRDefault="00320265" w:rsidP="00320265">
      <w:pPr>
        <w:pStyle w:val="PL"/>
        <w:rPr>
          <w:noProof w:val="0"/>
          <w:snapToGrid w:val="0"/>
        </w:rPr>
      </w:pPr>
    </w:p>
    <w:p w14:paraId="544DFEE0" w14:textId="77777777" w:rsidR="00320265" w:rsidRPr="00E52955" w:rsidRDefault="00320265" w:rsidP="00320265">
      <w:pPr>
        <w:pStyle w:val="PL"/>
        <w:rPr>
          <w:noProof w:val="0"/>
          <w:snapToGrid w:val="0"/>
        </w:rPr>
      </w:pPr>
    </w:p>
    <w:p w14:paraId="4F37BB97" w14:textId="77777777" w:rsidR="00320265" w:rsidRPr="00E52955" w:rsidRDefault="00320265" w:rsidP="00320265">
      <w:pPr>
        <w:pStyle w:val="PL"/>
        <w:rPr>
          <w:noProof w:val="0"/>
          <w:snapToGrid w:val="0"/>
        </w:rPr>
      </w:pPr>
    </w:p>
    <w:p w14:paraId="28247AB4" w14:textId="77777777" w:rsidR="00320265" w:rsidRPr="00E52955" w:rsidRDefault="00320265" w:rsidP="00320265">
      <w:pPr>
        <w:pStyle w:val="PL"/>
        <w:rPr>
          <w:noProof w:val="0"/>
          <w:snapToGrid w:val="0"/>
        </w:rPr>
      </w:pPr>
      <w:r w:rsidRPr="00E52955">
        <w:rPr>
          <w:noProof w:val="0"/>
          <w:snapToGrid w:val="0"/>
        </w:rPr>
        <w:lastRenderedPageBreak/>
        <w:t>M6-Links-to-log</w:t>
      </w:r>
      <w:r w:rsidRPr="00E52955">
        <w:rPr>
          <w:noProof w:val="0"/>
          <w:snapToGrid w:val="0"/>
        </w:rPr>
        <w:tab/>
        <w:t>::= ENUMERATED {uplink, downlink, both-uplink-and-downlink, ...}</w:t>
      </w:r>
    </w:p>
    <w:p w14:paraId="1A8425FB" w14:textId="77777777" w:rsidR="00320265" w:rsidRPr="00E52955" w:rsidRDefault="00320265" w:rsidP="00320265">
      <w:pPr>
        <w:pStyle w:val="PL"/>
        <w:rPr>
          <w:noProof w:val="0"/>
          <w:snapToGrid w:val="0"/>
        </w:rPr>
      </w:pPr>
    </w:p>
    <w:p w14:paraId="5AB1D8D0" w14:textId="77777777" w:rsidR="00320265" w:rsidRPr="00E52955" w:rsidRDefault="00320265" w:rsidP="00320265">
      <w:pPr>
        <w:pStyle w:val="PL"/>
        <w:rPr>
          <w:noProof w:val="0"/>
          <w:snapToGrid w:val="0"/>
        </w:rPr>
      </w:pPr>
    </w:p>
    <w:p w14:paraId="73D77A1A" w14:textId="77777777" w:rsidR="00320265" w:rsidRPr="00E52955" w:rsidRDefault="00320265" w:rsidP="00320265">
      <w:pPr>
        <w:pStyle w:val="PL"/>
        <w:rPr>
          <w:noProof w:val="0"/>
          <w:snapToGrid w:val="0"/>
        </w:rPr>
      </w:pPr>
      <w:r w:rsidRPr="00E52955">
        <w:rPr>
          <w:noProof w:val="0"/>
          <w:snapToGrid w:val="0"/>
        </w:rPr>
        <w:t>M7Configuration ::= SEQUENCE {</w:t>
      </w:r>
    </w:p>
    <w:p w14:paraId="2C742FC8" w14:textId="77777777" w:rsidR="00320265" w:rsidRPr="00E52955" w:rsidRDefault="00320265" w:rsidP="00320265">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0059DAB6" w14:textId="77777777" w:rsidR="00320265" w:rsidRPr="00E52955" w:rsidRDefault="00320265" w:rsidP="00320265">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12281D6F" w14:textId="77777777" w:rsidR="00320265" w:rsidRPr="00E52955" w:rsidRDefault="00320265" w:rsidP="00320265">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M7Configuration-ExtIEs} } OPTIONAL,</w:t>
      </w:r>
    </w:p>
    <w:p w14:paraId="27FDF056" w14:textId="77777777" w:rsidR="00320265" w:rsidRPr="00E52955" w:rsidRDefault="00320265" w:rsidP="00320265">
      <w:pPr>
        <w:pStyle w:val="PL"/>
        <w:rPr>
          <w:noProof w:val="0"/>
          <w:snapToGrid w:val="0"/>
        </w:rPr>
      </w:pPr>
      <w:r w:rsidRPr="00E52955">
        <w:rPr>
          <w:noProof w:val="0"/>
          <w:snapToGrid w:val="0"/>
        </w:rPr>
        <w:tab/>
        <w:t>...</w:t>
      </w:r>
    </w:p>
    <w:p w14:paraId="53F9E040" w14:textId="77777777" w:rsidR="00320265" w:rsidRPr="00E52955" w:rsidRDefault="00320265" w:rsidP="00320265">
      <w:pPr>
        <w:pStyle w:val="PL"/>
        <w:rPr>
          <w:noProof w:val="0"/>
          <w:snapToGrid w:val="0"/>
        </w:rPr>
      </w:pPr>
      <w:r w:rsidRPr="00E52955">
        <w:rPr>
          <w:noProof w:val="0"/>
          <w:snapToGrid w:val="0"/>
        </w:rPr>
        <w:t>}</w:t>
      </w:r>
    </w:p>
    <w:p w14:paraId="341CCE78" w14:textId="77777777" w:rsidR="00320265" w:rsidRPr="00E52955" w:rsidRDefault="00320265" w:rsidP="00320265">
      <w:pPr>
        <w:pStyle w:val="PL"/>
        <w:rPr>
          <w:noProof w:val="0"/>
          <w:snapToGrid w:val="0"/>
        </w:rPr>
      </w:pPr>
    </w:p>
    <w:p w14:paraId="5029958E" w14:textId="77777777" w:rsidR="00320265" w:rsidRPr="00E52955" w:rsidRDefault="00320265" w:rsidP="00320265">
      <w:pPr>
        <w:pStyle w:val="PL"/>
        <w:rPr>
          <w:noProof w:val="0"/>
          <w:snapToGrid w:val="0"/>
        </w:rPr>
      </w:pPr>
      <w:r w:rsidRPr="00E52955">
        <w:rPr>
          <w:noProof w:val="0"/>
          <w:snapToGrid w:val="0"/>
        </w:rPr>
        <w:t>M7Configuration-ExtIEs F1AP-PROTOCOL-EXTENSION ::= {</w:t>
      </w:r>
    </w:p>
    <w:p w14:paraId="665B38C2" w14:textId="77777777" w:rsidR="00320265" w:rsidRPr="00E52955" w:rsidRDefault="00320265" w:rsidP="00320265">
      <w:pPr>
        <w:pStyle w:val="PL"/>
        <w:rPr>
          <w:noProof w:val="0"/>
          <w:snapToGrid w:val="0"/>
        </w:rPr>
      </w:pPr>
      <w:r w:rsidRPr="00E52955">
        <w:rPr>
          <w:noProof w:val="0"/>
          <w:snapToGrid w:val="0"/>
        </w:rPr>
        <w:tab/>
        <w:t>...</w:t>
      </w:r>
    </w:p>
    <w:p w14:paraId="549D51F4" w14:textId="77777777" w:rsidR="00320265" w:rsidRPr="00E52955" w:rsidRDefault="00320265" w:rsidP="00320265">
      <w:pPr>
        <w:pStyle w:val="PL"/>
        <w:rPr>
          <w:noProof w:val="0"/>
          <w:snapToGrid w:val="0"/>
        </w:rPr>
      </w:pPr>
      <w:r w:rsidRPr="00E52955">
        <w:rPr>
          <w:noProof w:val="0"/>
          <w:snapToGrid w:val="0"/>
        </w:rPr>
        <w:t>}</w:t>
      </w:r>
    </w:p>
    <w:p w14:paraId="325DD190" w14:textId="77777777" w:rsidR="00320265" w:rsidRPr="00E52955" w:rsidRDefault="00320265" w:rsidP="00320265">
      <w:pPr>
        <w:pStyle w:val="PL"/>
        <w:rPr>
          <w:noProof w:val="0"/>
          <w:snapToGrid w:val="0"/>
        </w:rPr>
      </w:pPr>
    </w:p>
    <w:p w14:paraId="543D4592" w14:textId="77777777" w:rsidR="00320265" w:rsidRPr="00E52955" w:rsidRDefault="00320265" w:rsidP="00320265">
      <w:pPr>
        <w:pStyle w:val="PL"/>
        <w:rPr>
          <w:noProof w:val="0"/>
          <w:snapToGrid w:val="0"/>
        </w:rPr>
      </w:pPr>
      <w:r w:rsidRPr="00E52955">
        <w:rPr>
          <w:noProof w:val="0"/>
          <w:snapToGrid w:val="0"/>
        </w:rPr>
        <w:t>M7period</w:t>
      </w:r>
      <w:r w:rsidRPr="00E52955">
        <w:rPr>
          <w:noProof w:val="0"/>
          <w:snapToGrid w:val="0"/>
        </w:rPr>
        <w:tab/>
        <w:t>::= INTEGER(1..60, ...)</w:t>
      </w:r>
    </w:p>
    <w:p w14:paraId="4DA2DE16" w14:textId="77777777" w:rsidR="00320265" w:rsidRPr="00E52955" w:rsidRDefault="00320265" w:rsidP="00320265">
      <w:pPr>
        <w:pStyle w:val="PL"/>
        <w:rPr>
          <w:noProof w:val="0"/>
          <w:snapToGrid w:val="0"/>
        </w:rPr>
      </w:pPr>
    </w:p>
    <w:p w14:paraId="7C2EC8FB" w14:textId="77777777" w:rsidR="00320265" w:rsidRPr="00E52955" w:rsidRDefault="00320265" w:rsidP="00320265">
      <w:pPr>
        <w:pStyle w:val="PL"/>
        <w:rPr>
          <w:noProof w:val="0"/>
          <w:snapToGrid w:val="0"/>
        </w:rPr>
      </w:pPr>
      <w:r w:rsidRPr="00E52955">
        <w:rPr>
          <w:noProof w:val="0"/>
          <w:snapToGrid w:val="0"/>
        </w:rPr>
        <w:t>M7-Links-to-log</w:t>
      </w:r>
      <w:r w:rsidRPr="00E52955">
        <w:rPr>
          <w:noProof w:val="0"/>
          <w:snapToGrid w:val="0"/>
        </w:rPr>
        <w:tab/>
        <w:t>::= ENUMERATED {downlink, ...}</w:t>
      </w:r>
    </w:p>
    <w:p w14:paraId="29E140F8" w14:textId="77777777" w:rsidR="00320265" w:rsidRPr="00E52955" w:rsidRDefault="00320265" w:rsidP="00320265">
      <w:pPr>
        <w:pStyle w:val="PL"/>
        <w:rPr>
          <w:noProof w:val="0"/>
          <w:snapToGrid w:val="0"/>
        </w:rPr>
      </w:pPr>
    </w:p>
    <w:p w14:paraId="41862044" w14:textId="77777777" w:rsidR="00320265" w:rsidRPr="00E52955" w:rsidRDefault="00320265" w:rsidP="00320265">
      <w:pPr>
        <w:pStyle w:val="PL"/>
        <w:rPr>
          <w:noProof w:val="0"/>
          <w:snapToGrid w:val="0"/>
        </w:rPr>
      </w:pPr>
      <w:r w:rsidRPr="00E52955">
        <w:rPr>
          <w:noProof w:val="0"/>
          <w:snapToGrid w:val="0"/>
        </w:rPr>
        <w:t xml:space="preserve">MDT-Activation ::= ENUMERATED { </w:t>
      </w:r>
    </w:p>
    <w:p w14:paraId="5190B70E" w14:textId="77777777" w:rsidR="00320265" w:rsidRPr="00E52955" w:rsidRDefault="00320265" w:rsidP="00320265">
      <w:pPr>
        <w:pStyle w:val="PL"/>
        <w:rPr>
          <w:noProof w:val="0"/>
          <w:snapToGrid w:val="0"/>
        </w:rPr>
      </w:pPr>
      <w:r w:rsidRPr="00E52955">
        <w:rPr>
          <w:noProof w:val="0"/>
          <w:snapToGrid w:val="0"/>
        </w:rPr>
        <w:tab/>
        <w:t>immediate-MDT-only,</w:t>
      </w:r>
    </w:p>
    <w:p w14:paraId="37CB7292" w14:textId="77777777" w:rsidR="00320265" w:rsidRPr="00E52955" w:rsidRDefault="00320265" w:rsidP="00320265">
      <w:pPr>
        <w:pStyle w:val="PL"/>
        <w:rPr>
          <w:noProof w:val="0"/>
          <w:snapToGrid w:val="0"/>
        </w:rPr>
      </w:pPr>
      <w:r w:rsidRPr="00E52955">
        <w:rPr>
          <w:noProof w:val="0"/>
          <w:snapToGrid w:val="0"/>
        </w:rPr>
        <w:tab/>
        <w:t>immediate-MDT-and-Trace,</w:t>
      </w:r>
    </w:p>
    <w:p w14:paraId="12F726C1" w14:textId="77777777" w:rsidR="00320265" w:rsidRPr="00E52955" w:rsidRDefault="00320265" w:rsidP="00320265">
      <w:pPr>
        <w:pStyle w:val="PL"/>
        <w:rPr>
          <w:noProof w:val="0"/>
          <w:snapToGrid w:val="0"/>
        </w:rPr>
      </w:pPr>
      <w:r w:rsidRPr="00E52955">
        <w:rPr>
          <w:noProof w:val="0"/>
          <w:snapToGrid w:val="0"/>
        </w:rPr>
        <w:tab/>
        <w:t>...</w:t>
      </w:r>
    </w:p>
    <w:p w14:paraId="2E967A2E" w14:textId="77777777" w:rsidR="00320265" w:rsidRPr="00E52955" w:rsidRDefault="00320265" w:rsidP="00320265">
      <w:pPr>
        <w:pStyle w:val="PL"/>
        <w:rPr>
          <w:noProof w:val="0"/>
          <w:snapToGrid w:val="0"/>
        </w:rPr>
      </w:pPr>
      <w:r w:rsidRPr="00E52955">
        <w:rPr>
          <w:noProof w:val="0"/>
          <w:snapToGrid w:val="0"/>
        </w:rPr>
        <w:t>}</w:t>
      </w:r>
    </w:p>
    <w:p w14:paraId="5DD9F5CD" w14:textId="77777777" w:rsidR="00320265" w:rsidRPr="00E52955" w:rsidRDefault="00320265" w:rsidP="00320265">
      <w:pPr>
        <w:pStyle w:val="PL"/>
        <w:rPr>
          <w:noProof w:val="0"/>
          <w:snapToGrid w:val="0"/>
        </w:rPr>
      </w:pPr>
    </w:p>
    <w:p w14:paraId="0DB79111" w14:textId="77777777" w:rsidR="00320265" w:rsidRPr="00E52955" w:rsidRDefault="00320265" w:rsidP="00320265">
      <w:pPr>
        <w:pStyle w:val="PL"/>
        <w:rPr>
          <w:noProof w:val="0"/>
          <w:snapToGrid w:val="0"/>
        </w:rPr>
      </w:pPr>
      <w:r w:rsidRPr="00E52955">
        <w:rPr>
          <w:noProof w:val="0"/>
          <w:snapToGrid w:val="0"/>
        </w:rPr>
        <w:t>MDTConfiguration ::= SEQUENCE {</w:t>
      </w:r>
    </w:p>
    <w:p w14:paraId="5644F99D" w14:textId="77777777" w:rsidR="00320265" w:rsidRPr="00E52955" w:rsidRDefault="00320265" w:rsidP="00320265">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2F28DDF8" w14:textId="77777777" w:rsidR="00320265" w:rsidRPr="00E52955" w:rsidRDefault="00320265" w:rsidP="00320265">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4DD83614" w14:textId="77777777" w:rsidR="00320265" w:rsidRPr="00E52955" w:rsidRDefault="00320265" w:rsidP="00320265">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7A9F85F0" w14:textId="77777777" w:rsidR="00320265" w:rsidRPr="00E52955" w:rsidRDefault="00320265" w:rsidP="00320265">
      <w:pPr>
        <w:pStyle w:val="PL"/>
        <w:rPr>
          <w:noProof w:val="0"/>
          <w:snapToGrid w:val="0"/>
        </w:rPr>
      </w:pPr>
      <w:r w:rsidRPr="00E52955">
        <w:rPr>
          <w:noProof w:val="0"/>
          <w:snapToGrid w:val="0"/>
        </w:rPr>
        <w:tab/>
        <w:t>--  C-ifM2: This IE shall be present if the Measurements to Activate IE has the second bit set to "1".</w:t>
      </w:r>
    </w:p>
    <w:p w14:paraId="54E23EDF" w14:textId="77777777" w:rsidR="00320265" w:rsidRPr="00E52955" w:rsidRDefault="00320265" w:rsidP="00320265">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0692E66E" w14:textId="77777777" w:rsidR="00320265" w:rsidRPr="00E52955" w:rsidRDefault="00320265" w:rsidP="00320265">
      <w:pPr>
        <w:pStyle w:val="PL"/>
        <w:rPr>
          <w:noProof w:val="0"/>
          <w:snapToGrid w:val="0"/>
        </w:rPr>
      </w:pPr>
      <w:r w:rsidRPr="00E52955">
        <w:rPr>
          <w:noProof w:val="0"/>
          <w:snapToGrid w:val="0"/>
        </w:rPr>
        <w:tab/>
        <w:t>--  C-ifM5: This IE shall be present if the Measurements to Activate IE has the fifth bit set to "1".</w:t>
      </w:r>
    </w:p>
    <w:p w14:paraId="4C9EAF46" w14:textId="77777777" w:rsidR="00320265" w:rsidRPr="00E52955" w:rsidRDefault="00320265" w:rsidP="00320265">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7EB6FBCC" w14:textId="77777777" w:rsidR="00320265" w:rsidRPr="00E52955" w:rsidRDefault="00320265" w:rsidP="00320265">
      <w:pPr>
        <w:pStyle w:val="PL"/>
        <w:rPr>
          <w:noProof w:val="0"/>
          <w:snapToGrid w:val="0"/>
        </w:rPr>
      </w:pPr>
      <w:r w:rsidRPr="00E52955">
        <w:rPr>
          <w:noProof w:val="0"/>
          <w:snapToGrid w:val="0"/>
        </w:rPr>
        <w:tab/>
        <w:t>--  C-ifM6: This IE shall be present if the Measurements to Activate IE has the seventh bit set to "1".</w:t>
      </w:r>
    </w:p>
    <w:p w14:paraId="4CE6CC7A" w14:textId="77777777" w:rsidR="00320265" w:rsidRPr="00E52955" w:rsidRDefault="00320265" w:rsidP="00320265">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4D3F3877" w14:textId="77777777" w:rsidR="00320265" w:rsidRPr="00E52955" w:rsidRDefault="00320265" w:rsidP="00320265">
      <w:pPr>
        <w:pStyle w:val="PL"/>
        <w:rPr>
          <w:noProof w:val="0"/>
          <w:snapToGrid w:val="0"/>
        </w:rPr>
      </w:pPr>
      <w:r w:rsidRPr="00E52955">
        <w:rPr>
          <w:noProof w:val="0"/>
          <w:snapToGrid w:val="0"/>
        </w:rPr>
        <w:tab/>
        <w:t>--  C-ifM7: This IE shall be present if the Measurements to Activate IE has the eighth bit set to "1".</w:t>
      </w:r>
    </w:p>
    <w:p w14:paraId="0D660666" w14:textId="77777777" w:rsidR="00320265" w:rsidRPr="00E52955" w:rsidRDefault="00320265" w:rsidP="00320265">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ProtocolExtensionContainer { { MDTConfiguration-ExtIEs} } OPTIONAL,</w:t>
      </w:r>
    </w:p>
    <w:p w14:paraId="1E103061" w14:textId="77777777" w:rsidR="00320265" w:rsidRPr="00E52955" w:rsidRDefault="00320265" w:rsidP="00320265">
      <w:pPr>
        <w:pStyle w:val="PL"/>
        <w:rPr>
          <w:noProof w:val="0"/>
          <w:snapToGrid w:val="0"/>
        </w:rPr>
      </w:pPr>
      <w:r w:rsidRPr="00E52955">
        <w:rPr>
          <w:noProof w:val="0"/>
          <w:snapToGrid w:val="0"/>
        </w:rPr>
        <w:tab/>
        <w:t>...</w:t>
      </w:r>
    </w:p>
    <w:p w14:paraId="6E1CAAFD" w14:textId="77777777" w:rsidR="00320265" w:rsidRPr="00E52955" w:rsidRDefault="00320265" w:rsidP="00320265">
      <w:pPr>
        <w:pStyle w:val="PL"/>
        <w:rPr>
          <w:noProof w:val="0"/>
          <w:snapToGrid w:val="0"/>
        </w:rPr>
      </w:pPr>
      <w:r w:rsidRPr="00E52955">
        <w:rPr>
          <w:noProof w:val="0"/>
          <w:snapToGrid w:val="0"/>
        </w:rPr>
        <w:t>}</w:t>
      </w:r>
    </w:p>
    <w:p w14:paraId="5CD89D20" w14:textId="77777777" w:rsidR="00320265" w:rsidRPr="00E52955" w:rsidRDefault="00320265" w:rsidP="00320265">
      <w:pPr>
        <w:pStyle w:val="PL"/>
        <w:rPr>
          <w:noProof w:val="0"/>
          <w:snapToGrid w:val="0"/>
        </w:rPr>
      </w:pPr>
      <w:r w:rsidRPr="00E52955">
        <w:rPr>
          <w:noProof w:val="0"/>
          <w:snapToGrid w:val="0"/>
        </w:rPr>
        <w:t>MDTConfiguration-ExtIEs F1AP-PROTOCOL-EXTENSION ::= {</w:t>
      </w:r>
    </w:p>
    <w:p w14:paraId="7D10C025" w14:textId="77777777" w:rsidR="00320265" w:rsidRPr="00E52955" w:rsidRDefault="00320265" w:rsidP="00320265">
      <w:pPr>
        <w:pStyle w:val="PL"/>
        <w:rPr>
          <w:noProof w:val="0"/>
          <w:snapToGrid w:val="0"/>
        </w:rPr>
      </w:pPr>
      <w:r w:rsidRPr="00E52955">
        <w:rPr>
          <w:noProof w:val="0"/>
          <w:snapToGrid w:val="0"/>
        </w:rPr>
        <w:tab/>
        <w:t>...</w:t>
      </w:r>
    </w:p>
    <w:p w14:paraId="06A83E63" w14:textId="77777777" w:rsidR="00320265" w:rsidRPr="00E52955" w:rsidRDefault="00320265" w:rsidP="00320265">
      <w:pPr>
        <w:pStyle w:val="PL"/>
        <w:rPr>
          <w:noProof w:val="0"/>
          <w:snapToGrid w:val="0"/>
        </w:rPr>
      </w:pPr>
      <w:r w:rsidRPr="00E52955">
        <w:rPr>
          <w:noProof w:val="0"/>
          <w:snapToGrid w:val="0"/>
        </w:rPr>
        <w:t>}</w:t>
      </w:r>
    </w:p>
    <w:p w14:paraId="7F6E01A6" w14:textId="77777777" w:rsidR="00320265" w:rsidRPr="00E52955" w:rsidRDefault="00320265" w:rsidP="00320265">
      <w:pPr>
        <w:pStyle w:val="PL"/>
        <w:rPr>
          <w:noProof w:val="0"/>
          <w:snapToGrid w:val="0"/>
        </w:rPr>
      </w:pPr>
    </w:p>
    <w:p w14:paraId="3A424B85" w14:textId="77777777" w:rsidR="00320265" w:rsidRPr="00E52955" w:rsidRDefault="00320265" w:rsidP="00320265">
      <w:pPr>
        <w:pStyle w:val="PL"/>
        <w:rPr>
          <w:noProof w:val="0"/>
          <w:snapToGrid w:val="0"/>
        </w:rPr>
      </w:pPr>
    </w:p>
    <w:p w14:paraId="1C57FDDE" w14:textId="77777777" w:rsidR="00320265" w:rsidRPr="00E52955" w:rsidRDefault="00320265" w:rsidP="00320265">
      <w:pPr>
        <w:pStyle w:val="PL"/>
        <w:rPr>
          <w:noProof w:val="0"/>
          <w:snapToGrid w:val="0"/>
        </w:rPr>
      </w:pPr>
      <w:r w:rsidRPr="00E52955">
        <w:rPr>
          <w:noProof w:val="0"/>
          <w:snapToGrid w:val="0"/>
        </w:rPr>
        <w:t>MDTPLMNList ::= SEQUENCE (SIZE(1..maxnoofMDTPLMNs)) OF PLMN-Identity</w:t>
      </w:r>
    </w:p>
    <w:p w14:paraId="76B2EB3D" w14:textId="77777777" w:rsidR="00320265" w:rsidRPr="00E52955" w:rsidRDefault="00320265" w:rsidP="00320265">
      <w:pPr>
        <w:pStyle w:val="PL"/>
        <w:rPr>
          <w:noProof w:val="0"/>
          <w:snapToGrid w:val="0"/>
        </w:rPr>
      </w:pPr>
    </w:p>
    <w:p w14:paraId="48F768D6" w14:textId="77777777" w:rsidR="00320265" w:rsidRDefault="00320265" w:rsidP="00320265">
      <w:pPr>
        <w:pStyle w:val="PL"/>
        <w:rPr>
          <w:noProof w:val="0"/>
          <w:snapToGrid w:val="0"/>
        </w:rPr>
      </w:pPr>
    </w:p>
    <w:p w14:paraId="567DC650" w14:textId="77777777" w:rsidR="00320265" w:rsidRPr="00BC20B8" w:rsidRDefault="00320265" w:rsidP="00320265">
      <w:pPr>
        <w:pStyle w:val="PL"/>
        <w:rPr>
          <w:noProof w:val="0"/>
        </w:rPr>
      </w:pPr>
      <w:r w:rsidRPr="00BC20B8">
        <w:rPr>
          <w:noProof w:val="0"/>
        </w:rPr>
        <w:t>MeasuredResultsValue ::= CHOICE {</w:t>
      </w:r>
    </w:p>
    <w:p w14:paraId="322DCC78" w14:textId="77777777" w:rsidR="00320265" w:rsidRPr="00BC20B8" w:rsidRDefault="00320265" w:rsidP="00320265">
      <w:pPr>
        <w:pStyle w:val="PL"/>
        <w:rPr>
          <w:noProof w:val="0"/>
        </w:rPr>
      </w:pPr>
      <w:r w:rsidRPr="00BC20B8">
        <w:rPr>
          <w:noProof w:val="0"/>
        </w:rPr>
        <w:tab/>
        <w:t>uL-AngleOfArrival</w:t>
      </w:r>
      <w:r w:rsidRPr="00BC20B8">
        <w:rPr>
          <w:noProof w:val="0"/>
        </w:rPr>
        <w:tab/>
        <w:t>UL-AoA,</w:t>
      </w:r>
    </w:p>
    <w:p w14:paraId="2209F688" w14:textId="77777777" w:rsidR="00320265" w:rsidRPr="00320265" w:rsidRDefault="00320265" w:rsidP="00320265">
      <w:pPr>
        <w:pStyle w:val="PL"/>
        <w:rPr>
          <w:noProof w:val="0"/>
          <w:lang w:val="pl-PL"/>
          <w:rPrChange w:id="128" w:author="Nokia" w:date="2021-04-28T19:13:00Z">
            <w:rPr>
              <w:noProof w:val="0"/>
            </w:rPr>
          </w:rPrChange>
        </w:rPr>
      </w:pPr>
      <w:r w:rsidRPr="00BC20B8">
        <w:rPr>
          <w:noProof w:val="0"/>
        </w:rPr>
        <w:tab/>
      </w:r>
      <w:r w:rsidRPr="00320265">
        <w:rPr>
          <w:noProof w:val="0"/>
          <w:lang w:val="pl-PL"/>
          <w:rPrChange w:id="129" w:author="Nokia" w:date="2021-04-28T19:13:00Z">
            <w:rPr>
              <w:noProof w:val="0"/>
            </w:rPr>
          </w:rPrChange>
        </w:rPr>
        <w:t>uL-SRS-RSRP</w:t>
      </w:r>
      <w:r w:rsidRPr="00320265">
        <w:rPr>
          <w:noProof w:val="0"/>
          <w:lang w:val="pl-PL"/>
          <w:rPrChange w:id="130" w:author="Nokia" w:date="2021-04-28T19:13:00Z">
            <w:rPr>
              <w:noProof w:val="0"/>
            </w:rPr>
          </w:rPrChange>
        </w:rPr>
        <w:tab/>
      </w:r>
      <w:r w:rsidRPr="00320265">
        <w:rPr>
          <w:noProof w:val="0"/>
          <w:lang w:val="pl-PL"/>
          <w:rPrChange w:id="131" w:author="Nokia" w:date="2021-04-28T19:13:00Z">
            <w:rPr>
              <w:noProof w:val="0"/>
            </w:rPr>
          </w:rPrChange>
        </w:rPr>
        <w:tab/>
      </w:r>
      <w:r w:rsidRPr="00320265">
        <w:rPr>
          <w:noProof w:val="0"/>
          <w:lang w:val="pl-PL"/>
          <w:rPrChange w:id="132" w:author="Nokia" w:date="2021-04-28T19:13:00Z">
            <w:rPr>
              <w:noProof w:val="0"/>
            </w:rPr>
          </w:rPrChange>
        </w:rPr>
        <w:tab/>
        <w:t>UL-SRS-RSRP,</w:t>
      </w:r>
    </w:p>
    <w:p w14:paraId="73437833" w14:textId="77777777" w:rsidR="00320265" w:rsidRPr="00BC20B8" w:rsidRDefault="00320265" w:rsidP="00320265">
      <w:pPr>
        <w:pStyle w:val="PL"/>
        <w:rPr>
          <w:noProof w:val="0"/>
        </w:rPr>
      </w:pPr>
      <w:r w:rsidRPr="00320265">
        <w:rPr>
          <w:noProof w:val="0"/>
          <w:lang w:val="pl-PL"/>
          <w:rPrChange w:id="133" w:author="Nokia" w:date="2021-04-28T19:13:00Z">
            <w:rPr>
              <w:noProof w:val="0"/>
            </w:rPr>
          </w:rPrChange>
        </w:rPr>
        <w:tab/>
      </w:r>
      <w:r w:rsidRPr="00BC20B8">
        <w:rPr>
          <w:noProof w:val="0"/>
        </w:rPr>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7E673096" w14:textId="77777777" w:rsidR="00320265" w:rsidRPr="00BC20B8" w:rsidRDefault="00320265" w:rsidP="00320265">
      <w:pPr>
        <w:pStyle w:val="PL"/>
        <w:rPr>
          <w:noProof w:val="0"/>
        </w:rPr>
      </w:pPr>
      <w:r w:rsidRPr="008C20F9">
        <w:rPr>
          <w:noProof w:val="0"/>
        </w:rPr>
        <w:tab/>
      </w:r>
      <w:r w:rsidRPr="00BC20B8">
        <w:rPr>
          <w:noProof w:val="0"/>
        </w:rPr>
        <w:t>gNB-RxTxTimeDiff</w:t>
      </w:r>
      <w:r w:rsidRPr="00BC20B8">
        <w:rPr>
          <w:noProof w:val="0"/>
        </w:rPr>
        <w:tab/>
        <w:t>GNB-RxTxTimeDiff,</w:t>
      </w:r>
    </w:p>
    <w:p w14:paraId="57BFF8A1" w14:textId="77777777" w:rsidR="00320265" w:rsidRPr="00BC20B8" w:rsidRDefault="00320265" w:rsidP="00320265">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7AB2285A" w14:textId="77777777" w:rsidR="00320265" w:rsidRPr="00BC20B8" w:rsidRDefault="00320265" w:rsidP="00320265">
      <w:pPr>
        <w:pStyle w:val="PL"/>
        <w:rPr>
          <w:noProof w:val="0"/>
        </w:rPr>
      </w:pPr>
      <w:r w:rsidRPr="00BC20B8">
        <w:rPr>
          <w:noProof w:val="0"/>
        </w:rPr>
        <w:t>}</w:t>
      </w:r>
    </w:p>
    <w:p w14:paraId="1FC30C2B" w14:textId="77777777" w:rsidR="00320265" w:rsidRPr="00BC20B8" w:rsidRDefault="00320265" w:rsidP="00320265">
      <w:pPr>
        <w:pStyle w:val="PL"/>
        <w:rPr>
          <w:noProof w:val="0"/>
        </w:rPr>
      </w:pPr>
    </w:p>
    <w:p w14:paraId="18B690AF" w14:textId="77777777" w:rsidR="00320265" w:rsidRPr="00BC20B8" w:rsidRDefault="00320265" w:rsidP="00320265">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2ED952DB" w14:textId="77777777" w:rsidR="00320265" w:rsidRPr="00BC20B8" w:rsidRDefault="00320265" w:rsidP="00320265">
      <w:pPr>
        <w:pStyle w:val="PL"/>
        <w:rPr>
          <w:noProof w:val="0"/>
        </w:rPr>
      </w:pPr>
      <w:r w:rsidRPr="00BC20B8">
        <w:rPr>
          <w:noProof w:val="0"/>
        </w:rPr>
        <w:tab/>
        <w:t>...</w:t>
      </w:r>
    </w:p>
    <w:p w14:paraId="624C67C2" w14:textId="77777777" w:rsidR="00320265" w:rsidRDefault="00320265" w:rsidP="00320265">
      <w:pPr>
        <w:pStyle w:val="PL"/>
        <w:rPr>
          <w:noProof w:val="0"/>
        </w:rPr>
      </w:pPr>
      <w:r w:rsidRPr="00BC20B8">
        <w:rPr>
          <w:noProof w:val="0"/>
        </w:rPr>
        <w:t>}</w:t>
      </w:r>
    </w:p>
    <w:p w14:paraId="28357344" w14:textId="77777777" w:rsidR="00320265" w:rsidRDefault="00320265" w:rsidP="00320265">
      <w:pPr>
        <w:pStyle w:val="PL"/>
        <w:rPr>
          <w:noProof w:val="0"/>
        </w:rPr>
      </w:pPr>
    </w:p>
    <w:p w14:paraId="2593BFDC" w14:textId="77777777" w:rsidR="00320265" w:rsidRPr="00E52955" w:rsidRDefault="00320265" w:rsidP="00320265">
      <w:pPr>
        <w:pStyle w:val="PL"/>
        <w:rPr>
          <w:noProof w:val="0"/>
          <w:snapToGrid w:val="0"/>
        </w:rPr>
      </w:pPr>
      <w:r w:rsidRPr="00E52955">
        <w:rPr>
          <w:noProof w:val="0"/>
          <w:snapToGrid w:val="0"/>
        </w:rPr>
        <w:t>MeasurementsToActivate ::= BIT STRING (SIZE (8))</w:t>
      </w:r>
    </w:p>
    <w:p w14:paraId="303431B1" w14:textId="77777777" w:rsidR="00320265" w:rsidRPr="00EA5FA7" w:rsidRDefault="00320265" w:rsidP="00320265">
      <w:pPr>
        <w:pStyle w:val="PL"/>
        <w:rPr>
          <w:noProof w:val="0"/>
          <w:snapToGrid w:val="0"/>
        </w:rPr>
      </w:pPr>
    </w:p>
    <w:p w14:paraId="5D6313D0" w14:textId="77777777" w:rsidR="00320265" w:rsidRPr="00EA5FA7" w:rsidRDefault="00320265" w:rsidP="00320265">
      <w:pPr>
        <w:pStyle w:val="PL"/>
        <w:outlineLvl w:val="3"/>
        <w:rPr>
          <w:noProof w:val="0"/>
          <w:snapToGrid w:val="0"/>
        </w:rPr>
      </w:pPr>
      <w:r w:rsidRPr="00EA5FA7">
        <w:rPr>
          <w:noProof w:val="0"/>
          <w:snapToGrid w:val="0"/>
        </w:rPr>
        <w:t>-- N</w:t>
      </w:r>
    </w:p>
    <w:p w14:paraId="3CFBFB76" w14:textId="77777777" w:rsidR="00320265" w:rsidRPr="00EA5FA7" w:rsidRDefault="00320265" w:rsidP="00320265">
      <w:pPr>
        <w:pStyle w:val="PL"/>
        <w:rPr>
          <w:noProof w:val="0"/>
        </w:rPr>
      </w:pPr>
    </w:p>
    <w:p w14:paraId="29EAC319" w14:textId="77777777" w:rsidR="00320265" w:rsidRPr="00EA5FA7" w:rsidRDefault="00320265" w:rsidP="00320265">
      <w:pPr>
        <w:pStyle w:val="PL"/>
        <w:rPr>
          <w:noProof w:val="0"/>
        </w:rPr>
      </w:pPr>
      <w:r w:rsidRPr="00EA5FA7">
        <w:rPr>
          <w:noProof w:val="0"/>
        </w:rPr>
        <w:t>NeedforGap::= ENUMERATED {true, ...}</w:t>
      </w:r>
    </w:p>
    <w:p w14:paraId="2E4B58C5" w14:textId="77777777" w:rsidR="00320265" w:rsidRPr="00EA5FA7" w:rsidRDefault="00320265" w:rsidP="00320265">
      <w:pPr>
        <w:pStyle w:val="PL"/>
        <w:rPr>
          <w:noProof w:val="0"/>
        </w:rPr>
      </w:pPr>
    </w:p>
    <w:p w14:paraId="1B994A5F" w14:textId="77777777" w:rsidR="00320265" w:rsidRPr="00EA5FA7" w:rsidRDefault="00320265" w:rsidP="00320265">
      <w:pPr>
        <w:pStyle w:val="PL"/>
        <w:rPr>
          <w:noProof w:val="0"/>
        </w:rPr>
      </w:pPr>
      <w:r w:rsidRPr="00EA5FA7">
        <w:rPr>
          <w:noProof w:val="0"/>
        </w:rPr>
        <w:t>Neighbour-Cell-Information-Item ::= SEQUENCE {</w:t>
      </w:r>
    </w:p>
    <w:p w14:paraId="62C6D8F4" w14:textId="77777777" w:rsidR="00320265" w:rsidRPr="00EA5FA7" w:rsidRDefault="00320265" w:rsidP="00320265">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017DFC8F" w14:textId="77777777" w:rsidR="00320265" w:rsidRPr="00EA5FA7" w:rsidRDefault="00320265" w:rsidP="00320265">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594EAD59" w14:textId="77777777" w:rsidR="00320265" w:rsidRPr="00EA5FA7" w:rsidRDefault="00320265" w:rsidP="00320265">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3A5D2067" w14:textId="77777777" w:rsidR="00320265" w:rsidRPr="00EA5FA7" w:rsidRDefault="00320265" w:rsidP="00320265">
      <w:pPr>
        <w:pStyle w:val="PL"/>
        <w:rPr>
          <w:noProof w:val="0"/>
        </w:rPr>
      </w:pPr>
      <w:r w:rsidRPr="00EA5FA7">
        <w:rPr>
          <w:noProof w:val="0"/>
        </w:rPr>
        <w:t>}</w:t>
      </w:r>
    </w:p>
    <w:p w14:paraId="21B0D208" w14:textId="77777777" w:rsidR="00320265" w:rsidRPr="00EA5FA7" w:rsidRDefault="00320265" w:rsidP="00320265">
      <w:pPr>
        <w:pStyle w:val="PL"/>
        <w:rPr>
          <w:noProof w:val="0"/>
        </w:rPr>
      </w:pPr>
    </w:p>
    <w:p w14:paraId="177642BE" w14:textId="77777777" w:rsidR="00320265" w:rsidRPr="00EA5FA7" w:rsidRDefault="00320265" w:rsidP="00320265">
      <w:pPr>
        <w:pStyle w:val="PL"/>
        <w:rPr>
          <w:noProof w:val="0"/>
        </w:rPr>
      </w:pPr>
      <w:r w:rsidRPr="00EA5FA7">
        <w:rPr>
          <w:noProof w:val="0"/>
        </w:rPr>
        <w:t xml:space="preserve">Neighbour-Cell-Information-ItemExtIEs </w:t>
      </w:r>
      <w:r w:rsidRPr="00EA5FA7">
        <w:rPr>
          <w:noProof w:val="0"/>
        </w:rPr>
        <w:tab/>
        <w:t>F1AP-PROTOCOL-EXTENSION ::= {</w:t>
      </w:r>
    </w:p>
    <w:p w14:paraId="2EEB3197" w14:textId="77777777" w:rsidR="00320265" w:rsidRPr="00EA5FA7" w:rsidRDefault="00320265" w:rsidP="00320265">
      <w:pPr>
        <w:pStyle w:val="PL"/>
        <w:rPr>
          <w:noProof w:val="0"/>
        </w:rPr>
      </w:pPr>
      <w:r w:rsidRPr="00EA5FA7">
        <w:rPr>
          <w:noProof w:val="0"/>
        </w:rPr>
        <w:tab/>
        <w:t>...</w:t>
      </w:r>
    </w:p>
    <w:p w14:paraId="0FDA3B09" w14:textId="77777777" w:rsidR="00320265" w:rsidRPr="00EA5FA7" w:rsidRDefault="00320265" w:rsidP="00320265">
      <w:pPr>
        <w:pStyle w:val="PL"/>
        <w:rPr>
          <w:noProof w:val="0"/>
        </w:rPr>
      </w:pPr>
      <w:r w:rsidRPr="00EA5FA7">
        <w:rPr>
          <w:noProof w:val="0"/>
        </w:rPr>
        <w:t>}</w:t>
      </w:r>
    </w:p>
    <w:p w14:paraId="42177F31" w14:textId="77777777" w:rsidR="00320265" w:rsidRPr="00EA5FA7" w:rsidRDefault="00320265" w:rsidP="00320265">
      <w:pPr>
        <w:pStyle w:val="PL"/>
        <w:rPr>
          <w:noProof w:val="0"/>
        </w:rPr>
      </w:pPr>
    </w:p>
    <w:p w14:paraId="1A775A1D" w14:textId="77777777" w:rsidR="00320265" w:rsidRPr="00EA5FA7" w:rsidRDefault="00320265" w:rsidP="00320265">
      <w:pPr>
        <w:pStyle w:val="PL"/>
        <w:rPr>
          <w:noProof w:val="0"/>
        </w:rPr>
      </w:pPr>
      <w:r w:rsidRPr="00EA5FA7">
        <w:rPr>
          <w:noProof w:val="0"/>
        </w:rPr>
        <w:t>NGRANAllocationAndRetentionPriority ::= SEQUENCE {</w:t>
      </w:r>
    </w:p>
    <w:p w14:paraId="6FC8BFCE" w14:textId="77777777" w:rsidR="00320265" w:rsidRPr="00EA5FA7" w:rsidRDefault="00320265" w:rsidP="00320265">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037347A9" w14:textId="77777777" w:rsidR="00320265" w:rsidRPr="00EA5FA7" w:rsidRDefault="00320265" w:rsidP="00320265">
      <w:pPr>
        <w:pStyle w:val="PL"/>
        <w:rPr>
          <w:noProof w:val="0"/>
        </w:rPr>
      </w:pPr>
      <w:r w:rsidRPr="00EA5FA7">
        <w:rPr>
          <w:noProof w:val="0"/>
        </w:rPr>
        <w:tab/>
        <w:t>pre-emptionCapability</w:t>
      </w:r>
      <w:r w:rsidRPr="00EA5FA7">
        <w:rPr>
          <w:noProof w:val="0"/>
        </w:rPr>
        <w:tab/>
      </w:r>
      <w:r w:rsidRPr="00EA5FA7">
        <w:rPr>
          <w:noProof w:val="0"/>
        </w:rPr>
        <w:tab/>
        <w:t>Pre-emptionCapability,</w:t>
      </w:r>
    </w:p>
    <w:p w14:paraId="7890E1C0" w14:textId="77777777" w:rsidR="00320265" w:rsidRPr="00EA5FA7" w:rsidRDefault="00320265" w:rsidP="00320265">
      <w:pPr>
        <w:pStyle w:val="PL"/>
        <w:rPr>
          <w:noProof w:val="0"/>
        </w:rPr>
      </w:pPr>
      <w:r w:rsidRPr="00EA5FA7">
        <w:rPr>
          <w:noProof w:val="0"/>
        </w:rPr>
        <w:tab/>
        <w:t>pre-emptionVulnerability</w:t>
      </w:r>
      <w:r w:rsidRPr="00EA5FA7">
        <w:rPr>
          <w:noProof w:val="0"/>
        </w:rPr>
        <w:tab/>
        <w:t>Pre-emptionVulnerability,</w:t>
      </w:r>
    </w:p>
    <w:p w14:paraId="69318E44"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2D2BA8F0" w14:textId="77777777" w:rsidR="00320265" w:rsidRPr="00EA5FA7" w:rsidRDefault="00320265" w:rsidP="00320265">
      <w:pPr>
        <w:pStyle w:val="PL"/>
        <w:rPr>
          <w:noProof w:val="0"/>
        </w:rPr>
      </w:pPr>
      <w:r w:rsidRPr="00EA5FA7">
        <w:rPr>
          <w:noProof w:val="0"/>
        </w:rPr>
        <w:t>}</w:t>
      </w:r>
    </w:p>
    <w:p w14:paraId="7EFCB7AE" w14:textId="77777777" w:rsidR="00320265" w:rsidRPr="00EA5FA7" w:rsidRDefault="00320265" w:rsidP="00320265">
      <w:pPr>
        <w:pStyle w:val="PL"/>
        <w:rPr>
          <w:noProof w:val="0"/>
        </w:rPr>
      </w:pPr>
    </w:p>
    <w:p w14:paraId="401F8CC4" w14:textId="77777777" w:rsidR="00320265" w:rsidRPr="00EA5FA7" w:rsidRDefault="00320265" w:rsidP="00320265">
      <w:pPr>
        <w:pStyle w:val="PL"/>
        <w:rPr>
          <w:noProof w:val="0"/>
        </w:rPr>
      </w:pPr>
      <w:r w:rsidRPr="00EA5FA7">
        <w:rPr>
          <w:noProof w:val="0"/>
        </w:rPr>
        <w:t>NGRANAllocationAndRetentionPriority-ExtIEs F1AP-PROTOCOL-EXTENSION ::= {</w:t>
      </w:r>
    </w:p>
    <w:p w14:paraId="15680D1A" w14:textId="77777777" w:rsidR="00320265" w:rsidRPr="00EA5FA7" w:rsidRDefault="00320265" w:rsidP="00320265">
      <w:pPr>
        <w:pStyle w:val="PL"/>
        <w:rPr>
          <w:noProof w:val="0"/>
        </w:rPr>
      </w:pPr>
      <w:r w:rsidRPr="00EA5FA7">
        <w:rPr>
          <w:noProof w:val="0"/>
        </w:rPr>
        <w:tab/>
        <w:t>...</w:t>
      </w:r>
    </w:p>
    <w:p w14:paraId="53CB6660" w14:textId="77777777" w:rsidR="00320265" w:rsidRPr="00EA5FA7" w:rsidRDefault="00320265" w:rsidP="00320265">
      <w:pPr>
        <w:pStyle w:val="PL"/>
        <w:rPr>
          <w:noProof w:val="0"/>
        </w:rPr>
      </w:pPr>
      <w:r w:rsidRPr="00EA5FA7">
        <w:rPr>
          <w:noProof w:val="0"/>
        </w:rPr>
        <w:t>}</w:t>
      </w:r>
    </w:p>
    <w:p w14:paraId="3D23591A" w14:textId="77777777" w:rsidR="00320265" w:rsidRDefault="00320265" w:rsidP="00320265">
      <w:pPr>
        <w:pStyle w:val="PL"/>
        <w:rPr>
          <w:noProof w:val="0"/>
        </w:rPr>
      </w:pPr>
    </w:p>
    <w:p w14:paraId="101E0753" w14:textId="77777777" w:rsidR="00320265" w:rsidRDefault="00320265" w:rsidP="00320265">
      <w:pPr>
        <w:pStyle w:val="PL"/>
        <w:rPr>
          <w:noProof w:val="0"/>
        </w:rPr>
      </w:pPr>
    </w:p>
    <w:p w14:paraId="6B0BBC90" w14:textId="77777777" w:rsidR="00320265" w:rsidRDefault="00320265" w:rsidP="00320265">
      <w:pPr>
        <w:pStyle w:val="PL"/>
        <w:spacing w:line="0" w:lineRule="atLeast"/>
        <w:rPr>
          <w:snapToGrid w:val="0"/>
        </w:rPr>
      </w:pPr>
      <w:r>
        <w:rPr>
          <w:lang w:eastAsia="zh-CN"/>
        </w:rPr>
        <w:t>NGRANHighAccuracyAccessPointPosition</w:t>
      </w:r>
      <w:r>
        <w:rPr>
          <w:snapToGrid w:val="0"/>
        </w:rPr>
        <w:t xml:space="preserve"> ::= SEQUENCE {</w:t>
      </w:r>
    </w:p>
    <w:p w14:paraId="3C4DD01B" w14:textId="77777777" w:rsidR="00320265" w:rsidRDefault="00320265" w:rsidP="00320265">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103575F3" w14:textId="77777777" w:rsidR="00320265" w:rsidRDefault="00320265" w:rsidP="00320265">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6DFAB275" w14:textId="77777777" w:rsidR="00320265" w:rsidRDefault="00320265" w:rsidP="00320265">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459D21C6" w14:textId="77777777" w:rsidR="00320265" w:rsidRDefault="00320265" w:rsidP="00320265">
      <w:pPr>
        <w:pStyle w:val="PL"/>
        <w:spacing w:line="0" w:lineRule="atLeast"/>
        <w:rPr>
          <w:snapToGrid w:val="0"/>
        </w:rPr>
      </w:pPr>
      <w:r>
        <w:rPr>
          <w:snapToGrid w:val="0"/>
        </w:rPr>
        <w:tab/>
        <w:t>uncertaintySemi-major</w:t>
      </w:r>
      <w:r>
        <w:rPr>
          <w:snapToGrid w:val="0"/>
        </w:rPr>
        <w:tab/>
      </w:r>
      <w:r>
        <w:rPr>
          <w:snapToGrid w:val="0"/>
        </w:rPr>
        <w:tab/>
        <w:t>INTEGER (0..255),</w:t>
      </w:r>
    </w:p>
    <w:p w14:paraId="382578BB" w14:textId="77777777" w:rsidR="00320265" w:rsidRDefault="00320265" w:rsidP="00320265">
      <w:pPr>
        <w:pStyle w:val="PL"/>
        <w:spacing w:line="0" w:lineRule="atLeast"/>
        <w:rPr>
          <w:snapToGrid w:val="0"/>
        </w:rPr>
      </w:pPr>
      <w:r>
        <w:rPr>
          <w:snapToGrid w:val="0"/>
        </w:rPr>
        <w:tab/>
        <w:t>uncertaintySemi-minor</w:t>
      </w:r>
      <w:r>
        <w:rPr>
          <w:snapToGrid w:val="0"/>
        </w:rPr>
        <w:tab/>
      </w:r>
      <w:r>
        <w:rPr>
          <w:snapToGrid w:val="0"/>
        </w:rPr>
        <w:tab/>
        <w:t>INTEGER (0..255),</w:t>
      </w:r>
    </w:p>
    <w:p w14:paraId="10956292" w14:textId="77777777" w:rsidR="00320265" w:rsidRDefault="00320265" w:rsidP="00320265">
      <w:pPr>
        <w:pStyle w:val="PL"/>
        <w:spacing w:line="0" w:lineRule="atLeast"/>
        <w:rPr>
          <w:snapToGrid w:val="0"/>
        </w:rPr>
      </w:pPr>
      <w:r>
        <w:rPr>
          <w:snapToGrid w:val="0"/>
        </w:rPr>
        <w:tab/>
        <w:t>orientationOfMajorAxis</w:t>
      </w:r>
      <w:r>
        <w:rPr>
          <w:snapToGrid w:val="0"/>
        </w:rPr>
        <w:tab/>
      </w:r>
      <w:r>
        <w:rPr>
          <w:snapToGrid w:val="0"/>
        </w:rPr>
        <w:tab/>
        <w:t>INTEGER (0..179),</w:t>
      </w:r>
    </w:p>
    <w:p w14:paraId="4DF33D33" w14:textId="77777777" w:rsidR="00320265" w:rsidRDefault="00320265" w:rsidP="00320265">
      <w:pPr>
        <w:pStyle w:val="PL"/>
        <w:spacing w:line="0" w:lineRule="atLeast"/>
        <w:rPr>
          <w:snapToGrid w:val="0"/>
        </w:rPr>
      </w:pPr>
      <w:r>
        <w:rPr>
          <w:snapToGrid w:val="0"/>
        </w:rPr>
        <w:tab/>
        <w:t>horizontalConfidence</w:t>
      </w:r>
      <w:r>
        <w:rPr>
          <w:snapToGrid w:val="0"/>
        </w:rPr>
        <w:tab/>
      </w:r>
      <w:r>
        <w:rPr>
          <w:snapToGrid w:val="0"/>
        </w:rPr>
        <w:tab/>
        <w:t>INTEGER (0..100),</w:t>
      </w:r>
    </w:p>
    <w:p w14:paraId="077FB648" w14:textId="77777777" w:rsidR="00320265" w:rsidRDefault="00320265" w:rsidP="00320265">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9809916" w14:textId="77777777" w:rsidR="00320265" w:rsidRDefault="00320265" w:rsidP="00320265">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657DABEB" w14:textId="77777777" w:rsidR="00320265" w:rsidRDefault="00320265" w:rsidP="00320265">
      <w:pPr>
        <w:pStyle w:val="PL"/>
        <w:spacing w:line="0" w:lineRule="atLeast"/>
        <w:rPr>
          <w:snapToGrid w:val="0"/>
        </w:rPr>
      </w:pPr>
    </w:p>
    <w:p w14:paraId="213948CA" w14:textId="77777777" w:rsidR="00320265" w:rsidRPr="008C20F9" w:rsidRDefault="00320265" w:rsidP="00320265">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2DAA2EDF" w14:textId="77777777" w:rsidR="00320265" w:rsidRPr="008C20F9" w:rsidRDefault="00320265" w:rsidP="00320265">
      <w:pPr>
        <w:pStyle w:val="PL"/>
        <w:spacing w:line="0" w:lineRule="atLeast"/>
        <w:rPr>
          <w:snapToGrid w:val="0"/>
        </w:rPr>
      </w:pPr>
      <w:r w:rsidRPr="008C20F9">
        <w:rPr>
          <w:snapToGrid w:val="0"/>
        </w:rPr>
        <w:t>}</w:t>
      </w:r>
    </w:p>
    <w:p w14:paraId="74D4F168" w14:textId="77777777" w:rsidR="00320265" w:rsidRPr="008C20F9" w:rsidRDefault="00320265" w:rsidP="00320265">
      <w:pPr>
        <w:pStyle w:val="PL"/>
        <w:spacing w:line="0" w:lineRule="atLeast"/>
        <w:rPr>
          <w:snapToGrid w:val="0"/>
        </w:rPr>
      </w:pPr>
    </w:p>
    <w:p w14:paraId="283E1F2A" w14:textId="77777777" w:rsidR="00320265" w:rsidRPr="008C20F9" w:rsidRDefault="00320265" w:rsidP="00320265">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723E55D0" w14:textId="77777777" w:rsidR="00320265" w:rsidRPr="008C20F9" w:rsidRDefault="00320265" w:rsidP="00320265">
      <w:pPr>
        <w:pStyle w:val="PL"/>
        <w:spacing w:line="0" w:lineRule="atLeast"/>
        <w:rPr>
          <w:snapToGrid w:val="0"/>
          <w:lang w:val="en-US"/>
        </w:rPr>
      </w:pPr>
      <w:r w:rsidRPr="008C20F9">
        <w:rPr>
          <w:snapToGrid w:val="0"/>
        </w:rPr>
        <w:tab/>
      </w:r>
      <w:r w:rsidRPr="008C20F9">
        <w:rPr>
          <w:snapToGrid w:val="0"/>
          <w:lang w:val="en-US"/>
        </w:rPr>
        <w:t>...</w:t>
      </w:r>
    </w:p>
    <w:p w14:paraId="5C6EF84F" w14:textId="77777777" w:rsidR="00320265" w:rsidRPr="008C20F9" w:rsidRDefault="00320265" w:rsidP="00320265">
      <w:pPr>
        <w:pStyle w:val="PL"/>
        <w:spacing w:line="0" w:lineRule="atLeast"/>
        <w:rPr>
          <w:snapToGrid w:val="0"/>
          <w:lang w:val="en-US"/>
        </w:rPr>
      </w:pPr>
      <w:r w:rsidRPr="008C20F9">
        <w:rPr>
          <w:snapToGrid w:val="0"/>
          <w:lang w:val="en-US"/>
        </w:rPr>
        <w:t>}</w:t>
      </w:r>
    </w:p>
    <w:p w14:paraId="2838D055" w14:textId="77777777" w:rsidR="00320265" w:rsidRDefault="00320265" w:rsidP="00320265">
      <w:pPr>
        <w:pStyle w:val="PL"/>
        <w:rPr>
          <w:noProof w:val="0"/>
        </w:rPr>
      </w:pPr>
    </w:p>
    <w:p w14:paraId="269D1A5B" w14:textId="77777777" w:rsidR="00320265" w:rsidRDefault="00320265" w:rsidP="00320265">
      <w:pPr>
        <w:pStyle w:val="PL"/>
        <w:rPr>
          <w:noProof w:val="0"/>
        </w:rPr>
      </w:pPr>
      <w:r w:rsidRPr="00EE063F">
        <w:rPr>
          <w:noProof w:val="0"/>
        </w:rPr>
        <w:t>NID ::= BIT STRING (SIZE(44))</w:t>
      </w:r>
    </w:p>
    <w:p w14:paraId="7408E7DA" w14:textId="77777777" w:rsidR="00320265" w:rsidRPr="00EA5FA7" w:rsidRDefault="00320265" w:rsidP="00320265">
      <w:pPr>
        <w:pStyle w:val="PL"/>
        <w:rPr>
          <w:noProof w:val="0"/>
        </w:rPr>
      </w:pPr>
    </w:p>
    <w:p w14:paraId="14B38B63" w14:textId="77777777" w:rsidR="00320265" w:rsidRPr="00EA5FA7" w:rsidRDefault="00320265" w:rsidP="00320265">
      <w:pPr>
        <w:pStyle w:val="PL"/>
        <w:rPr>
          <w:noProof w:val="0"/>
        </w:rPr>
      </w:pPr>
      <w:r w:rsidRPr="00EA5FA7">
        <w:rPr>
          <w:noProof w:val="0"/>
        </w:rPr>
        <w:lastRenderedPageBreak/>
        <w:t>NR-CGI-List-For-Restart-Item ::= SEQUENCE {</w:t>
      </w:r>
    </w:p>
    <w:p w14:paraId="46F70BBD" w14:textId="77777777" w:rsidR="00320265" w:rsidRPr="00EA5FA7" w:rsidRDefault="00320265" w:rsidP="00320265">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E8A2309"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646ECDC9" w14:textId="77777777" w:rsidR="00320265" w:rsidRPr="00EA5FA7" w:rsidRDefault="00320265" w:rsidP="00320265">
      <w:pPr>
        <w:pStyle w:val="PL"/>
        <w:rPr>
          <w:noProof w:val="0"/>
        </w:rPr>
      </w:pPr>
      <w:r w:rsidRPr="00EA5FA7">
        <w:rPr>
          <w:noProof w:val="0"/>
        </w:rPr>
        <w:tab/>
        <w:t>...</w:t>
      </w:r>
    </w:p>
    <w:p w14:paraId="09D976BC" w14:textId="77777777" w:rsidR="00320265" w:rsidRPr="00EA5FA7" w:rsidRDefault="00320265" w:rsidP="00320265">
      <w:pPr>
        <w:pStyle w:val="PL"/>
        <w:rPr>
          <w:noProof w:val="0"/>
        </w:rPr>
      </w:pPr>
      <w:r w:rsidRPr="00EA5FA7">
        <w:rPr>
          <w:noProof w:val="0"/>
        </w:rPr>
        <w:t>}</w:t>
      </w:r>
    </w:p>
    <w:p w14:paraId="76ACAE2F" w14:textId="77777777" w:rsidR="00320265" w:rsidRPr="00EA5FA7" w:rsidRDefault="00320265" w:rsidP="00320265">
      <w:pPr>
        <w:pStyle w:val="PL"/>
        <w:rPr>
          <w:noProof w:val="0"/>
        </w:rPr>
      </w:pPr>
    </w:p>
    <w:p w14:paraId="59A34180" w14:textId="77777777" w:rsidR="00320265" w:rsidRPr="00EA5FA7" w:rsidRDefault="00320265" w:rsidP="00320265">
      <w:pPr>
        <w:pStyle w:val="PL"/>
        <w:rPr>
          <w:noProof w:val="0"/>
        </w:rPr>
      </w:pPr>
      <w:r w:rsidRPr="00EA5FA7">
        <w:rPr>
          <w:noProof w:val="0"/>
        </w:rPr>
        <w:t xml:space="preserve">NR-CGI-List-For-Restart-ItemExtIEs </w:t>
      </w:r>
      <w:r w:rsidRPr="00EA5FA7">
        <w:rPr>
          <w:noProof w:val="0"/>
        </w:rPr>
        <w:tab/>
        <w:t>F1AP-PROTOCOL-EXTENSION ::= {</w:t>
      </w:r>
    </w:p>
    <w:p w14:paraId="6714B23A" w14:textId="77777777" w:rsidR="00320265" w:rsidRPr="00EA5FA7" w:rsidRDefault="00320265" w:rsidP="00320265">
      <w:pPr>
        <w:pStyle w:val="PL"/>
        <w:rPr>
          <w:noProof w:val="0"/>
        </w:rPr>
      </w:pPr>
      <w:r w:rsidRPr="00EA5FA7">
        <w:rPr>
          <w:noProof w:val="0"/>
        </w:rPr>
        <w:tab/>
        <w:t>...</w:t>
      </w:r>
    </w:p>
    <w:p w14:paraId="20063609" w14:textId="77777777" w:rsidR="00320265" w:rsidRPr="00EA5FA7" w:rsidRDefault="00320265" w:rsidP="00320265">
      <w:pPr>
        <w:pStyle w:val="PL"/>
        <w:rPr>
          <w:noProof w:val="0"/>
        </w:rPr>
      </w:pPr>
      <w:r w:rsidRPr="00EA5FA7">
        <w:rPr>
          <w:noProof w:val="0"/>
        </w:rPr>
        <w:t>}</w:t>
      </w:r>
    </w:p>
    <w:p w14:paraId="2953BE61" w14:textId="77777777" w:rsidR="00320265" w:rsidRPr="00EA5FA7" w:rsidRDefault="00320265" w:rsidP="00320265">
      <w:pPr>
        <w:pStyle w:val="PL"/>
        <w:rPr>
          <w:noProof w:val="0"/>
        </w:rPr>
      </w:pPr>
    </w:p>
    <w:p w14:paraId="0CBB512E" w14:textId="77777777" w:rsidR="00320265" w:rsidRDefault="00320265" w:rsidP="00320265">
      <w:pPr>
        <w:pStyle w:val="PL"/>
        <w:rPr>
          <w:noProof w:val="0"/>
        </w:rPr>
      </w:pPr>
      <w:r>
        <w:t xml:space="preserve">NR-PRSBeamInformation </w:t>
      </w:r>
      <w:r>
        <w:rPr>
          <w:noProof w:val="0"/>
        </w:rPr>
        <w:t>::= SEQUENCE {</w:t>
      </w:r>
    </w:p>
    <w:p w14:paraId="0925FF32" w14:textId="77777777" w:rsidR="00320265" w:rsidRDefault="00320265" w:rsidP="00320265">
      <w:pPr>
        <w:pStyle w:val="PL"/>
      </w:pPr>
      <w:r>
        <w:rPr>
          <w:noProof w:val="0"/>
        </w:rPr>
        <w:tab/>
      </w:r>
      <w:r>
        <w:t>nR-PRSBeamInformationList</w:t>
      </w:r>
      <w:r>
        <w:tab/>
      </w:r>
      <w:r>
        <w:tab/>
        <w:t>NR-PRSBeamInformationList,</w:t>
      </w:r>
    </w:p>
    <w:p w14:paraId="11BBDE75" w14:textId="77777777" w:rsidR="00320265" w:rsidRDefault="00320265" w:rsidP="00320265">
      <w:pPr>
        <w:pStyle w:val="PL"/>
        <w:rPr>
          <w:noProof w:val="0"/>
        </w:rPr>
      </w:pPr>
      <w:r>
        <w:tab/>
        <w:t xml:space="preserve">lCStoGCSTranslationList </w:t>
      </w:r>
      <w:r>
        <w:tab/>
      </w:r>
      <w:r>
        <w:tab/>
        <w:t>LCStoGCSTranslationList</w:t>
      </w:r>
      <w:r w:rsidRPr="00340015">
        <w:tab/>
      </w:r>
      <w:r w:rsidRPr="00340015">
        <w:tab/>
        <w:t>OPTIONAL</w:t>
      </w:r>
      <w:r>
        <w:t>,</w:t>
      </w:r>
    </w:p>
    <w:p w14:paraId="6F51F84E" w14:textId="77777777" w:rsidR="00320265" w:rsidRDefault="00320265" w:rsidP="00320265">
      <w:pPr>
        <w:pStyle w:val="PL"/>
        <w:rPr>
          <w:noProof w:val="0"/>
        </w:rPr>
      </w:pPr>
      <w:r>
        <w:rPr>
          <w:noProof w:val="0"/>
        </w:rPr>
        <w:tab/>
        <w:t>iE-Extensions</w:t>
      </w:r>
      <w:r>
        <w:rPr>
          <w:noProof w:val="0"/>
        </w:rPr>
        <w:tab/>
        <w:t>ProtocolExtensionContainer { { N</w:t>
      </w:r>
      <w:r>
        <w:t>R-PRSBeamInformation</w:t>
      </w:r>
      <w:r>
        <w:rPr>
          <w:noProof w:val="0"/>
        </w:rPr>
        <w:t>-ExtIEs } } OPTIONAL</w:t>
      </w:r>
    </w:p>
    <w:p w14:paraId="36AFC551" w14:textId="77777777" w:rsidR="00320265" w:rsidRDefault="00320265" w:rsidP="00320265">
      <w:pPr>
        <w:pStyle w:val="PL"/>
        <w:rPr>
          <w:noProof w:val="0"/>
        </w:rPr>
      </w:pPr>
      <w:r>
        <w:rPr>
          <w:noProof w:val="0"/>
        </w:rPr>
        <w:t>}</w:t>
      </w:r>
    </w:p>
    <w:p w14:paraId="10318D5E" w14:textId="77777777" w:rsidR="00320265" w:rsidRDefault="00320265" w:rsidP="00320265">
      <w:pPr>
        <w:pStyle w:val="PL"/>
        <w:rPr>
          <w:noProof w:val="0"/>
        </w:rPr>
      </w:pPr>
    </w:p>
    <w:p w14:paraId="580919ED" w14:textId="77777777" w:rsidR="00320265" w:rsidRDefault="00320265" w:rsidP="00320265">
      <w:pPr>
        <w:pStyle w:val="PL"/>
        <w:rPr>
          <w:noProof w:val="0"/>
        </w:rPr>
      </w:pPr>
      <w:r>
        <w:t>NR-PRSBeamInformation</w:t>
      </w:r>
      <w:r>
        <w:rPr>
          <w:noProof w:val="0"/>
        </w:rPr>
        <w:t>-ExtIEs F1AP-PROTOCOL-EXTENSION ::= {</w:t>
      </w:r>
    </w:p>
    <w:p w14:paraId="70347D93" w14:textId="77777777" w:rsidR="00320265" w:rsidRDefault="00320265" w:rsidP="00320265">
      <w:pPr>
        <w:pStyle w:val="PL"/>
        <w:rPr>
          <w:noProof w:val="0"/>
        </w:rPr>
      </w:pPr>
      <w:r>
        <w:rPr>
          <w:noProof w:val="0"/>
        </w:rPr>
        <w:tab/>
        <w:t>...</w:t>
      </w:r>
    </w:p>
    <w:p w14:paraId="28C2607F" w14:textId="77777777" w:rsidR="00320265" w:rsidRDefault="00320265" w:rsidP="00320265">
      <w:pPr>
        <w:pStyle w:val="PL"/>
        <w:rPr>
          <w:noProof w:val="0"/>
        </w:rPr>
      </w:pPr>
      <w:r>
        <w:rPr>
          <w:noProof w:val="0"/>
        </w:rPr>
        <w:t>}</w:t>
      </w:r>
    </w:p>
    <w:p w14:paraId="43FCB7C9" w14:textId="77777777" w:rsidR="00320265" w:rsidRDefault="00320265" w:rsidP="00320265">
      <w:pPr>
        <w:pStyle w:val="PL"/>
        <w:rPr>
          <w:noProof w:val="0"/>
        </w:rPr>
      </w:pPr>
    </w:p>
    <w:p w14:paraId="51237714" w14:textId="77777777" w:rsidR="00320265" w:rsidRDefault="00320265" w:rsidP="00320265">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589C2B08" w14:textId="77777777" w:rsidR="00320265" w:rsidRDefault="00320265" w:rsidP="00320265">
      <w:pPr>
        <w:pStyle w:val="PL"/>
        <w:rPr>
          <w:noProof w:val="0"/>
        </w:rPr>
      </w:pPr>
    </w:p>
    <w:p w14:paraId="7A2BB9E7" w14:textId="77777777" w:rsidR="00320265" w:rsidRDefault="00320265" w:rsidP="00320265">
      <w:pPr>
        <w:pStyle w:val="PL"/>
        <w:rPr>
          <w:noProof w:val="0"/>
        </w:rPr>
      </w:pPr>
      <w:r>
        <w:t xml:space="preserve">NR-PRSBeamInformationItem </w:t>
      </w:r>
      <w:r>
        <w:rPr>
          <w:noProof w:val="0"/>
        </w:rPr>
        <w:t>::= SEQUENCE {</w:t>
      </w:r>
    </w:p>
    <w:p w14:paraId="7A87D79D" w14:textId="77777777" w:rsidR="00320265" w:rsidRDefault="00320265" w:rsidP="00320265">
      <w:pPr>
        <w:pStyle w:val="PL"/>
        <w:rPr>
          <w:noProof w:val="0"/>
        </w:rPr>
      </w:pPr>
      <w:r>
        <w:rPr>
          <w:noProof w:val="0"/>
        </w:rPr>
        <w:tab/>
        <w:t>pRSResourceSetID</w:t>
      </w:r>
      <w:r>
        <w:rPr>
          <w:noProof w:val="0"/>
        </w:rPr>
        <w:tab/>
      </w:r>
      <w:r w:rsidRPr="00340015">
        <w:t>PRS-Resource-Set-ID</w:t>
      </w:r>
      <w:r>
        <w:rPr>
          <w:noProof w:val="0"/>
        </w:rPr>
        <w:t>,</w:t>
      </w:r>
    </w:p>
    <w:p w14:paraId="48679640" w14:textId="77777777" w:rsidR="00320265" w:rsidRDefault="00320265" w:rsidP="00320265">
      <w:pPr>
        <w:pStyle w:val="PL"/>
        <w:rPr>
          <w:noProof w:val="0"/>
        </w:rPr>
      </w:pPr>
      <w:r>
        <w:rPr>
          <w:noProof w:val="0"/>
        </w:rPr>
        <w:tab/>
        <w:t>pRSAngleList</w:t>
      </w:r>
      <w:r>
        <w:rPr>
          <w:noProof w:val="0"/>
        </w:rPr>
        <w:tab/>
      </w:r>
      <w:r>
        <w:rPr>
          <w:noProof w:val="0"/>
        </w:rPr>
        <w:tab/>
        <w:t>PRSAngleList,</w:t>
      </w:r>
    </w:p>
    <w:p w14:paraId="48FBE499" w14:textId="77777777" w:rsidR="00320265" w:rsidRPr="008C20F9" w:rsidRDefault="00320265" w:rsidP="00320265">
      <w:pPr>
        <w:pStyle w:val="PL"/>
        <w:rPr>
          <w:noProof w:val="0"/>
          <w:lang w:val="fr-FR"/>
        </w:rPr>
      </w:pPr>
      <w:r>
        <w:rPr>
          <w:noProof w:val="0"/>
          <w:lang w:val="fr-FR"/>
        </w:rPr>
        <w:tab/>
      </w:r>
      <w:r w:rsidRPr="008C20F9">
        <w:rPr>
          <w:noProof w:val="0"/>
          <w:lang w:val="fr-FR"/>
        </w:rPr>
        <w:t>iE-Extensions</w:t>
      </w:r>
      <w:r w:rsidRPr="008C20F9">
        <w:rPr>
          <w:noProof w:val="0"/>
          <w:lang w:val="fr-FR"/>
        </w:rPr>
        <w:tab/>
        <w:t>ProtocolExtensionContainer { { N</w:t>
      </w:r>
      <w:r w:rsidRPr="008C20F9">
        <w:rPr>
          <w:lang w:val="fr-FR"/>
        </w:rPr>
        <w:t>R-PRSBeamInformationItem</w:t>
      </w:r>
      <w:r w:rsidRPr="008C20F9">
        <w:rPr>
          <w:noProof w:val="0"/>
          <w:lang w:val="fr-FR"/>
        </w:rPr>
        <w:t>-ExtIEs } } OPTIONAL</w:t>
      </w:r>
    </w:p>
    <w:p w14:paraId="027DA923" w14:textId="77777777" w:rsidR="00320265" w:rsidRDefault="00320265" w:rsidP="00320265">
      <w:pPr>
        <w:pStyle w:val="PL"/>
        <w:rPr>
          <w:noProof w:val="0"/>
        </w:rPr>
      </w:pPr>
      <w:r>
        <w:rPr>
          <w:noProof w:val="0"/>
        </w:rPr>
        <w:t>}</w:t>
      </w:r>
    </w:p>
    <w:p w14:paraId="29CE583E" w14:textId="77777777" w:rsidR="00320265" w:rsidRDefault="00320265" w:rsidP="00320265">
      <w:pPr>
        <w:pStyle w:val="PL"/>
        <w:rPr>
          <w:noProof w:val="0"/>
        </w:rPr>
      </w:pPr>
    </w:p>
    <w:p w14:paraId="6C1C02A9" w14:textId="77777777" w:rsidR="00320265" w:rsidRDefault="00320265" w:rsidP="00320265">
      <w:pPr>
        <w:pStyle w:val="PL"/>
        <w:rPr>
          <w:noProof w:val="0"/>
        </w:rPr>
      </w:pPr>
      <w:r>
        <w:t>NR-PRSBeamInformationItem</w:t>
      </w:r>
      <w:r>
        <w:rPr>
          <w:noProof w:val="0"/>
        </w:rPr>
        <w:t>-ExtIEs F1AP-PROTOCOL-EXTENSION ::= {</w:t>
      </w:r>
    </w:p>
    <w:p w14:paraId="099F10D3" w14:textId="77777777" w:rsidR="00320265" w:rsidRDefault="00320265" w:rsidP="00320265">
      <w:pPr>
        <w:pStyle w:val="PL"/>
        <w:rPr>
          <w:noProof w:val="0"/>
        </w:rPr>
      </w:pPr>
      <w:r>
        <w:rPr>
          <w:noProof w:val="0"/>
        </w:rPr>
        <w:tab/>
        <w:t>...</w:t>
      </w:r>
    </w:p>
    <w:p w14:paraId="365512D8" w14:textId="77777777" w:rsidR="00320265" w:rsidRDefault="00320265" w:rsidP="00320265">
      <w:pPr>
        <w:pStyle w:val="PL"/>
        <w:rPr>
          <w:noProof w:val="0"/>
        </w:rPr>
      </w:pPr>
      <w:r>
        <w:rPr>
          <w:noProof w:val="0"/>
        </w:rPr>
        <w:t>}</w:t>
      </w:r>
    </w:p>
    <w:p w14:paraId="78C0B80A" w14:textId="77777777" w:rsidR="00320265" w:rsidRDefault="00320265" w:rsidP="00320265">
      <w:pPr>
        <w:pStyle w:val="PL"/>
        <w:rPr>
          <w:noProof w:val="0"/>
        </w:rPr>
      </w:pPr>
    </w:p>
    <w:p w14:paraId="14615417" w14:textId="77777777" w:rsidR="00320265" w:rsidRPr="00EA5FA7" w:rsidRDefault="00320265" w:rsidP="00320265">
      <w:pPr>
        <w:pStyle w:val="PL"/>
        <w:rPr>
          <w:noProof w:val="0"/>
        </w:rPr>
      </w:pPr>
      <w:r w:rsidRPr="00EA5FA7">
        <w:rPr>
          <w:noProof w:val="0"/>
        </w:rPr>
        <w:t>NonDynamic5QIDescriptor</w:t>
      </w:r>
      <w:r w:rsidRPr="00EA5FA7">
        <w:rPr>
          <w:noProof w:val="0"/>
        </w:rPr>
        <w:tab/>
        <w:t>::= SEQUENCE {</w:t>
      </w:r>
    </w:p>
    <w:p w14:paraId="74E3C4F4" w14:textId="77777777" w:rsidR="00320265" w:rsidRPr="00EA5FA7" w:rsidRDefault="00320265" w:rsidP="00320265">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6107B33C" w14:textId="77777777" w:rsidR="00320265" w:rsidRPr="00EA5FA7" w:rsidRDefault="00320265" w:rsidP="00320265">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7F73E287" w14:textId="77777777" w:rsidR="00320265" w:rsidRPr="00EA5FA7" w:rsidRDefault="00320265" w:rsidP="00320265">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BC65E2A" w14:textId="77777777" w:rsidR="00320265" w:rsidRPr="00EA5FA7" w:rsidRDefault="00320265" w:rsidP="00320265">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24173452" w14:textId="77777777" w:rsidR="00320265" w:rsidRPr="00EA5FA7" w:rsidRDefault="00320265" w:rsidP="00320265">
      <w:pPr>
        <w:pStyle w:val="PL"/>
        <w:rPr>
          <w:noProof w:val="0"/>
        </w:rPr>
      </w:pPr>
      <w:r w:rsidRPr="00EA5FA7">
        <w:rPr>
          <w:noProof w:val="0"/>
        </w:rPr>
        <w:tab/>
        <w:t>iE-Extensions</w:t>
      </w:r>
      <w:r w:rsidRPr="00EA5FA7">
        <w:rPr>
          <w:noProof w:val="0"/>
        </w:rPr>
        <w:tab/>
        <w:t>ProtocolExtensionContainer { { NonDynamic5QIDescriptor-ExtIEs } } OPTIONAL</w:t>
      </w:r>
    </w:p>
    <w:p w14:paraId="293EF712" w14:textId="77777777" w:rsidR="00320265" w:rsidRPr="00EA5FA7" w:rsidRDefault="00320265" w:rsidP="00320265">
      <w:pPr>
        <w:pStyle w:val="PL"/>
        <w:rPr>
          <w:noProof w:val="0"/>
        </w:rPr>
      </w:pPr>
      <w:r w:rsidRPr="00EA5FA7">
        <w:rPr>
          <w:noProof w:val="0"/>
        </w:rPr>
        <w:t>}</w:t>
      </w:r>
    </w:p>
    <w:p w14:paraId="6F9939BD" w14:textId="77777777" w:rsidR="00320265" w:rsidRPr="00EA5FA7" w:rsidRDefault="00320265" w:rsidP="00320265">
      <w:pPr>
        <w:pStyle w:val="PL"/>
        <w:rPr>
          <w:noProof w:val="0"/>
        </w:rPr>
      </w:pPr>
    </w:p>
    <w:p w14:paraId="6448FD72" w14:textId="77777777" w:rsidR="00320265" w:rsidRPr="00EA5FA7" w:rsidRDefault="00320265" w:rsidP="00320265">
      <w:pPr>
        <w:pStyle w:val="PL"/>
        <w:rPr>
          <w:noProof w:val="0"/>
        </w:rPr>
      </w:pPr>
      <w:r w:rsidRPr="00EA5FA7">
        <w:rPr>
          <w:noProof w:val="0"/>
        </w:rPr>
        <w:t>NonDynamic5QIDescriptor-ExtIEs F1AP-PROTOCOL-EXTENSION ::= {</w:t>
      </w:r>
    </w:p>
    <w:p w14:paraId="5F2FECEF" w14:textId="77777777" w:rsidR="00320265" w:rsidRDefault="00320265" w:rsidP="00320265">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4CA16397" w14:textId="77777777" w:rsidR="00320265" w:rsidRDefault="00320265" w:rsidP="00320265">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6767EBB" w14:textId="77777777" w:rsidR="00320265" w:rsidRPr="00EA5FA7" w:rsidRDefault="00320265" w:rsidP="00320265">
      <w:pPr>
        <w:pStyle w:val="PL"/>
        <w:rPr>
          <w:noProof w:val="0"/>
        </w:rPr>
      </w:pPr>
      <w:r w:rsidRPr="00EA5FA7">
        <w:rPr>
          <w:noProof w:val="0"/>
        </w:rPr>
        <w:tab/>
        <w:t>...</w:t>
      </w:r>
    </w:p>
    <w:p w14:paraId="6AE8B4D5" w14:textId="77777777" w:rsidR="00320265" w:rsidRPr="00EA5FA7" w:rsidRDefault="00320265" w:rsidP="00320265">
      <w:pPr>
        <w:pStyle w:val="PL"/>
        <w:rPr>
          <w:noProof w:val="0"/>
        </w:rPr>
      </w:pPr>
      <w:r w:rsidRPr="00EA5FA7">
        <w:rPr>
          <w:noProof w:val="0"/>
        </w:rPr>
        <w:t>}</w:t>
      </w:r>
    </w:p>
    <w:p w14:paraId="7C6E349B" w14:textId="77777777" w:rsidR="00320265" w:rsidRDefault="00320265" w:rsidP="00320265">
      <w:pPr>
        <w:pStyle w:val="PL"/>
        <w:rPr>
          <w:noProof w:val="0"/>
        </w:rPr>
      </w:pPr>
    </w:p>
    <w:p w14:paraId="2AE5076F" w14:textId="77777777" w:rsidR="00320265" w:rsidRDefault="00320265" w:rsidP="00320265">
      <w:pPr>
        <w:pStyle w:val="PL"/>
        <w:rPr>
          <w:noProof w:val="0"/>
        </w:rPr>
      </w:pPr>
      <w:r>
        <w:rPr>
          <w:noProof w:val="0"/>
        </w:rPr>
        <w:t>NonDynamicPQIDescriptor</w:t>
      </w:r>
      <w:r>
        <w:rPr>
          <w:noProof w:val="0"/>
        </w:rPr>
        <w:tab/>
        <w:t>::= SEQUENCE {</w:t>
      </w:r>
    </w:p>
    <w:p w14:paraId="2F5B012C" w14:textId="77777777" w:rsidR="00320265" w:rsidRDefault="00320265" w:rsidP="00320265">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5148B246" w14:textId="77777777" w:rsidR="00320265" w:rsidRDefault="00320265" w:rsidP="00320265">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6CEC1798" w14:textId="77777777" w:rsidR="00320265" w:rsidRDefault="00320265" w:rsidP="00320265">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38521F33" w14:textId="77777777" w:rsidR="00320265" w:rsidRDefault="00320265" w:rsidP="00320265">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4183C078" w14:textId="77777777" w:rsidR="00320265" w:rsidRDefault="00320265" w:rsidP="00320265">
      <w:pPr>
        <w:pStyle w:val="PL"/>
        <w:rPr>
          <w:noProof w:val="0"/>
        </w:rPr>
      </w:pPr>
      <w:r>
        <w:rPr>
          <w:noProof w:val="0"/>
        </w:rPr>
        <w:tab/>
        <w:t>iE-Extensions</w:t>
      </w:r>
      <w:r>
        <w:rPr>
          <w:noProof w:val="0"/>
        </w:rPr>
        <w:tab/>
        <w:t>ProtocolExtensionContainer { { NonDynamicPQIDescriptor-ExtIEs } } OPTIONAL</w:t>
      </w:r>
    </w:p>
    <w:p w14:paraId="767B865F" w14:textId="77777777" w:rsidR="00320265" w:rsidRDefault="00320265" w:rsidP="00320265">
      <w:pPr>
        <w:pStyle w:val="PL"/>
        <w:rPr>
          <w:noProof w:val="0"/>
        </w:rPr>
      </w:pPr>
      <w:r>
        <w:rPr>
          <w:noProof w:val="0"/>
        </w:rPr>
        <w:t>}</w:t>
      </w:r>
    </w:p>
    <w:p w14:paraId="7BDECEFD" w14:textId="77777777" w:rsidR="00320265" w:rsidRDefault="00320265" w:rsidP="00320265">
      <w:pPr>
        <w:pStyle w:val="PL"/>
        <w:rPr>
          <w:noProof w:val="0"/>
        </w:rPr>
      </w:pPr>
    </w:p>
    <w:p w14:paraId="2DB7B014" w14:textId="77777777" w:rsidR="00320265" w:rsidRDefault="00320265" w:rsidP="00320265">
      <w:pPr>
        <w:pStyle w:val="PL"/>
        <w:rPr>
          <w:noProof w:val="0"/>
        </w:rPr>
      </w:pPr>
      <w:r>
        <w:rPr>
          <w:noProof w:val="0"/>
        </w:rPr>
        <w:t>NonDynamicPQIDescriptor-ExtIEs F1AP-PROTOCOL-EXTENSION ::= {</w:t>
      </w:r>
    </w:p>
    <w:p w14:paraId="7AEAC5F4" w14:textId="77777777" w:rsidR="00320265" w:rsidRDefault="00320265" w:rsidP="00320265">
      <w:pPr>
        <w:pStyle w:val="PL"/>
        <w:rPr>
          <w:noProof w:val="0"/>
        </w:rPr>
      </w:pPr>
      <w:r>
        <w:rPr>
          <w:noProof w:val="0"/>
        </w:rPr>
        <w:tab/>
        <w:t>...</w:t>
      </w:r>
    </w:p>
    <w:p w14:paraId="1BB927EA" w14:textId="77777777" w:rsidR="00320265" w:rsidRDefault="00320265" w:rsidP="00320265">
      <w:pPr>
        <w:pStyle w:val="PL"/>
        <w:rPr>
          <w:noProof w:val="0"/>
        </w:rPr>
      </w:pPr>
      <w:r>
        <w:rPr>
          <w:noProof w:val="0"/>
        </w:rPr>
        <w:t>}</w:t>
      </w:r>
    </w:p>
    <w:p w14:paraId="293D02AB" w14:textId="77777777" w:rsidR="00320265" w:rsidRDefault="00320265" w:rsidP="00320265">
      <w:pPr>
        <w:pStyle w:val="PL"/>
        <w:rPr>
          <w:noProof w:val="0"/>
        </w:rPr>
      </w:pPr>
    </w:p>
    <w:p w14:paraId="249C189D" w14:textId="77777777" w:rsidR="00320265" w:rsidRDefault="00320265" w:rsidP="00320265">
      <w:pPr>
        <w:pStyle w:val="PL"/>
        <w:rPr>
          <w:noProof w:val="0"/>
        </w:rPr>
      </w:pPr>
      <w:r>
        <w:rPr>
          <w:noProof w:val="0"/>
        </w:rPr>
        <w:t>NonUPTrafficType ::=</w:t>
      </w:r>
      <w:r>
        <w:rPr>
          <w:noProof w:val="0"/>
        </w:rPr>
        <w:tab/>
        <w:t>ENUMERATED {ue-associated, non-ue-associated, non-f1, bap-control-pdu,...}</w:t>
      </w:r>
    </w:p>
    <w:p w14:paraId="1369053F" w14:textId="77777777" w:rsidR="00320265" w:rsidRDefault="00320265" w:rsidP="00320265">
      <w:pPr>
        <w:pStyle w:val="PL"/>
        <w:rPr>
          <w:noProof w:val="0"/>
        </w:rPr>
      </w:pPr>
    </w:p>
    <w:p w14:paraId="3EFAFCEE" w14:textId="77777777" w:rsidR="00320265" w:rsidRDefault="00320265" w:rsidP="00320265">
      <w:pPr>
        <w:pStyle w:val="PL"/>
        <w:rPr>
          <w:noProof w:val="0"/>
        </w:rPr>
      </w:pPr>
      <w:r>
        <w:rPr>
          <w:noProof w:val="0"/>
        </w:rPr>
        <w:t>NoofDownlinkSymbols</w:t>
      </w:r>
      <w:r>
        <w:rPr>
          <w:noProof w:val="0"/>
        </w:rPr>
        <w:tab/>
        <w:t>::= INTEGER (0..14)</w:t>
      </w:r>
    </w:p>
    <w:p w14:paraId="3DC61565" w14:textId="77777777" w:rsidR="00320265" w:rsidRDefault="00320265" w:rsidP="00320265">
      <w:pPr>
        <w:pStyle w:val="PL"/>
        <w:rPr>
          <w:noProof w:val="0"/>
        </w:rPr>
      </w:pPr>
    </w:p>
    <w:p w14:paraId="732FA2D9" w14:textId="77777777" w:rsidR="00320265" w:rsidRDefault="00320265" w:rsidP="00320265">
      <w:pPr>
        <w:pStyle w:val="PL"/>
        <w:rPr>
          <w:noProof w:val="0"/>
        </w:rPr>
      </w:pPr>
      <w:r>
        <w:rPr>
          <w:noProof w:val="0"/>
        </w:rPr>
        <w:t>NoofUplinkSymbols</w:t>
      </w:r>
      <w:r>
        <w:rPr>
          <w:noProof w:val="0"/>
        </w:rPr>
        <w:tab/>
        <w:t>::= INTEGER (0..14)</w:t>
      </w:r>
    </w:p>
    <w:p w14:paraId="058752E6" w14:textId="77777777" w:rsidR="00320265" w:rsidRPr="00EA5FA7" w:rsidRDefault="00320265" w:rsidP="00320265">
      <w:pPr>
        <w:pStyle w:val="PL"/>
        <w:rPr>
          <w:noProof w:val="0"/>
        </w:rPr>
      </w:pPr>
    </w:p>
    <w:p w14:paraId="338402F8" w14:textId="77777777" w:rsidR="00320265" w:rsidRPr="00EA5FA7" w:rsidRDefault="00320265" w:rsidP="00320265">
      <w:pPr>
        <w:pStyle w:val="PL"/>
        <w:rPr>
          <w:noProof w:val="0"/>
        </w:rPr>
      </w:pPr>
      <w:r w:rsidRPr="00EA5FA7">
        <w:rPr>
          <w:noProof w:val="0"/>
        </w:rPr>
        <w:t>Notification-Cause ::= ENUMERATED {fulfilled, not-fulfilled, ...}</w:t>
      </w:r>
    </w:p>
    <w:p w14:paraId="6A72AD85" w14:textId="77777777" w:rsidR="00320265" w:rsidRPr="00EA5FA7" w:rsidRDefault="00320265" w:rsidP="00320265">
      <w:pPr>
        <w:pStyle w:val="PL"/>
        <w:rPr>
          <w:noProof w:val="0"/>
        </w:rPr>
      </w:pPr>
    </w:p>
    <w:p w14:paraId="4C77C7D1" w14:textId="77777777" w:rsidR="00320265" w:rsidRPr="00EA5FA7" w:rsidRDefault="00320265" w:rsidP="00320265">
      <w:pPr>
        <w:pStyle w:val="PL"/>
        <w:rPr>
          <w:noProof w:val="0"/>
        </w:rPr>
      </w:pPr>
      <w:r w:rsidRPr="00EA5FA7">
        <w:rPr>
          <w:noProof w:val="0"/>
        </w:rPr>
        <w:t>NotificationControl ::= ENUMERATED {active, not-active, ...}</w:t>
      </w:r>
    </w:p>
    <w:p w14:paraId="2A398A79" w14:textId="77777777" w:rsidR="00320265" w:rsidRPr="00EA5FA7" w:rsidRDefault="00320265" w:rsidP="00320265">
      <w:pPr>
        <w:pStyle w:val="PL"/>
        <w:rPr>
          <w:noProof w:val="0"/>
        </w:rPr>
      </w:pPr>
    </w:p>
    <w:p w14:paraId="7C820CDC" w14:textId="77777777" w:rsidR="00320265" w:rsidRPr="00EA5FA7" w:rsidRDefault="00320265" w:rsidP="00320265">
      <w:pPr>
        <w:pStyle w:val="PL"/>
        <w:rPr>
          <w:noProof w:val="0"/>
        </w:rPr>
      </w:pPr>
      <w:r w:rsidRPr="00EA5FA7">
        <w:rPr>
          <w:noProof w:val="0"/>
        </w:rPr>
        <w:t>NotificationInformation ::= SEQUENCE {</w:t>
      </w:r>
    </w:p>
    <w:p w14:paraId="24344A03" w14:textId="77777777" w:rsidR="00320265" w:rsidRPr="00EA5FA7" w:rsidRDefault="00320265" w:rsidP="00320265">
      <w:pPr>
        <w:pStyle w:val="PL"/>
        <w:rPr>
          <w:noProof w:val="0"/>
        </w:rPr>
      </w:pPr>
      <w:r w:rsidRPr="00EA5FA7">
        <w:rPr>
          <w:noProof w:val="0"/>
        </w:rPr>
        <w:tab/>
        <w:t>message-Identifier</w:t>
      </w:r>
      <w:r w:rsidRPr="00EA5FA7">
        <w:rPr>
          <w:noProof w:val="0"/>
        </w:rPr>
        <w:tab/>
        <w:t>MessageIdentifier,</w:t>
      </w:r>
    </w:p>
    <w:p w14:paraId="050812C2" w14:textId="77777777" w:rsidR="00320265" w:rsidRPr="00EA5FA7" w:rsidRDefault="00320265" w:rsidP="00320265">
      <w:pPr>
        <w:pStyle w:val="PL"/>
        <w:rPr>
          <w:noProof w:val="0"/>
        </w:rPr>
      </w:pPr>
      <w:r w:rsidRPr="00EA5FA7">
        <w:rPr>
          <w:noProof w:val="0"/>
        </w:rPr>
        <w:tab/>
        <w:t>serialNumber</w:t>
      </w:r>
      <w:r w:rsidRPr="00EA5FA7">
        <w:rPr>
          <w:noProof w:val="0"/>
        </w:rPr>
        <w:tab/>
      </w:r>
      <w:r w:rsidRPr="00EA5FA7">
        <w:rPr>
          <w:noProof w:val="0"/>
        </w:rPr>
        <w:tab/>
        <w:t>SerialNumber,</w:t>
      </w:r>
    </w:p>
    <w:p w14:paraId="21C462C3" w14:textId="77777777" w:rsidR="00320265" w:rsidRPr="00EA5FA7" w:rsidRDefault="00320265" w:rsidP="00320265">
      <w:pPr>
        <w:pStyle w:val="PL"/>
        <w:rPr>
          <w:noProof w:val="0"/>
        </w:rPr>
      </w:pPr>
      <w:r w:rsidRPr="00EA5FA7">
        <w:rPr>
          <w:noProof w:val="0"/>
        </w:rPr>
        <w:tab/>
        <w:t>iE-Extensions</w:t>
      </w:r>
      <w:r w:rsidRPr="00EA5FA7">
        <w:rPr>
          <w:noProof w:val="0"/>
        </w:rPr>
        <w:tab/>
        <w:t>ProtocolExtensionContainer { { NotificationInformationExtIEs} } OPTIONAL,</w:t>
      </w:r>
    </w:p>
    <w:p w14:paraId="060D94DB" w14:textId="77777777" w:rsidR="00320265" w:rsidRPr="00EA5FA7" w:rsidRDefault="00320265" w:rsidP="00320265">
      <w:pPr>
        <w:pStyle w:val="PL"/>
        <w:rPr>
          <w:noProof w:val="0"/>
        </w:rPr>
      </w:pPr>
      <w:r w:rsidRPr="00EA5FA7">
        <w:rPr>
          <w:noProof w:val="0"/>
        </w:rPr>
        <w:tab/>
        <w:t>...</w:t>
      </w:r>
    </w:p>
    <w:p w14:paraId="52144A02" w14:textId="77777777" w:rsidR="00320265" w:rsidRPr="00EA5FA7" w:rsidRDefault="00320265" w:rsidP="00320265">
      <w:pPr>
        <w:pStyle w:val="PL"/>
        <w:rPr>
          <w:noProof w:val="0"/>
        </w:rPr>
      </w:pPr>
      <w:r w:rsidRPr="00EA5FA7">
        <w:rPr>
          <w:noProof w:val="0"/>
        </w:rPr>
        <w:t>}</w:t>
      </w:r>
    </w:p>
    <w:p w14:paraId="6F680E42" w14:textId="77777777" w:rsidR="00320265" w:rsidRPr="00EA5FA7" w:rsidRDefault="00320265" w:rsidP="00320265">
      <w:pPr>
        <w:pStyle w:val="PL"/>
        <w:rPr>
          <w:noProof w:val="0"/>
        </w:rPr>
      </w:pPr>
    </w:p>
    <w:p w14:paraId="05F7EA86" w14:textId="77777777" w:rsidR="00320265" w:rsidRPr="00EA5FA7" w:rsidRDefault="00320265" w:rsidP="00320265">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12ECC391" w14:textId="77777777" w:rsidR="00320265" w:rsidRPr="00EA5FA7" w:rsidRDefault="00320265" w:rsidP="00320265">
      <w:pPr>
        <w:pStyle w:val="PL"/>
        <w:rPr>
          <w:noProof w:val="0"/>
        </w:rPr>
      </w:pPr>
      <w:r w:rsidRPr="00EA5FA7">
        <w:rPr>
          <w:noProof w:val="0"/>
        </w:rPr>
        <w:tab/>
        <w:t>...</w:t>
      </w:r>
    </w:p>
    <w:p w14:paraId="20173D96" w14:textId="77777777" w:rsidR="00320265" w:rsidRPr="00EA5FA7" w:rsidRDefault="00320265" w:rsidP="00320265">
      <w:pPr>
        <w:pStyle w:val="PL"/>
        <w:rPr>
          <w:noProof w:val="0"/>
        </w:rPr>
      </w:pPr>
      <w:r w:rsidRPr="00EA5FA7">
        <w:rPr>
          <w:noProof w:val="0"/>
        </w:rPr>
        <w:t>}</w:t>
      </w:r>
    </w:p>
    <w:p w14:paraId="36A267E7" w14:textId="77777777" w:rsidR="00320265" w:rsidRDefault="00320265" w:rsidP="00320265">
      <w:pPr>
        <w:pStyle w:val="PL"/>
        <w:rPr>
          <w:noProof w:val="0"/>
        </w:rPr>
      </w:pPr>
    </w:p>
    <w:p w14:paraId="0F78DC8B" w14:textId="77777777" w:rsidR="00320265" w:rsidRDefault="00320265" w:rsidP="00320265">
      <w:pPr>
        <w:pStyle w:val="PL"/>
        <w:rPr>
          <w:noProof w:val="0"/>
        </w:rPr>
      </w:pPr>
      <w:r>
        <w:rPr>
          <w:noProof w:val="0"/>
        </w:rPr>
        <w:t>NPNBroadcastInformation ::= CHOICE {</w:t>
      </w:r>
    </w:p>
    <w:p w14:paraId="2AB168E2" w14:textId="77777777" w:rsidR="00320265" w:rsidRDefault="00320265" w:rsidP="00320265">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73117C44" w14:textId="77777777" w:rsidR="00320265" w:rsidRDefault="00320265" w:rsidP="00320265">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00D93890" w14:textId="77777777" w:rsidR="00320265" w:rsidRDefault="00320265" w:rsidP="00320265">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285BA988" w14:textId="77777777" w:rsidR="00320265" w:rsidRDefault="00320265" w:rsidP="00320265">
      <w:pPr>
        <w:pStyle w:val="PL"/>
        <w:rPr>
          <w:noProof w:val="0"/>
        </w:rPr>
      </w:pPr>
      <w:r>
        <w:rPr>
          <w:noProof w:val="0"/>
        </w:rPr>
        <w:t>}</w:t>
      </w:r>
    </w:p>
    <w:p w14:paraId="5F83893E" w14:textId="77777777" w:rsidR="00320265" w:rsidRDefault="00320265" w:rsidP="00320265">
      <w:pPr>
        <w:pStyle w:val="PL"/>
        <w:rPr>
          <w:noProof w:val="0"/>
        </w:rPr>
      </w:pPr>
    </w:p>
    <w:p w14:paraId="5434F5C3" w14:textId="77777777" w:rsidR="00320265" w:rsidRDefault="00320265" w:rsidP="00320265">
      <w:pPr>
        <w:pStyle w:val="PL"/>
        <w:rPr>
          <w:noProof w:val="0"/>
        </w:rPr>
      </w:pPr>
      <w:r>
        <w:rPr>
          <w:noProof w:val="0"/>
        </w:rPr>
        <w:t>NPNBroadcastInformation-ExtIEs F1AP-PROTOCOL-IES ::= {</w:t>
      </w:r>
    </w:p>
    <w:p w14:paraId="0EC52118" w14:textId="77777777" w:rsidR="00320265" w:rsidRDefault="00320265" w:rsidP="00320265">
      <w:pPr>
        <w:pStyle w:val="PL"/>
        <w:rPr>
          <w:noProof w:val="0"/>
        </w:rPr>
      </w:pPr>
      <w:r>
        <w:rPr>
          <w:noProof w:val="0"/>
        </w:rPr>
        <w:tab/>
        <w:t>...</w:t>
      </w:r>
    </w:p>
    <w:p w14:paraId="3B9354BC" w14:textId="77777777" w:rsidR="00320265" w:rsidRDefault="00320265" w:rsidP="00320265">
      <w:pPr>
        <w:pStyle w:val="PL"/>
        <w:rPr>
          <w:noProof w:val="0"/>
        </w:rPr>
      </w:pPr>
      <w:r>
        <w:rPr>
          <w:noProof w:val="0"/>
        </w:rPr>
        <w:t>}</w:t>
      </w:r>
    </w:p>
    <w:p w14:paraId="1E2680EC" w14:textId="77777777" w:rsidR="00320265" w:rsidRDefault="00320265" w:rsidP="00320265">
      <w:pPr>
        <w:pStyle w:val="PL"/>
        <w:rPr>
          <w:noProof w:val="0"/>
        </w:rPr>
      </w:pPr>
    </w:p>
    <w:p w14:paraId="462CA24B" w14:textId="77777777" w:rsidR="00320265" w:rsidRDefault="00320265" w:rsidP="00320265">
      <w:pPr>
        <w:pStyle w:val="PL"/>
        <w:rPr>
          <w:noProof w:val="0"/>
        </w:rPr>
      </w:pPr>
      <w:r>
        <w:rPr>
          <w:noProof w:val="0"/>
        </w:rPr>
        <w:t>NPN-Broadcast-Information-SNPN ::= SEQUENCE {</w:t>
      </w:r>
    </w:p>
    <w:p w14:paraId="395AF8CE" w14:textId="77777777" w:rsidR="00320265" w:rsidRDefault="00320265" w:rsidP="00320265">
      <w:pPr>
        <w:pStyle w:val="PL"/>
        <w:rPr>
          <w:noProof w:val="0"/>
        </w:rPr>
      </w:pPr>
      <w:r>
        <w:rPr>
          <w:noProof w:val="0"/>
        </w:rPr>
        <w:tab/>
        <w:t>broadcastSNPNID-List</w:t>
      </w:r>
      <w:r>
        <w:rPr>
          <w:noProof w:val="0"/>
        </w:rPr>
        <w:tab/>
      </w:r>
      <w:r>
        <w:rPr>
          <w:noProof w:val="0"/>
        </w:rPr>
        <w:tab/>
        <w:t>BroadcastSNPN-ID-List,</w:t>
      </w:r>
    </w:p>
    <w:p w14:paraId="7207BD57" w14:textId="77777777" w:rsidR="00320265" w:rsidRDefault="00320265" w:rsidP="00320265">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2DF7AFE3" w14:textId="77777777" w:rsidR="00320265" w:rsidRDefault="00320265" w:rsidP="00320265">
      <w:pPr>
        <w:pStyle w:val="PL"/>
        <w:rPr>
          <w:noProof w:val="0"/>
        </w:rPr>
      </w:pPr>
      <w:r>
        <w:rPr>
          <w:noProof w:val="0"/>
        </w:rPr>
        <w:tab/>
        <w:t>...</w:t>
      </w:r>
    </w:p>
    <w:p w14:paraId="122365EB" w14:textId="77777777" w:rsidR="00320265" w:rsidRDefault="00320265" w:rsidP="00320265">
      <w:pPr>
        <w:pStyle w:val="PL"/>
        <w:rPr>
          <w:noProof w:val="0"/>
        </w:rPr>
      </w:pPr>
      <w:r>
        <w:rPr>
          <w:noProof w:val="0"/>
        </w:rPr>
        <w:t>}</w:t>
      </w:r>
    </w:p>
    <w:p w14:paraId="7309A2AA" w14:textId="77777777" w:rsidR="00320265" w:rsidRDefault="00320265" w:rsidP="00320265">
      <w:pPr>
        <w:pStyle w:val="PL"/>
        <w:rPr>
          <w:noProof w:val="0"/>
        </w:rPr>
      </w:pPr>
    </w:p>
    <w:p w14:paraId="53B239BC" w14:textId="77777777" w:rsidR="00320265" w:rsidRDefault="00320265" w:rsidP="00320265">
      <w:pPr>
        <w:pStyle w:val="PL"/>
        <w:rPr>
          <w:noProof w:val="0"/>
        </w:rPr>
      </w:pPr>
      <w:r>
        <w:rPr>
          <w:noProof w:val="0"/>
        </w:rPr>
        <w:t>NPN-Broadcast-Information-SNPN-ExtIEs F1AP-PROTOCOL-EXTENSION ::= {</w:t>
      </w:r>
    </w:p>
    <w:p w14:paraId="775DC360" w14:textId="77777777" w:rsidR="00320265" w:rsidRDefault="00320265" w:rsidP="00320265">
      <w:pPr>
        <w:pStyle w:val="PL"/>
        <w:rPr>
          <w:noProof w:val="0"/>
        </w:rPr>
      </w:pPr>
      <w:r>
        <w:rPr>
          <w:noProof w:val="0"/>
        </w:rPr>
        <w:tab/>
        <w:t>...</w:t>
      </w:r>
    </w:p>
    <w:p w14:paraId="631D3129" w14:textId="77777777" w:rsidR="00320265" w:rsidRDefault="00320265" w:rsidP="00320265">
      <w:pPr>
        <w:pStyle w:val="PL"/>
        <w:rPr>
          <w:noProof w:val="0"/>
        </w:rPr>
      </w:pPr>
      <w:r>
        <w:rPr>
          <w:noProof w:val="0"/>
        </w:rPr>
        <w:t>}</w:t>
      </w:r>
    </w:p>
    <w:p w14:paraId="71F3D253" w14:textId="77777777" w:rsidR="00320265" w:rsidRDefault="00320265" w:rsidP="00320265">
      <w:pPr>
        <w:pStyle w:val="PL"/>
        <w:rPr>
          <w:noProof w:val="0"/>
        </w:rPr>
      </w:pPr>
      <w:r>
        <w:rPr>
          <w:noProof w:val="0"/>
        </w:rPr>
        <w:t>NPN-Broadcast-Information-PNI-NPN ::= SEQUENCE {</w:t>
      </w:r>
    </w:p>
    <w:p w14:paraId="31D8B197" w14:textId="77777777" w:rsidR="00320265" w:rsidRDefault="00320265" w:rsidP="00320265">
      <w:pPr>
        <w:pStyle w:val="PL"/>
        <w:rPr>
          <w:noProof w:val="0"/>
        </w:rPr>
      </w:pPr>
      <w:r>
        <w:rPr>
          <w:noProof w:val="0"/>
        </w:rPr>
        <w:tab/>
        <w:t>broadcastPNI-NPN-ID-Information</w:t>
      </w:r>
      <w:r>
        <w:rPr>
          <w:noProof w:val="0"/>
        </w:rPr>
        <w:tab/>
      </w:r>
      <w:r>
        <w:rPr>
          <w:noProof w:val="0"/>
        </w:rPr>
        <w:tab/>
        <w:t>BroadcastPNI-NPN-ID-List,</w:t>
      </w:r>
    </w:p>
    <w:p w14:paraId="6121B602" w14:textId="77777777" w:rsidR="00320265" w:rsidRDefault="00320265" w:rsidP="00320265">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{NPN-Broadcast-Information-PNI-NPN-ExtIEs} }</w:t>
      </w:r>
      <w:r>
        <w:rPr>
          <w:noProof w:val="0"/>
        </w:rPr>
        <w:tab/>
        <w:t>OPTIONAL,</w:t>
      </w:r>
    </w:p>
    <w:p w14:paraId="655067DB" w14:textId="77777777" w:rsidR="00320265" w:rsidRDefault="00320265" w:rsidP="00320265">
      <w:pPr>
        <w:pStyle w:val="PL"/>
        <w:rPr>
          <w:noProof w:val="0"/>
        </w:rPr>
      </w:pPr>
      <w:r>
        <w:rPr>
          <w:noProof w:val="0"/>
        </w:rPr>
        <w:tab/>
        <w:t>...</w:t>
      </w:r>
    </w:p>
    <w:p w14:paraId="58AD236F" w14:textId="77777777" w:rsidR="00320265" w:rsidRDefault="00320265" w:rsidP="00320265">
      <w:pPr>
        <w:pStyle w:val="PL"/>
        <w:rPr>
          <w:noProof w:val="0"/>
        </w:rPr>
      </w:pPr>
      <w:r>
        <w:rPr>
          <w:noProof w:val="0"/>
        </w:rPr>
        <w:t>}</w:t>
      </w:r>
    </w:p>
    <w:p w14:paraId="0535423A" w14:textId="77777777" w:rsidR="00320265" w:rsidRDefault="00320265" w:rsidP="00320265">
      <w:pPr>
        <w:pStyle w:val="PL"/>
        <w:rPr>
          <w:noProof w:val="0"/>
        </w:rPr>
      </w:pPr>
    </w:p>
    <w:p w14:paraId="673A69EF" w14:textId="77777777" w:rsidR="00320265" w:rsidRDefault="00320265" w:rsidP="00320265">
      <w:pPr>
        <w:pStyle w:val="PL"/>
        <w:rPr>
          <w:noProof w:val="0"/>
        </w:rPr>
      </w:pPr>
      <w:r>
        <w:rPr>
          <w:noProof w:val="0"/>
        </w:rPr>
        <w:t>NPN-Broadcast-Information-PNI-NPN-ExtIEs F1AP-PROTOCOL-EXTENSION ::= {</w:t>
      </w:r>
    </w:p>
    <w:p w14:paraId="46FEDEE0" w14:textId="77777777" w:rsidR="00320265" w:rsidRDefault="00320265" w:rsidP="00320265">
      <w:pPr>
        <w:pStyle w:val="PL"/>
        <w:rPr>
          <w:noProof w:val="0"/>
        </w:rPr>
      </w:pPr>
      <w:r>
        <w:rPr>
          <w:noProof w:val="0"/>
        </w:rPr>
        <w:tab/>
        <w:t>...</w:t>
      </w:r>
    </w:p>
    <w:p w14:paraId="3AB9042D" w14:textId="77777777" w:rsidR="00320265" w:rsidRDefault="00320265" w:rsidP="00320265">
      <w:pPr>
        <w:pStyle w:val="PL"/>
        <w:rPr>
          <w:noProof w:val="0"/>
        </w:rPr>
      </w:pPr>
      <w:r>
        <w:rPr>
          <w:noProof w:val="0"/>
        </w:rPr>
        <w:lastRenderedPageBreak/>
        <w:t>}</w:t>
      </w:r>
    </w:p>
    <w:p w14:paraId="66E21327" w14:textId="77777777" w:rsidR="00320265" w:rsidRDefault="00320265" w:rsidP="00320265">
      <w:pPr>
        <w:pStyle w:val="PL"/>
        <w:rPr>
          <w:noProof w:val="0"/>
        </w:rPr>
      </w:pPr>
    </w:p>
    <w:p w14:paraId="0A05B316" w14:textId="77777777" w:rsidR="00320265" w:rsidRDefault="00320265" w:rsidP="00320265">
      <w:pPr>
        <w:pStyle w:val="PL"/>
        <w:rPr>
          <w:noProof w:val="0"/>
        </w:rPr>
      </w:pPr>
    </w:p>
    <w:p w14:paraId="17B40665" w14:textId="77777777" w:rsidR="00320265" w:rsidRDefault="00320265" w:rsidP="00320265">
      <w:pPr>
        <w:pStyle w:val="PL"/>
        <w:rPr>
          <w:noProof w:val="0"/>
        </w:rPr>
      </w:pPr>
      <w:r>
        <w:rPr>
          <w:noProof w:val="0"/>
        </w:rPr>
        <w:t>NPNSupportInfo ::= CHOICE {</w:t>
      </w:r>
    </w:p>
    <w:p w14:paraId="70661B64" w14:textId="77777777" w:rsidR="00320265" w:rsidRDefault="00320265" w:rsidP="00320265">
      <w:pPr>
        <w:pStyle w:val="PL"/>
        <w:rPr>
          <w:noProof w:val="0"/>
        </w:rPr>
      </w:pPr>
      <w:r>
        <w:rPr>
          <w:noProof w:val="0"/>
        </w:rPr>
        <w:tab/>
        <w:t>sNPN-Information</w:t>
      </w:r>
      <w:r>
        <w:rPr>
          <w:noProof w:val="0"/>
        </w:rPr>
        <w:tab/>
      </w:r>
      <w:r>
        <w:rPr>
          <w:noProof w:val="0"/>
        </w:rPr>
        <w:tab/>
        <w:t>NID,</w:t>
      </w:r>
    </w:p>
    <w:p w14:paraId="1835CF34" w14:textId="77777777" w:rsidR="00320265" w:rsidRDefault="00320265" w:rsidP="00320265">
      <w:pPr>
        <w:pStyle w:val="PL"/>
        <w:rPr>
          <w:noProof w:val="0"/>
        </w:rPr>
      </w:pPr>
      <w:r>
        <w:rPr>
          <w:noProof w:val="0"/>
        </w:rPr>
        <w:tab/>
        <w:t>choice-extension</w:t>
      </w:r>
      <w:r>
        <w:rPr>
          <w:noProof w:val="0"/>
        </w:rPr>
        <w:tab/>
      </w:r>
      <w:r>
        <w:rPr>
          <w:noProof w:val="0"/>
        </w:rPr>
        <w:tab/>
        <w:t xml:space="preserve">ProtocolIE-SingleContainer { { NPNSupportInfo-ExtIEs } } </w:t>
      </w:r>
    </w:p>
    <w:p w14:paraId="635ACBBD" w14:textId="77777777" w:rsidR="00320265" w:rsidRDefault="00320265" w:rsidP="00320265">
      <w:pPr>
        <w:pStyle w:val="PL"/>
        <w:rPr>
          <w:noProof w:val="0"/>
        </w:rPr>
      </w:pPr>
      <w:r>
        <w:rPr>
          <w:noProof w:val="0"/>
        </w:rPr>
        <w:t>}</w:t>
      </w:r>
    </w:p>
    <w:p w14:paraId="2D47074D" w14:textId="77777777" w:rsidR="00320265" w:rsidRDefault="00320265" w:rsidP="00320265">
      <w:pPr>
        <w:pStyle w:val="PL"/>
        <w:rPr>
          <w:noProof w:val="0"/>
        </w:rPr>
      </w:pPr>
    </w:p>
    <w:p w14:paraId="18EFCF32" w14:textId="77777777" w:rsidR="00320265" w:rsidRDefault="00320265" w:rsidP="00320265">
      <w:pPr>
        <w:pStyle w:val="PL"/>
        <w:rPr>
          <w:noProof w:val="0"/>
        </w:rPr>
      </w:pPr>
      <w:r>
        <w:rPr>
          <w:noProof w:val="0"/>
        </w:rPr>
        <w:t>NPNSupportInfo-ExtIEs</w:t>
      </w:r>
      <w:r>
        <w:rPr>
          <w:noProof w:val="0"/>
        </w:rPr>
        <w:tab/>
      </w:r>
      <w:r>
        <w:rPr>
          <w:noProof w:val="0"/>
        </w:rPr>
        <w:tab/>
        <w:t>F1AP-PROTOCOL-IES ::= {</w:t>
      </w:r>
    </w:p>
    <w:p w14:paraId="42EC69CF" w14:textId="77777777" w:rsidR="00320265" w:rsidRDefault="00320265" w:rsidP="00320265">
      <w:pPr>
        <w:pStyle w:val="PL"/>
        <w:rPr>
          <w:noProof w:val="0"/>
        </w:rPr>
      </w:pPr>
      <w:r>
        <w:rPr>
          <w:noProof w:val="0"/>
        </w:rPr>
        <w:tab/>
        <w:t>...</w:t>
      </w:r>
    </w:p>
    <w:p w14:paraId="02A41055" w14:textId="77777777" w:rsidR="00320265" w:rsidRDefault="00320265" w:rsidP="00320265">
      <w:pPr>
        <w:pStyle w:val="PL"/>
        <w:rPr>
          <w:noProof w:val="0"/>
        </w:rPr>
      </w:pPr>
      <w:r>
        <w:rPr>
          <w:noProof w:val="0"/>
        </w:rPr>
        <w:t>}</w:t>
      </w:r>
    </w:p>
    <w:p w14:paraId="6B133018" w14:textId="77777777" w:rsidR="00320265" w:rsidRDefault="00320265" w:rsidP="00320265">
      <w:pPr>
        <w:pStyle w:val="PL"/>
        <w:rPr>
          <w:noProof w:val="0"/>
        </w:rPr>
      </w:pPr>
    </w:p>
    <w:p w14:paraId="5A28F0CC" w14:textId="77777777" w:rsidR="00320265" w:rsidRDefault="00320265" w:rsidP="00320265">
      <w:pPr>
        <w:pStyle w:val="PL"/>
        <w:rPr>
          <w:noProof w:val="0"/>
        </w:rPr>
      </w:pPr>
      <w:r>
        <w:rPr>
          <w:noProof w:val="0"/>
        </w:rPr>
        <w:t>NRCarrierList ::= SEQUENCE (SIZE(1..maxnoofNRSCSs)) OF NRCarrierItem</w:t>
      </w:r>
    </w:p>
    <w:p w14:paraId="6FAA980D" w14:textId="77777777" w:rsidR="00320265" w:rsidRDefault="00320265" w:rsidP="00320265">
      <w:pPr>
        <w:pStyle w:val="PL"/>
        <w:rPr>
          <w:noProof w:val="0"/>
        </w:rPr>
      </w:pPr>
    </w:p>
    <w:p w14:paraId="7E9811AC" w14:textId="77777777" w:rsidR="00320265" w:rsidRDefault="00320265" w:rsidP="00320265">
      <w:pPr>
        <w:pStyle w:val="PL"/>
        <w:rPr>
          <w:noProof w:val="0"/>
        </w:rPr>
      </w:pPr>
      <w:r>
        <w:rPr>
          <w:noProof w:val="0"/>
        </w:rPr>
        <w:t>NRCarrierItem ::= SEQUENCE {</w:t>
      </w:r>
    </w:p>
    <w:p w14:paraId="2AEAE381" w14:textId="77777777" w:rsidR="00320265" w:rsidRDefault="00320265" w:rsidP="00320265">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1026949F" w14:textId="77777777" w:rsidR="00320265" w:rsidRDefault="00320265" w:rsidP="00320265">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3320598D" w14:textId="77777777" w:rsidR="00320265" w:rsidRDefault="00320265" w:rsidP="00320265">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7B183C21" w14:textId="77777777" w:rsidR="00320265" w:rsidRDefault="00320265" w:rsidP="00320265">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6BC7A9E2" w14:textId="77777777" w:rsidR="00320265" w:rsidRDefault="00320265" w:rsidP="00320265">
      <w:pPr>
        <w:pStyle w:val="PL"/>
        <w:rPr>
          <w:noProof w:val="0"/>
        </w:rPr>
      </w:pPr>
      <w:r>
        <w:rPr>
          <w:noProof w:val="0"/>
        </w:rPr>
        <w:tab/>
        <w:t>...</w:t>
      </w:r>
    </w:p>
    <w:p w14:paraId="65CD3285" w14:textId="77777777" w:rsidR="00320265" w:rsidRDefault="00320265" w:rsidP="00320265">
      <w:pPr>
        <w:pStyle w:val="PL"/>
        <w:rPr>
          <w:noProof w:val="0"/>
        </w:rPr>
      </w:pPr>
      <w:r>
        <w:rPr>
          <w:noProof w:val="0"/>
        </w:rPr>
        <w:t>}</w:t>
      </w:r>
    </w:p>
    <w:p w14:paraId="0C17F60E" w14:textId="77777777" w:rsidR="00320265" w:rsidRDefault="00320265" w:rsidP="00320265">
      <w:pPr>
        <w:pStyle w:val="PL"/>
        <w:rPr>
          <w:noProof w:val="0"/>
        </w:rPr>
      </w:pPr>
    </w:p>
    <w:p w14:paraId="0E47337B" w14:textId="77777777" w:rsidR="00320265" w:rsidRDefault="00320265" w:rsidP="00320265">
      <w:pPr>
        <w:pStyle w:val="PL"/>
        <w:rPr>
          <w:noProof w:val="0"/>
        </w:rPr>
      </w:pPr>
      <w:r>
        <w:rPr>
          <w:noProof w:val="0"/>
        </w:rPr>
        <w:t>NRCarrierItem-ExtIEs F1AP-PROTOCOL-EXTENSION ::= {</w:t>
      </w:r>
    </w:p>
    <w:p w14:paraId="5C8EB898" w14:textId="77777777" w:rsidR="00320265" w:rsidRDefault="00320265" w:rsidP="00320265">
      <w:pPr>
        <w:pStyle w:val="PL"/>
        <w:rPr>
          <w:noProof w:val="0"/>
        </w:rPr>
      </w:pPr>
      <w:r>
        <w:rPr>
          <w:noProof w:val="0"/>
        </w:rPr>
        <w:tab/>
        <w:t>...</w:t>
      </w:r>
    </w:p>
    <w:p w14:paraId="6A4C80EC" w14:textId="77777777" w:rsidR="00320265" w:rsidRDefault="00320265" w:rsidP="00320265">
      <w:pPr>
        <w:pStyle w:val="PL"/>
        <w:rPr>
          <w:noProof w:val="0"/>
        </w:rPr>
      </w:pPr>
      <w:r>
        <w:rPr>
          <w:noProof w:val="0"/>
        </w:rPr>
        <w:t>}</w:t>
      </w:r>
    </w:p>
    <w:p w14:paraId="13FAD88B" w14:textId="77777777" w:rsidR="00320265" w:rsidRPr="00EA5FA7" w:rsidRDefault="00320265" w:rsidP="00320265">
      <w:pPr>
        <w:pStyle w:val="PL"/>
        <w:rPr>
          <w:noProof w:val="0"/>
        </w:rPr>
      </w:pPr>
    </w:p>
    <w:p w14:paraId="19521B2C" w14:textId="77777777" w:rsidR="00320265" w:rsidRPr="00EA5FA7" w:rsidRDefault="00320265" w:rsidP="00320265">
      <w:pPr>
        <w:pStyle w:val="PL"/>
        <w:rPr>
          <w:rFonts w:eastAsia="SimSun"/>
        </w:rPr>
      </w:pPr>
      <w:r w:rsidRPr="00EA5FA7">
        <w:rPr>
          <w:noProof w:val="0"/>
        </w:rPr>
        <w:t>N</w:t>
      </w:r>
      <w:r w:rsidRPr="00EA5FA7">
        <w:rPr>
          <w:rFonts w:eastAsia="SimSun"/>
        </w:rPr>
        <w:t>RFreqInfo ::=  SEQUENCE {</w:t>
      </w:r>
    </w:p>
    <w:p w14:paraId="7DE9362E" w14:textId="77777777" w:rsidR="00320265" w:rsidRPr="00EA5FA7" w:rsidRDefault="00320265" w:rsidP="00320265">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76D082AF" w14:textId="77777777" w:rsidR="00320265" w:rsidRPr="00EA5FA7" w:rsidRDefault="00320265" w:rsidP="00320265">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38327D12" w14:textId="77777777" w:rsidR="00320265" w:rsidRPr="00EA5FA7" w:rsidRDefault="00320265" w:rsidP="00320265">
      <w:pPr>
        <w:pStyle w:val="PL"/>
        <w:rPr>
          <w:noProof w:val="0"/>
        </w:rPr>
      </w:pPr>
      <w:r w:rsidRPr="00EA5FA7">
        <w:rPr>
          <w:noProof w:val="0"/>
        </w:rPr>
        <w:tab/>
        <w:t>freqBandListNr</w:t>
      </w:r>
      <w:r w:rsidRPr="00EA5FA7">
        <w:rPr>
          <w:noProof w:val="0"/>
        </w:rPr>
        <w:tab/>
        <w:t>SEQUENCE (SIZE(1..maxnoofNrCellBands)) OF FreqBandNrItem,</w:t>
      </w:r>
    </w:p>
    <w:p w14:paraId="03F4DB02" w14:textId="77777777" w:rsidR="00320265" w:rsidRPr="00EA5FA7" w:rsidRDefault="00320265" w:rsidP="00320265">
      <w:pPr>
        <w:pStyle w:val="PL"/>
        <w:rPr>
          <w:noProof w:val="0"/>
        </w:rPr>
      </w:pPr>
      <w:r w:rsidRPr="00EA5FA7">
        <w:rPr>
          <w:noProof w:val="0"/>
        </w:rPr>
        <w:tab/>
        <w:t>iE-Extensions</w:t>
      </w:r>
      <w:r w:rsidRPr="00EA5FA7">
        <w:rPr>
          <w:noProof w:val="0"/>
        </w:rPr>
        <w:tab/>
        <w:t>ProtocolExtensionContainer { { NRFreqInfoExtIEs} } OPTIONAL,</w:t>
      </w:r>
    </w:p>
    <w:p w14:paraId="6382896E" w14:textId="77777777" w:rsidR="00320265" w:rsidRPr="00EA5FA7" w:rsidRDefault="00320265" w:rsidP="00320265">
      <w:pPr>
        <w:pStyle w:val="PL"/>
        <w:rPr>
          <w:noProof w:val="0"/>
        </w:rPr>
      </w:pPr>
      <w:r w:rsidRPr="00EA5FA7">
        <w:rPr>
          <w:noProof w:val="0"/>
        </w:rPr>
        <w:tab/>
        <w:t>...</w:t>
      </w:r>
    </w:p>
    <w:p w14:paraId="21DF3986" w14:textId="77777777" w:rsidR="00320265" w:rsidRPr="00EA5FA7" w:rsidRDefault="00320265" w:rsidP="00320265">
      <w:pPr>
        <w:pStyle w:val="PL"/>
        <w:rPr>
          <w:noProof w:val="0"/>
        </w:rPr>
      </w:pPr>
      <w:r w:rsidRPr="00EA5FA7">
        <w:rPr>
          <w:noProof w:val="0"/>
        </w:rPr>
        <w:t>}</w:t>
      </w:r>
    </w:p>
    <w:p w14:paraId="0BAE8720" w14:textId="77777777" w:rsidR="00320265" w:rsidRPr="00EA5FA7" w:rsidRDefault="00320265" w:rsidP="00320265">
      <w:pPr>
        <w:pStyle w:val="PL"/>
        <w:rPr>
          <w:noProof w:val="0"/>
        </w:rPr>
      </w:pPr>
    </w:p>
    <w:p w14:paraId="41828801" w14:textId="77777777" w:rsidR="00320265" w:rsidRPr="00EA5FA7" w:rsidRDefault="00320265" w:rsidP="00320265">
      <w:pPr>
        <w:pStyle w:val="PL"/>
        <w:rPr>
          <w:noProof w:val="0"/>
        </w:rPr>
      </w:pPr>
      <w:r w:rsidRPr="00EA5FA7">
        <w:rPr>
          <w:noProof w:val="0"/>
        </w:rPr>
        <w:t>NRFreqInfoExtIEs</w:t>
      </w:r>
      <w:r w:rsidRPr="00EA5FA7">
        <w:rPr>
          <w:noProof w:val="0"/>
        </w:rPr>
        <w:tab/>
      </w:r>
      <w:r w:rsidRPr="00EA5FA7">
        <w:rPr>
          <w:noProof w:val="0"/>
        </w:rPr>
        <w:tab/>
        <w:t>F1AP-PROTOCOL-EXTENSION ::= {</w:t>
      </w:r>
    </w:p>
    <w:p w14:paraId="47A85CBD" w14:textId="77777777" w:rsidR="00320265" w:rsidRDefault="00320265" w:rsidP="00320265">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20FA985A" w14:textId="77777777" w:rsidR="00320265" w:rsidRPr="00EA5FA7" w:rsidRDefault="00320265" w:rsidP="00320265">
      <w:pPr>
        <w:pStyle w:val="PL"/>
        <w:rPr>
          <w:noProof w:val="0"/>
        </w:rPr>
      </w:pPr>
      <w:r w:rsidRPr="00EA5FA7">
        <w:rPr>
          <w:noProof w:val="0"/>
        </w:rPr>
        <w:tab/>
        <w:t>...</w:t>
      </w:r>
    </w:p>
    <w:p w14:paraId="48B3786E" w14:textId="77777777" w:rsidR="00320265" w:rsidRPr="00EA5FA7" w:rsidRDefault="00320265" w:rsidP="00320265">
      <w:pPr>
        <w:pStyle w:val="PL"/>
        <w:rPr>
          <w:noProof w:val="0"/>
        </w:rPr>
      </w:pPr>
      <w:r w:rsidRPr="00EA5FA7">
        <w:rPr>
          <w:noProof w:val="0"/>
        </w:rPr>
        <w:t>}</w:t>
      </w:r>
    </w:p>
    <w:p w14:paraId="281FF598" w14:textId="77777777" w:rsidR="00320265" w:rsidRPr="00EA5FA7" w:rsidRDefault="00320265" w:rsidP="00320265">
      <w:pPr>
        <w:pStyle w:val="PL"/>
        <w:rPr>
          <w:noProof w:val="0"/>
        </w:rPr>
      </w:pPr>
    </w:p>
    <w:p w14:paraId="6D1D95B1" w14:textId="77777777" w:rsidR="00320265" w:rsidRPr="00EA5FA7" w:rsidRDefault="00320265" w:rsidP="00320265">
      <w:pPr>
        <w:pStyle w:val="PL"/>
        <w:rPr>
          <w:noProof w:val="0"/>
        </w:rPr>
      </w:pPr>
      <w:r w:rsidRPr="00EA5FA7">
        <w:rPr>
          <w:noProof w:val="0"/>
        </w:rPr>
        <w:t>N</w:t>
      </w:r>
      <w:r w:rsidRPr="00EA5FA7">
        <w:rPr>
          <w:rFonts w:eastAsia="SimSun"/>
        </w:rPr>
        <w:t>R</w:t>
      </w:r>
      <w:r w:rsidRPr="00EA5FA7">
        <w:rPr>
          <w:noProof w:val="0"/>
        </w:rPr>
        <w:t>CGI ::= SEQUENCE {</w:t>
      </w:r>
    </w:p>
    <w:p w14:paraId="2304A076" w14:textId="77777777" w:rsidR="00320265" w:rsidRPr="00EA5FA7" w:rsidRDefault="00320265" w:rsidP="00320265">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38C9DC5" w14:textId="77777777" w:rsidR="00320265" w:rsidRPr="00EA5FA7" w:rsidRDefault="00320265" w:rsidP="00320265">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48D4C4F"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7BB53FF2" w14:textId="77777777" w:rsidR="00320265" w:rsidRPr="00EA5FA7" w:rsidRDefault="00320265" w:rsidP="00320265">
      <w:pPr>
        <w:pStyle w:val="PL"/>
        <w:rPr>
          <w:noProof w:val="0"/>
        </w:rPr>
      </w:pPr>
      <w:r w:rsidRPr="00EA5FA7">
        <w:rPr>
          <w:noProof w:val="0"/>
        </w:rPr>
        <w:tab/>
        <w:t>...</w:t>
      </w:r>
    </w:p>
    <w:p w14:paraId="73633187" w14:textId="77777777" w:rsidR="00320265" w:rsidRPr="00EA5FA7" w:rsidRDefault="00320265" w:rsidP="00320265">
      <w:pPr>
        <w:pStyle w:val="PL"/>
        <w:rPr>
          <w:noProof w:val="0"/>
        </w:rPr>
      </w:pPr>
      <w:r w:rsidRPr="00EA5FA7">
        <w:rPr>
          <w:noProof w:val="0"/>
        </w:rPr>
        <w:t>}</w:t>
      </w:r>
    </w:p>
    <w:p w14:paraId="3F7009BF" w14:textId="77777777" w:rsidR="00320265" w:rsidRPr="00EA5FA7" w:rsidRDefault="00320265" w:rsidP="00320265">
      <w:pPr>
        <w:pStyle w:val="PL"/>
        <w:rPr>
          <w:noProof w:val="0"/>
        </w:rPr>
      </w:pPr>
    </w:p>
    <w:p w14:paraId="4832A80C" w14:textId="77777777" w:rsidR="00320265" w:rsidRPr="00EA5FA7" w:rsidRDefault="00320265" w:rsidP="00320265">
      <w:pPr>
        <w:pStyle w:val="PL"/>
        <w:rPr>
          <w:noProof w:val="0"/>
        </w:rPr>
      </w:pPr>
      <w:r w:rsidRPr="00EA5FA7">
        <w:rPr>
          <w:noProof w:val="0"/>
        </w:rPr>
        <w:t>N</w:t>
      </w:r>
      <w:r w:rsidRPr="00EA5FA7">
        <w:rPr>
          <w:rFonts w:eastAsia="SimSun"/>
        </w:rPr>
        <w:t>R</w:t>
      </w:r>
      <w:r w:rsidRPr="00EA5FA7">
        <w:rPr>
          <w:noProof w:val="0"/>
        </w:rPr>
        <w:t>CGI-ExtIEs F1AP-PROTOCOL-EXTENSION ::= {</w:t>
      </w:r>
    </w:p>
    <w:p w14:paraId="5A65AF05" w14:textId="77777777" w:rsidR="00320265" w:rsidRPr="00EA5FA7" w:rsidRDefault="00320265" w:rsidP="00320265">
      <w:pPr>
        <w:pStyle w:val="PL"/>
        <w:rPr>
          <w:noProof w:val="0"/>
        </w:rPr>
      </w:pPr>
      <w:r w:rsidRPr="00EA5FA7">
        <w:rPr>
          <w:noProof w:val="0"/>
        </w:rPr>
        <w:tab/>
        <w:t>...</w:t>
      </w:r>
    </w:p>
    <w:p w14:paraId="09F84AC8" w14:textId="77777777" w:rsidR="00320265" w:rsidRPr="00EA5FA7" w:rsidRDefault="00320265" w:rsidP="00320265">
      <w:pPr>
        <w:pStyle w:val="PL"/>
        <w:rPr>
          <w:noProof w:val="0"/>
        </w:rPr>
      </w:pPr>
      <w:r w:rsidRPr="00EA5FA7">
        <w:rPr>
          <w:noProof w:val="0"/>
        </w:rPr>
        <w:t>}</w:t>
      </w:r>
    </w:p>
    <w:p w14:paraId="155986B8" w14:textId="77777777" w:rsidR="00320265" w:rsidRPr="00EA5FA7" w:rsidRDefault="00320265" w:rsidP="00320265">
      <w:pPr>
        <w:pStyle w:val="PL"/>
        <w:rPr>
          <w:noProof w:val="0"/>
        </w:rPr>
      </w:pPr>
    </w:p>
    <w:p w14:paraId="2691ECD4" w14:textId="77777777" w:rsidR="00320265" w:rsidRPr="00EA5FA7" w:rsidRDefault="00320265" w:rsidP="00320265">
      <w:pPr>
        <w:pStyle w:val="PL"/>
        <w:rPr>
          <w:noProof w:val="0"/>
        </w:rPr>
      </w:pPr>
      <w:r w:rsidRPr="00EA5FA7">
        <w:rPr>
          <w:noProof w:val="0"/>
        </w:rPr>
        <w:t>NR-Mode-Info ::= CHOICE {</w:t>
      </w:r>
    </w:p>
    <w:p w14:paraId="47374C65" w14:textId="77777777" w:rsidR="00320265" w:rsidRPr="00EA5FA7" w:rsidRDefault="00320265" w:rsidP="00320265">
      <w:pPr>
        <w:pStyle w:val="PL"/>
      </w:pPr>
      <w:r w:rsidRPr="00EA5FA7">
        <w:rPr>
          <w:noProof w:val="0"/>
        </w:rPr>
        <w:tab/>
      </w:r>
      <w:r w:rsidRPr="00EA5FA7">
        <w:t>fDD</w:t>
      </w:r>
      <w:r w:rsidRPr="00EA5FA7">
        <w:tab/>
      </w:r>
      <w:r w:rsidRPr="00EA5FA7">
        <w:tab/>
        <w:t>FDD-Info,</w:t>
      </w:r>
    </w:p>
    <w:p w14:paraId="2F7A8E31" w14:textId="77777777" w:rsidR="00320265" w:rsidRPr="00EA5FA7" w:rsidRDefault="00320265" w:rsidP="00320265">
      <w:pPr>
        <w:pStyle w:val="PL"/>
      </w:pPr>
      <w:r w:rsidRPr="00EA5FA7">
        <w:tab/>
        <w:t>tDD</w:t>
      </w:r>
      <w:r w:rsidRPr="00EA5FA7">
        <w:tab/>
      </w:r>
      <w:r w:rsidRPr="00EA5FA7">
        <w:tab/>
        <w:t>TDD-Info,</w:t>
      </w:r>
    </w:p>
    <w:p w14:paraId="0BADBCEE" w14:textId="77777777" w:rsidR="00320265" w:rsidRPr="00EA5FA7" w:rsidRDefault="00320265" w:rsidP="00320265">
      <w:pPr>
        <w:pStyle w:val="PL"/>
        <w:rPr>
          <w:noProof w:val="0"/>
        </w:rPr>
      </w:pPr>
      <w:r w:rsidRPr="00EA5FA7">
        <w:lastRenderedPageBreak/>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2335A2BF" w14:textId="77777777" w:rsidR="00320265" w:rsidRPr="00EA5FA7" w:rsidRDefault="00320265" w:rsidP="00320265">
      <w:pPr>
        <w:pStyle w:val="PL"/>
        <w:rPr>
          <w:noProof w:val="0"/>
        </w:rPr>
      </w:pPr>
      <w:r w:rsidRPr="00EA5FA7">
        <w:rPr>
          <w:noProof w:val="0"/>
        </w:rPr>
        <w:t>}</w:t>
      </w:r>
    </w:p>
    <w:p w14:paraId="5BB13A46" w14:textId="77777777" w:rsidR="00320265" w:rsidRPr="00EA5FA7" w:rsidRDefault="00320265" w:rsidP="00320265">
      <w:pPr>
        <w:pStyle w:val="PL"/>
        <w:rPr>
          <w:noProof w:val="0"/>
        </w:rPr>
      </w:pPr>
    </w:p>
    <w:p w14:paraId="391574CF" w14:textId="77777777" w:rsidR="00320265" w:rsidRPr="00EA5FA7" w:rsidRDefault="00320265" w:rsidP="00320265">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072EF9D3" w14:textId="77777777" w:rsidR="00320265" w:rsidRPr="00EA5FA7" w:rsidRDefault="00320265" w:rsidP="00320265">
      <w:pPr>
        <w:pStyle w:val="PL"/>
        <w:rPr>
          <w:noProof w:val="0"/>
        </w:rPr>
      </w:pPr>
      <w:r w:rsidRPr="00EA5FA7">
        <w:rPr>
          <w:noProof w:val="0"/>
        </w:rPr>
        <w:tab/>
        <w:t>...</w:t>
      </w:r>
    </w:p>
    <w:p w14:paraId="3032D837" w14:textId="77777777" w:rsidR="00320265" w:rsidRPr="00EA5FA7" w:rsidRDefault="00320265" w:rsidP="00320265">
      <w:pPr>
        <w:pStyle w:val="PL"/>
        <w:rPr>
          <w:noProof w:val="0"/>
        </w:rPr>
      </w:pPr>
      <w:r w:rsidRPr="00EA5FA7">
        <w:rPr>
          <w:noProof w:val="0"/>
        </w:rPr>
        <w:t>}</w:t>
      </w:r>
    </w:p>
    <w:p w14:paraId="299D712D" w14:textId="77777777" w:rsidR="00320265" w:rsidRPr="00EA5FA7" w:rsidRDefault="00320265" w:rsidP="00320265">
      <w:pPr>
        <w:pStyle w:val="PL"/>
        <w:rPr>
          <w:noProof w:val="0"/>
        </w:rPr>
      </w:pPr>
    </w:p>
    <w:p w14:paraId="180B91DC" w14:textId="77777777" w:rsidR="00320265" w:rsidRDefault="00320265" w:rsidP="00320265">
      <w:pPr>
        <w:pStyle w:val="PL"/>
        <w:rPr>
          <w:noProof w:val="0"/>
        </w:rPr>
      </w:pPr>
    </w:p>
    <w:p w14:paraId="0EE7557B" w14:textId="77777777" w:rsidR="00320265" w:rsidRDefault="00320265" w:rsidP="00320265">
      <w:pPr>
        <w:pStyle w:val="PL"/>
        <w:rPr>
          <w:noProof w:val="0"/>
        </w:rPr>
      </w:pPr>
    </w:p>
    <w:p w14:paraId="5BC6F7C5" w14:textId="77777777" w:rsidR="00320265" w:rsidRDefault="00320265" w:rsidP="00320265">
      <w:pPr>
        <w:pStyle w:val="PL"/>
        <w:rPr>
          <w:noProof w:val="0"/>
        </w:rPr>
      </w:pPr>
      <w:r>
        <w:rPr>
          <w:noProof w:val="0"/>
        </w:rPr>
        <w:t>NRPRACHConfig ::= SEQUENCE {</w:t>
      </w:r>
    </w:p>
    <w:p w14:paraId="7B1C2138" w14:textId="77777777" w:rsidR="00320265" w:rsidRDefault="00320265" w:rsidP="00320265">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1336DB0" w14:textId="77777777" w:rsidR="00320265" w:rsidRDefault="00320265" w:rsidP="00320265">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D03B4A8" w14:textId="77777777" w:rsidR="00320265" w:rsidRDefault="00320265" w:rsidP="00320265">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023661F6" w14:textId="77777777" w:rsidR="00320265" w:rsidRDefault="00320265" w:rsidP="00320265">
      <w:pPr>
        <w:pStyle w:val="PL"/>
        <w:rPr>
          <w:noProof w:val="0"/>
        </w:rPr>
      </w:pPr>
      <w:r>
        <w:rPr>
          <w:noProof w:val="0"/>
        </w:rPr>
        <w:tab/>
        <w:t>...</w:t>
      </w:r>
    </w:p>
    <w:p w14:paraId="7B58B992" w14:textId="77777777" w:rsidR="00320265" w:rsidRDefault="00320265" w:rsidP="00320265">
      <w:pPr>
        <w:pStyle w:val="PL"/>
        <w:rPr>
          <w:noProof w:val="0"/>
        </w:rPr>
      </w:pPr>
      <w:r>
        <w:rPr>
          <w:noProof w:val="0"/>
        </w:rPr>
        <w:t>}</w:t>
      </w:r>
    </w:p>
    <w:p w14:paraId="15D41C21" w14:textId="77777777" w:rsidR="00320265" w:rsidRDefault="00320265" w:rsidP="00320265">
      <w:pPr>
        <w:pStyle w:val="PL"/>
        <w:rPr>
          <w:noProof w:val="0"/>
        </w:rPr>
      </w:pPr>
    </w:p>
    <w:p w14:paraId="0547D72A" w14:textId="77777777" w:rsidR="00320265" w:rsidRDefault="00320265" w:rsidP="00320265">
      <w:pPr>
        <w:pStyle w:val="PL"/>
        <w:rPr>
          <w:noProof w:val="0"/>
        </w:rPr>
      </w:pPr>
      <w:r>
        <w:rPr>
          <w:noProof w:val="0"/>
        </w:rPr>
        <w:t>NRPRACHConfig-ExtIEs F1AP-PROTOCOL-EXTENSION ::= {</w:t>
      </w:r>
    </w:p>
    <w:p w14:paraId="30160A13" w14:textId="77777777" w:rsidR="00320265" w:rsidRDefault="00320265" w:rsidP="00320265">
      <w:pPr>
        <w:pStyle w:val="PL"/>
        <w:rPr>
          <w:noProof w:val="0"/>
        </w:rPr>
      </w:pPr>
      <w:r>
        <w:rPr>
          <w:noProof w:val="0"/>
        </w:rPr>
        <w:tab/>
        <w:t>...</w:t>
      </w:r>
    </w:p>
    <w:p w14:paraId="588D4DFF" w14:textId="77777777" w:rsidR="00320265" w:rsidRDefault="00320265" w:rsidP="00320265">
      <w:pPr>
        <w:pStyle w:val="PL"/>
        <w:rPr>
          <w:noProof w:val="0"/>
        </w:rPr>
      </w:pPr>
      <w:r>
        <w:rPr>
          <w:noProof w:val="0"/>
        </w:rPr>
        <w:t>}</w:t>
      </w:r>
    </w:p>
    <w:p w14:paraId="3FF61A56" w14:textId="77777777" w:rsidR="00320265" w:rsidRPr="00EA5FA7" w:rsidRDefault="00320265" w:rsidP="00320265">
      <w:pPr>
        <w:pStyle w:val="PL"/>
        <w:rPr>
          <w:noProof w:val="0"/>
        </w:rPr>
      </w:pPr>
    </w:p>
    <w:p w14:paraId="5F5D21E4" w14:textId="77777777" w:rsidR="00320265" w:rsidRPr="00EA5FA7" w:rsidRDefault="00320265" w:rsidP="00320265">
      <w:pPr>
        <w:pStyle w:val="PL"/>
        <w:rPr>
          <w:noProof w:val="0"/>
        </w:rPr>
      </w:pPr>
      <w:r w:rsidRPr="00EA5FA7">
        <w:rPr>
          <w:noProof w:val="0"/>
        </w:rPr>
        <w:t>NRCellIdentity ::= BIT STRING (SIZE(36))</w:t>
      </w:r>
    </w:p>
    <w:p w14:paraId="12EA2111" w14:textId="77777777" w:rsidR="00320265" w:rsidRPr="00EA5FA7" w:rsidRDefault="00320265" w:rsidP="00320265">
      <w:pPr>
        <w:pStyle w:val="PL"/>
        <w:rPr>
          <w:rFonts w:eastAsia="SimSun"/>
        </w:rPr>
      </w:pPr>
    </w:p>
    <w:p w14:paraId="3B03389B" w14:textId="77777777" w:rsidR="00320265" w:rsidRPr="00EA5FA7" w:rsidRDefault="00320265" w:rsidP="00320265">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059F6B54" w14:textId="77777777" w:rsidR="00320265" w:rsidRPr="00EA5FA7" w:rsidRDefault="00320265" w:rsidP="00320265">
      <w:pPr>
        <w:pStyle w:val="PL"/>
        <w:rPr>
          <w:rFonts w:eastAsia="SimSun"/>
        </w:rPr>
      </w:pPr>
    </w:p>
    <w:p w14:paraId="4FE520E6" w14:textId="77777777" w:rsidR="00320265" w:rsidRPr="00EA5FA7" w:rsidRDefault="00320265" w:rsidP="00320265">
      <w:pPr>
        <w:pStyle w:val="PL"/>
        <w:rPr>
          <w:rFonts w:eastAsia="SimSun"/>
        </w:rPr>
      </w:pPr>
      <w:r w:rsidRPr="00EA5FA7">
        <w:rPr>
          <w:rFonts w:eastAsia="SimSun"/>
        </w:rPr>
        <w:t>NRPCI ::= INTEGER(0..1007)</w:t>
      </w:r>
    </w:p>
    <w:p w14:paraId="242BF7EA" w14:textId="77777777" w:rsidR="00320265" w:rsidRDefault="00320265" w:rsidP="00320265">
      <w:pPr>
        <w:pStyle w:val="PL"/>
        <w:rPr>
          <w:rFonts w:eastAsia="SimSun"/>
        </w:rPr>
      </w:pPr>
    </w:p>
    <w:p w14:paraId="45D2961D" w14:textId="77777777" w:rsidR="00320265" w:rsidRPr="00A069E8" w:rsidRDefault="00320265" w:rsidP="00320265">
      <w:pPr>
        <w:pStyle w:val="PL"/>
        <w:rPr>
          <w:rFonts w:eastAsia="SimSun"/>
        </w:rPr>
      </w:pPr>
    </w:p>
    <w:p w14:paraId="3AD5A2AA" w14:textId="77777777" w:rsidR="00320265" w:rsidRPr="00A069E8" w:rsidRDefault="00320265" w:rsidP="00320265">
      <w:pPr>
        <w:pStyle w:val="PL"/>
        <w:rPr>
          <w:rFonts w:eastAsia="SimSun"/>
        </w:rPr>
      </w:pPr>
      <w:r w:rsidRPr="00A069E8">
        <w:rPr>
          <w:rFonts w:eastAsia="SimSun"/>
        </w:rPr>
        <w:t>NRPRACHConfigList ::= SEQUENCE (SIZE(0..maxnoofPRACHconfigs)) OF NRPRACHConfigItem</w:t>
      </w:r>
    </w:p>
    <w:p w14:paraId="30CE1C37" w14:textId="77777777" w:rsidR="00320265" w:rsidRPr="00A069E8" w:rsidRDefault="00320265" w:rsidP="00320265">
      <w:pPr>
        <w:pStyle w:val="PL"/>
        <w:rPr>
          <w:rFonts w:eastAsia="SimSun"/>
        </w:rPr>
      </w:pPr>
    </w:p>
    <w:p w14:paraId="6E1D3641" w14:textId="77777777" w:rsidR="00320265" w:rsidRPr="00A069E8" w:rsidRDefault="00320265" w:rsidP="00320265">
      <w:pPr>
        <w:pStyle w:val="PL"/>
        <w:rPr>
          <w:rFonts w:eastAsia="SimSun"/>
        </w:rPr>
      </w:pPr>
      <w:r w:rsidRPr="00A069E8">
        <w:rPr>
          <w:rFonts w:eastAsia="SimSun"/>
        </w:rPr>
        <w:t>NRPRACHConfigItem ::= SEQUENCE {</w:t>
      </w:r>
    </w:p>
    <w:p w14:paraId="71B7585E" w14:textId="77777777" w:rsidR="00320265" w:rsidRPr="00A069E8" w:rsidRDefault="00320265" w:rsidP="00320265">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21C5F8A0" w14:textId="77777777" w:rsidR="00320265" w:rsidRPr="00A069E8" w:rsidRDefault="00320265" w:rsidP="00320265">
      <w:pPr>
        <w:pStyle w:val="PL"/>
        <w:rPr>
          <w:rFonts w:eastAsia="SimSun"/>
        </w:rPr>
      </w:pPr>
      <w:r w:rsidRPr="00A069E8">
        <w:rPr>
          <w:rFonts w:eastAsia="SimSun"/>
        </w:rPr>
        <w:tab/>
        <w:t>prachFreqStartfromCarrier</w:t>
      </w:r>
      <w:r w:rsidRPr="00A069E8">
        <w:rPr>
          <w:rFonts w:eastAsia="SimSun"/>
        </w:rPr>
        <w:tab/>
        <w:t>INTEGER (0..maxnoofPhysicalResourceBlocks-1, ...),</w:t>
      </w:r>
    </w:p>
    <w:p w14:paraId="42DFC9F2" w14:textId="77777777" w:rsidR="00320265" w:rsidRPr="00A069E8" w:rsidRDefault="00320265" w:rsidP="00320265">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1E532F1E" w14:textId="77777777" w:rsidR="00320265" w:rsidRPr="00A069E8" w:rsidRDefault="00320265" w:rsidP="00320265">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78436271" w14:textId="77777777" w:rsidR="00320265" w:rsidRPr="00A069E8" w:rsidRDefault="00320265" w:rsidP="00320265">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4C24935E" w14:textId="77777777" w:rsidR="00320265" w:rsidRPr="00A069E8" w:rsidRDefault="00320265" w:rsidP="00320265">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323662FA" w14:textId="77777777" w:rsidR="00320265" w:rsidRPr="00A069E8" w:rsidRDefault="00320265" w:rsidP="00320265">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6B7FE4E3" w14:textId="77777777" w:rsidR="00320265" w:rsidRPr="00A069E8" w:rsidRDefault="00320265" w:rsidP="00320265">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247CD107" w14:textId="77777777" w:rsidR="00320265" w:rsidRPr="00A069E8" w:rsidRDefault="00320265" w:rsidP="00320265">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636BB70F" w14:textId="77777777" w:rsidR="00320265" w:rsidRPr="00A069E8" w:rsidRDefault="00320265" w:rsidP="00320265">
      <w:pPr>
        <w:pStyle w:val="PL"/>
        <w:rPr>
          <w:rFonts w:eastAsia="SimSun"/>
        </w:rPr>
      </w:pPr>
      <w:r w:rsidRPr="00A069E8">
        <w:rPr>
          <w:rFonts w:eastAsia="SimSun"/>
        </w:rPr>
        <w:tab/>
        <w:t>...</w:t>
      </w:r>
    </w:p>
    <w:p w14:paraId="365A9929" w14:textId="77777777" w:rsidR="00320265" w:rsidRPr="00A069E8" w:rsidRDefault="00320265" w:rsidP="00320265">
      <w:pPr>
        <w:pStyle w:val="PL"/>
        <w:rPr>
          <w:rFonts w:eastAsia="SimSun"/>
        </w:rPr>
      </w:pPr>
      <w:r w:rsidRPr="00A069E8">
        <w:rPr>
          <w:rFonts w:eastAsia="SimSun"/>
        </w:rPr>
        <w:t>}</w:t>
      </w:r>
    </w:p>
    <w:p w14:paraId="4CB28426" w14:textId="77777777" w:rsidR="00320265" w:rsidRPr="00A069E8" w:rsidRDefault="00320265" w:rsidP="00320265">
      <w:pPr>
        <w:pStyle w:val="PL"/>
        <w:rPr>
          <w:rFonts w:eastAsia="SimSun"/>
        </w:rPr>
      </w:pPr>
    </w:p>
    <w:p w14:paraId="77847FDE" w14:textId="77777777" w:rsidR="00320265" w:rsidRPr="00A069E8" w:rsidRDefault="00320265" w:rsidP="00320265">
      <w:pPr>
        <w:pStyle w:val="PL"/>
        <w:rPr>
          <w:rFonts w:eastAsia="SimSun"/>
        </w:rPr>
      </w:pPr>
      <w:r w:rsidRPr="00A069E8">
        <w:rPr>
          <w:rFonts w:eastAsia="SimSun"/>
        </w:rPr>
        <w:t>NRPRACHConfigItem-ExtIEs F1AP-PROTOCOL-EXTENSION ::= {</w:t>
      </w:r>
    </w:p>
    <w:p w14:paraId="312A4E3A" w14:textId="77777777" w:rsidR="00320265" w:rsidRPr="00A069E8" w:rsidRDefault="00320265" w:rsidP="00320265">
      <w:pPr>
        <w:pStyle w:val="PL"/>
        <w:rPr>
          <w:rFonts w:eastAsia="SimSun"/>
        </w:rPr>
      </w:pPr>
      <w:r w:rsidRPr="00A069E8">
        <w:rPr>
          <w:rFonts w:eastAsia="SimSun"/>
        </w:rPr>
        <w:tab/>
        <w:t>...</w:t>
      </w:r>
    </w:p>
    <w:p w14:paraId="3F07D42C" w14:textId="77777777" w:rsidR="00320265" w:rsidRDefault="00320265" w:rsidP="00320265">
      <w:pPr>
        <w:pStyle w:val="PL"/>
        <w:rPr>
          <w:rFonts w:eastAsia="SimSun"/>
        </w:rPr>
      </w:pPr>
      <w:r w:rsidRPr="00A069E8">
        <w:rPr>
          <w:rFonts w:eastAsia="SimSun"/>
        </w:rPr>
        <w:t>}</w:t>
      </w:r>
    </w:p>
    <w:p w14:paraId="2A63724E" w14:textId="77777777" w:rsidR="00320265" w:rsidRPr="00EA5FA7" w:rsidRDefault="00320265" w:rsidP="00320265">
      <w:pPr>
        <w:pStyle w:val="PL"/>
        <w:rPr>
          <w:rFonts w:eastAsia="SimSun"/>
        </w:rPr>
      </w:pPr>
    </w:p>
    <w:p w14:paraId="4424D767" w14:textId="77777777" w:rsidR="00320265" w:rsidRPr="00EA5FA7" w:rsidRDefault="00320265" w:rsidP="00320265">
      <w:pPr>
        <w:pStyle w:val="PL"/>
        <w:rPr>
          <w:rFonts w:eastAsia="SimSun"/>
        </w:rPr>
      </w:pPr>
      <w:r w:rsidRPr="00EA5FA7">
        <w:rPr>
          <w:rFonts w:eastAsia="SimSun"/>
        </w:rPr>
        <w:t>NRSCS ::= ENUMERATED { scs15, scs30, scs60, scs120, ...}</w:t>
      </w:r>
    </w:p>
    <w:p w14:paraId="546865AE" w14:textId="77777777" w:rsidR="00320265" w:rsidRDefault="00320265" w:rsidP="00320265">
      <w:pPr>
        <w:pStyle w:val="PL"/>
        <w:rPr>
          <w:noProof w:val="0"/>
        </w:rPr>
      </w:pPr>
    </w:p>
    <w:p w14:paraId="4411A731" w14:textId="77777777" w:rsidR="00320265" w:rsidRDefault="00320265" w:rsidP="00320265">
      <w:pPr>
        <w:pStyle w:val="PL"/>
        <w:rPr>
          <w:noProof w:val="0"/>
        </w:rPr>
      </w:pPr>
      <w:r>
        <w:rPr>
          <w:noProof w:val="0"/>
        </w:rPr>
        <w:t>NRUERLFReportContainer ::= OCTET STRING</w:t>
      </w:r>
    </w:p>
    <w:p w14:paraId="7447DA9D" w14:textId="77777777" w:rsidR="00320265" w:rsidRDefault="00320265" w:rsidP="00320265">
      <w:pPr>
        <w:pStyle w:val="PL"/>
        <w:rPr>
          <w:noProof w:val="0"/>
        </w:rPr>
      </w:pPr>
    </w:p>
    <w:p w14:paraId="039AB4BF" w14:textId="77777777" w:rsidR="00320265" w:rsidRDefault="00320265" w:rsidP="00320265">
      <w:pPr>
        <w:pStyle w:val="PL"/>
        <w:rPr>
          <w:noProof w:val="0"/>
        </w:rPr>
      </w:pPr>
      <w:r>
        <w:rPr>
          <w:noProof w:val="0"/>
        </w:rPr>
        <w:t>NumberofActiveUEs ::= INTEGER(0..16777215, ...)</w:t>
      </w:r>
    </w:p>
    <w:p w14:paraId="6114B2AA" w14:textId="77777777" w:rsidR="00320265" w:rsidRPr="00EA5FA7" w:rsidRDefault="00320265" w:rsidP="00320265">
      <w:pPr>
        <w:pStyle w:val="PL"/>
        <w:rPr>
          <w:noProof w:val="0"/>
        </w:rPr>
      </w:pPr>
    </w:p>
    <w:p w14:paraId="72171532" w14:textId="77777777" w:rsidR="00320265" w:rsidRPr="00EA5FA7" w:rsidRDefault="00320265" w:rsidP="00320265">
      <w:pPr>
        <w:pStyle w:val="PL"/>
        <w:rPr>
          <w:noProof w:val="0"/>
        </w:rPr>
      </w:pPr>
      <w:r w:rsidRPr="00EA5FA7">
        <w:rPr>
          <w:noProof w:val="0"/>
        </w:rPr>
        <w:lastRenderedPageBreak/>
        <w:t>NumberOfBroadcasts ::= INTEGER (0..65535)</w:t>
      </w:r>
    </w:p>
    <w:p w14:paraId="7A951F83" w14:textId="77777777" w:rsidR="00320265" w:rsidRPr="00EA5FA7" w:rsidRDefault="00320265" w:rsidP="00320265">
      <w:pPr>
        <w:pStyle w:val="PL"/>
        <w:rPr>
          <w:noProof w:val="0"/>
        </w:rPr>
      </w:pPr>
    </w:p>
    <w:p w14:paraId="45E6EAA3" w14:textId="77777777" w:rsidR="00320265" w:rsidRPr="00EA5FA7" w:rsidRDefault="00320265" w:rsidP="00320265">
      <w:pPr>
        <w:pStyle w:val="PL"/>
        <w:rPr>
          <w:noProof w:val="0"/>
        </w:rPr>
      </w:pPr>
      <w:r w:rsidRPr="00EA5FA7">
        <w:rPr>
          <w:noProof w:val="0"/>
        </w:rPr>
        <w:t>NumberofBroadcastRequest ::= INTEGER (0..65535)</w:t>
      </w:r>
    </w:p>
    <w:p w14:paraId="46C44768" w14:textId="77777777" w:rsidR="00320265" w:rsidRPr="00EA5FA7" w:rsidRDefault="00320265" w:rsidP="00320265">
      <w:pPr>
        <w:pStyle w:val="PL"/>
        <w:rPr>
          <w:noProof w:val="0"/>
        </w:rPr>
      </w:pPr>
    </w:p>
    <w:p w14:paraId="72F4329A" w14:textId="77777777" w:rsidR="00320265" w:rsidRPr="00EA5FA7" w:rsidRDefault="00320265" w:rsidP="00320265">
      <w:pPr>
        <w:pStyle w:val="PL"/>
        <w:rPr>
          <w:noProof w:val="0"/>
        </w:rPr>
      </w:pPr>
      <w:r w:rsidRPr="00EA5FA7">
        <w:rPr>
          <w:noProof w:val="0"/>
        </w:rPr>
        <w:t>NumDLULSymbols ::= SEQUENCE {</w:t>
      </w:r>
    </w:p>
    <w:p w14:paraId="1D462546" w14:textId="77777777" w:rsidR="00320265" w:rsidRPr="00EA5FA7" w:rsidRDefault="00320265" w:rsidP="00320265">
      <w:pPr>
        <w:pStyle w:val="PL"/>
        <w:rPr>
          <w:noProof w:val="0"/>
        </w:rPr>
      </w:pPr>
      <w:r w:rsidRPr="00EA5FA7">
        <w:rPr>
          <w:noProof w:val="0"/>
        </w:rPr>
        <w:tab/>
        <w:t>numDLSymbols</w:t>
      </w:r>
      <w:r w:rsidRPr="00EA5FA7">
        <w:rPr>
          <w:noProof w:val="0"/>
        </w:rPr>
        <w:tab/>
        <w:t>INTEGER (0..13, ...),</w:t>
      </w:r>
    </w:p>
    <w:p w14:paraId="2710B47D" w14:textId="77777777" w:rsidR="00320265" w:rsidRPr="00EA5FA7" w:rsidRDefault="00320265" w:rsidP="00320265">
      <w:pPr>
        <w:pStyle w:val="PL"/>
        <w:rPr>
          <w:noProof w:val="0"/>
        </w:rPr>
      </w:pPr>
      <w:r w:rsidRPr="00EA5FA7">
        <w:rPr>
          <w:noProof w:val="0"/>
        </w:rPr>
        <w:tab/>
        <w:t>numULSymbols</w:t>
      </w:r>
      <w:r w:rsidRPr="00EA5FA7">
        <w:rPr>
          <w:noProof w:val="0"/>
        </w:rPr>
        <w:tab/>
        <w:t>INTEGER (0..13, ...),</w:t>
      </w:r>
    </w:p>
    <w:p w14:paraId="46E8F2E1"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71BA88E9" w14:textId="77777777" w:rsidR="00320265" w:rsidRPr="00EA5FA7" w:rsidRDefault="00320265" w:rsidP="00320265">
      <w:pPr>
        <w:pStyle w:val="PL"/>
        <w:rPr>
          <w:noProof w:val="0"/>
        </w:rPr>
      </w:pPr>
      <w:r w:rsidRPr="00EA5FA7">
        <w:rPr>
          <w:noProof w:val="0"/>
        </w:rPr>
        <w:t>}</w:t>
      </w:r>
    </w:p>
    <w:p w14:paraId="1C23576C" w14:textId="77777777" w:rsidR="00320265" w:rsidRPr="00EA5FA7" w:rsidRDefault="00320265" w:rsidP="00320265">
      <w:pPr>
        <w:pStyle w:val="PL"/>
        <w:rPr>
          <w:noProof w:val="0"/>
        </w:rPr>
      </w:pPr>
    </w:p>
    <w:p w14:paraId="12DD789E" w14:textId="77777777" w:rsidR="00320265" w:rsidRPr="00EA5FA7" w:rsidRDefault="00320265" w:rsidP="00320265">
      <w:pPr>
        <w:pStyle w:val="PL"/>
        <w:rPr>
          <w:noProof w:val="0"/>
        </w:rPr>
      </w:pPr>
      <w:r>
        <w:rPr>
          <w:noProof w:val="0"/>
        </w:rPr>
        <w:t>NumDLULSymbols</w:t>
      </w:r>
      <w:r w:rsidRPr="00EA5FA7">
        <w:rPr>
          <w:noProof w:val="0"/>
        </w:rPr>
        <w:t>-ExtIEs F1AP-PROTOCOL-EXTENSION ::= {</w:t>
      </w:r>
    </w:p>
    <w:p w14:paraId="55690995" w14:textId="77777777" w:rsidR="00320265" w:rsidRPr="00EA5FA7" w:rsidRDefault="00320265" w:rsidP="00320265">
      <w:pPr>
        <w:pStyle w:val="PL"/>
        <w:rPr>
          <w:noProof w:val="0"/>
        </w:rPr>
      </w:pPr>
      <w:r w:rsidRPr="00EA5FA7">
        <w:rPr>
          <w:noProof w:val="0"/>
        </w:rPr>
        <w:tab/>
        <w:t>...</w:t>
      </w:r>
    </w:p>
    <w:p w14:paraId="39A17E35" w14:textId="77777777" w:rsidR="00320265" w:rsidRPr="00EA5FA7" w:rsidRDefault="00320265" w:rsidP="00320265">
      <w:pPr>
        <w:pStyle w:val="PL"/>
        <w:rPr>
          <w:noProof w:val="0"/>
        </w:rPr>
      </w:pPr>
      <w:r w:rsidRPr="00EA5FA7">
        <w:rPr>
          <w:noProof w:val="0"/>
        </w:rPr>
        <w:t>}</w:t>
      </w:r>
    </w:p>
    <w:p w14:paraId="0373925F" w14:textId="77777777" w:rsidR="00320265" w:rsidRDefault="00320265" w:rsidP="00320265">
      <w:pPr>
        <w:pStyle w:val="PL"/>
        <w:rPr>
          <w:noProof w:val="0"/>
        </w:rPr>
      </w:pPr>
    </w:p>
    <w:p w14:paraId="03C2F532" w14:textId="77777777" w:rsidR="00320265" w:rsidRDefault="00320265" w:rsidP="00320265">
      <w:pPr>
        <w:pStyle w:val="PL"/>
        <w:rPr>
          <w:noProof w:val="0"/>
        </w:rPr>
      </w:pPr>
      <w:r>
        <w:rPr>
          <w:noProof w:val="0"/>
        </w:rPr>
        <w:t>NRV2XServicesAuthorized ::= SEQUENCE {</w:t>
      </w:r>
    </w:p>
    <w:p w14:paraId="694538DB" w14:textId="77777777" w:rsidR="00320265" w:rsidRDefault="00320265" w:rsidP="00320265">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FA32485" w14:textId="77777777" w:rsidR="00320265" w:rsidRDefault="00320265" w:rsidP="00320265">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0BCB890" w14:textId="77777777" w:rsidR="00320265" w:rsidRDefault="00320265" w:rsidP="00320265">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730159A1" w14:textId="77777777" w:rsidR="00320265" w:rsidRDefault="00320265" w:rsidP="00320265">
      <w:pPr>
        <w:pStyle w:val="PL"/>
        <w:rPr>
          <w:noProof w:val="0"/>
        </w:rPr>
      </w:pPr>
      <w:r>
        <w:rPr>
          <w:noProof w:val="0"/>
        </w:rPr>
        <w:t>}</w:t>
      </w:r>
    </w:p>
    <w:p w14:paraId="15D87638" w14:textId="77777777" w:rsidR="00320265" w:rsidRDefault="00320265" w:rsidP="00320265">
      <w:pPr>
        <w:pStyle w:val="PL"/>
        <w:rPr>
          <w:noProof w:val="0"/>
        </w:rPr>
      </w:pPr>
    </w:p>
    <w:p w14:paraId="2C3BF838" w14:textId="77777777" w:rsidR="00320265" w:rsidRDefault="00320265" w:rsidP="00320265">
      <w:pPr>
        <w:pStyle w:val="PL"/>
        <w:rPr>
          <w:noProof w:val="0"/>
        </w:rPr>
      </w:pPr>
      <w:r>
        <w:rPr>
          <w:noProof w:val="0"/>
        </w:rPr>
        <w:t>NRV2XServicesAuthorized-ExtIEs F1AP-PROTOCOL-EXTENSION ::= {</w:t>
      </w:r>
    </w:p>
    <w:p w14:paraId="13AE46D3" w14:textId="77777777" w:rsidR="00320265" w:rsidRDefault="00320265" w:rsidP="00320265">
      <w:pPr>
        <w:pStyle w:val="PL"/>
        <w:rPr>
          <w:noProof w:val="0"/>
        </w:rPr>
      </w:pPr>
      <w:r>
        <w:rPr>
          <w:noProof w:val="0"/>
        </w:rPr>
        <w:tab/>
        <w:t>...</w:t>
      </w:r>
    </w:p>
    <w:p w14:paraId="1FDFD543" w14:textId="77777777" w:rsidR="00320265" w:rsidRDefault="00320265" w:rsidP="00320265">
      <w:pPr>
        <w:pStyle w:val="PL"/>
        <w:rPr>
          <w:noProof w:val="0"/>
        </w:rPr>
      </w:pPr>
      <w:r>
        <w:rPr>
          <w:noProof w:val="0"/>
        </w:rPr>
        <w:t>}</w:t>
      </w:r>
    </w:p>
    <w:p w14:paraId="69051F30" w14:textId="77777777" w:rsidR="00320265" w:rsidRDefault="00320265" w:rsidP="00320265">
      <w:pPr>
        <w:pStyle w:val="PL"/>
        <w:rPr>
          <w:noProof w:val="0"/>
        </w:rPr>
      </w:pPr>
    </w:p>
    <w:p w14:paraId="048A68F4" w14:textId="77777777" w:rsidR="00320265" w:rsidRDefault="00320265" w:rsidP="00320265">
      <w:pPr>
        <w:pStyle w:val="PL"/>
        <w:rPr>
          <w:noProof w:val="0"/>
        </w:rPr>
      </w:pPr>
      <w:r>
        <w:rPr>
          <w:noProof w:val="0"/>
        </w:rPr>
        <w:t>NRUESidelinkAggregateMaximumBitrate ::= SEQUENCE {</w:t>
      </w:r>
    </w:p>
    <w:p w14:paraId="4CE91D6D" w14:textId="77777777" w:rsidR="00320265" w:rsidRDefault="00320265" w:rsidP="00320265">
      <w:pPr>
        <w:pStyle w:val="PL"/>
        <w:rPr>
          <w:noProof w:val="0"/>
        </w:rPr>
      </w:pPr>
      <w:r>
        <w:rPr>
          <w:noProof w:val="0"/>
        </w:rPr>
        <w:tab/>
        <w:t>uENRSidelinkAggregateMaximumBitrate</w:t>
      </w:r>
      <w:r>
        <w:rPr>
          <w:noProof w:val="0"/>
        </w:rPr>
        <w:tab/>
      </w:r>
      <w:r>
        <w:rPr>
          <w:noProof w:val="0"/>
        </w:rPr>
        <w:tab/>
        <w:t>BitRate,</w:t>
      </w:r>
    </w:p>
    <w:p w14:paraId="261AAEB3"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68ACC32B" w14:textId="77777777" w:rsidR="00320265" w:rsidRDefault="00320265" w:rsidP="00320265">
      <w:pPr>
        <w:pStyle w:val="PL"/>
        <w:rPr>
          <w:noProof w:val="0"/>
        </w:rPr>
      </w:pPr>
      <w:r>
        <w:rPr>
          <w:noProof w:val="0"/>
        </w:rPr>
        <w:t>}</w:t>
      </w:r>
    </w:p>
    <w:p w14:paraId="46C84706" w14:textId="77777777" w:rsidR="00320265" w:rsidRDefault="00320265" w:rsidP="00320265">
      <w:pPr>
        <w:pStyle w:val="PL"/>
        <w:rPr>
          <w:noProof w:val="0"/>
        </w:rPr>
      </w:pPr>
    </w:p>
    <w:p w14:paraId="0C599B6E" w14:textId="77777777" w:rsidR="00320265" w:rsidRDefault="00320265" w:rsidP="00320265">
      <w:pPr>
        <w:pStyle w:val="PL"/>
        <w:rPr>
          <w:noProof w:val="0"/>
        </w:rPr>
      </w:pPr>
      <w:r>
        <w:rPr>
          <w:noProof w:val="0"/>
        </w:rPr>
        <w:t>NRUESidelinkAggregateMaximumBitrate-ExtIEs F1AP-PROTOCOL-EXTENSION ::= {</w:t>
      </w:r>
    </w:p>
    <w:p w14:paraId="64AC942A" w14:textId="77777777" w:rsidR="00320265" w:rsidRDefault="00320265" w:rsidP="00320265">
      <w:pPr>
        <w:pStyle w:val="PL"/>
        <w:rPr>
          <w:noProof w:val="0"/>
        </w:rPr>
      </w:pPr>
      <w:r>
        <w:rPr>
          <w:noProof w:val="0"/>
        </w:rPr>
        <w:tab/>
        <w:t>...</w:t>
      </w:r>
    </w:p>
    <w:p w14:paraId="4BBCFADB" w14:textId="77777777" w:rsidR="00320265" w:rsidRDefault="00320265" w:rsidP="00320265">
      <w:pPr>
        <w:pStyle w:val="PL"/>
        <w:rPr>
          <w:noProof w:val="0"/>
        </w:rPr>
      </w:pPr>
      <w:r>
        <w:rPr>
          <w:noProof w:val="0"/>
        </w:rPr>
        <w:t>}</w:t>
      </w:r>
    </w:p>
    <w:p w14:paraId="2BF0771B" w14:textId="77777777" w:rsidR="00320265" w:rsidRPr="00EA5FA7" w:rsidRDefault="00320265" w:rsidP="00320265">
      <w:pPr>
        <w:pStyle w:val="PL"/>
        <w:rPr>
          <w:noProof w:val="0"/>
        </w:rPr>
      </w:pPr>
    </w:p>
    <w:p w14:paraId="43160E97" w14:textId="77777777" w:rsidR="00320265" w:rsidRDefault="00320265" w:rsidP="00320265">
      <w:pPr>
        <w:pStyle w:val="PL"/>
        <w:spacing w:line="0" w:lineRule="atLeast"/>
        <w:rPr>
          <w:noProof w:val="0"/>
          <w:snapToGrid w:val="0"/>
        </w:rPr>
      </w:pPr>
      <w:r>
        <w:rPr>
          <w:lang w:val="sv-SE"/>
        </w:rPr>
        <w:t>NZP-CSI-RS-ResourceID</w:t>
      </w:r>
      <w:r>
        <w:rPr>
          <w:snapToGrid w:val="0"/>
        </w:rPr>
        <w:t xml:space="preserve">::= </w:t>
      </w:r>
      <w:r w:rsidRPr="008C20F9">
        <w:rPr>
          <w:snapToGrid w:val="0"/>
          <w:lang w:val="en-US"/>
        </w:rPr>
        <w:t>INTEGER  (0..191</w:t>
      </w:r>
      <w:r>
        <w:rPr>
          <w:noProof w:val="0"/>
          <w:snapToGrid w:val="0"/>
        </w:rPr>
        <w:t>)</w:t>
      </w:r>
    </w:p>
    <w:p w14:paraId="403A9125" w14:textId="77777777" w:rsidR="00320265" w:rsidRDefault="00320265" w:rsidP="00320265">
      <w:pPr>
        <w:pStyle w:val="PL"/>
        <w:outlineLvl w:val="3"/>
        <w:rPr>
          <w:noProof w:val="0"/>
          <w:snapToGrid w:val="0"/>
        </w:rPr>
      </w:pPr>
    </w:p>
    <w:p w14:paraId="21DF0D90" w14:textId="77777777" w:rsidR="00320265" w:rsidRDefault="00320265" w:rsidP="00320265">
      <w:pPr>
        <w:pStyle w:val="PL"/>
        <w:outlineLvl w:val="3"/>
        <w:rPr>
          <w:noProof w:val="0"/>
          <w:snapToGrid w:val="0"/>
        </w:rPr>
      </w:pPr>
    </w:p>
    <w:p w14:paraId="05180DFB" w14:textId="77777777" w:rsidR="00320265" w:rsidRPr="00EA5FA7" w:rsidRDefault="00320265" w:rsidP="00320265">
      <w:pPr>
        <w:pStyle w:val="PL"/>
        <w:outlineLvl w:val="3"/>
        <w:rPr>
          <w:noProof w:val="0"/>
          <w:snapToGrid w:val="0"/>
        </w:rPr>
      </w:pPr>
      <w:r w:rsidRPr="00EA5FA7">
        <w:rPr>
          <w:noProof w:val="0"/>
          <w:snapToGrid w:val="0"/>
        </w:rPr>
        <w:t>-- O</w:t>
      </w:r>
    </w:p>
    <w:p w14:paraId="06DD004C" w14:textId="77777777" w:rsidR="00320265" w:rsidRPr="00EA5FA7" w:rsidRDefault="00320265" w:rsidP="00320265">
      <w:pPr>
        <w:pStyle w:val="PL"/>
        <w:rPr>
          <w:noProof w:val="0"/>
        </w:rPr>
      </w:pPr>
    </w:p>
    <w:p w14:paraId="67611A3B" w14:textId="77777777" w:rsidR="00320265" w:rsidRPr="00EA5FA7" w:rsidRDefault="00320265" w:rsidP="00320265">
      <w:pPr>
        <w:pStyle w:val="PL"/>
        <w:rPr>
          <w:noProof w:val="0"/>
        </w:rPr>
      </w:pPr>
      <w:r w:rsidRPr="00EA5FA7">
        <w:rPr>
          <w:noProof w:val="0"/>
        </w:rPr>
        <w:t>OffsetToPointA</w:t>
      </w:r>
      <w:r w:rsidRPr="00EA5FA7">
        <w:rPr>
          <w:noProof w:val="0"/>
        </w:rPr>
        <w:tab/>
        <w:t>::= INTEGER (0..2199,...)</w:t>
      </w:r>
    </w:p>
    <w:p w14:paraId="1338333C" w14:textId="77777777" w:rsidR="00320265" w:rsidRPr="00EA5FA7" w:rsidRDefault="00320265" w:rsidP="00320265">
      <w:pPr>
        <w:pStyle w:val="PL"/>
        <w:rPr>
          <w:noProof w:val="0"/>
        </w:rPr>
      </w:pPr>
    </w:p>
    <w:p w14:paraId="6E124A8D" w14:textId="77777777" w:rsidR="00320265" w:rsidRPr="00EA5FA7" w:rsidRDefault="00320265" w:rsidP="00320265">
      <w:pPr>
        <w:pStyle w:val="PL"/>
        <w:rPr>
          <w:noProof w:val="0"/>
        </w:rPr>
      </w:pPr>
    </w:p>
    <w:p w14:paraId="4EC3078C" w14:textId="77777777" w:rsidR="00320265" w:rsidRPr="00EA5FA7" w:rsidRDefault="00320265" w:rsidP="00320265">
      <w:pPr>
        <w:pStyle w:val="PL"/>
        <w:outlineLvl w:val="3"/>
        <w:rPr>
          <w:noProof w:val="0"/>
          <w:snapToGrid w:val="0"/>
        </w:rPr>
      </w:pPr>
      <w:r w:rsidRPr="00EA5FA7">
        <w:rPr>
          <w:noProof w:val="0"/>
          <w:snapToGrid w:val="0"/>
        </w:rPr>
        <w:t>-- P</w:t>
      </w:r>
    </w:p>
    <w:p w14:paraId="2B05574F" w14:textId="77777777" w:rsidR="00320265" w:rsidRPr="00EA5FA7" w:rsidRDefault="00320265" w:rsidP="00320265">
      <w:pPr>
        <w:pStyle w:val="PL"/>
        <w:rPr>
          <w:noProof w:val="0"/>
        </w:rPr>
      </w:pPr>
    </w:p>
    <w:p w14:paraId="06F33630" w14:textId="77777777" w:rsidR="00320265" w:rsidRPr="00EA5FA7" w:rsidRDefault="00320265" w:rsidP="00320265">
      <w:pPr>
        <w:pStyle w:val="PL"/>
        <w:rPr>
          <w:noProof w:val="0"/>
        </w:rPr>
      </w:pPr>
      <w:r w:rsidRPr="00EA5FA7">
        <w:rPr>
          <w:noProof w:val="0"/>
        </w:rPr>
        <w:t>PacketDelayBudget ::= INTEGER (0..</w:t>
      </w:r>
      <w:r w:rsidRPr="00EA5FA7">
        <w:t>1023, ...</w:t>
      </w:r>
      <w:r w:rsidRPr="00EA5FA7">
        <w:rPr>
          <w:noProof w:val="0"/>
        </w:rPr>
        <w:t xml:space="preserve">) </w:t>
      </w:r>
    </w:p>
    <w:p w14:paraId="3B7283AA" w14:textId="77777777" w:rsidR="00320265" w:rsidRPr="00EA5FA7" w:rsidRDefault="00320265" w:rsidP="00320265">
      <w:pPr>
        <w:pStyle w:val="PL"/>
        <w:rPr>
          <w:noProof w:val="0"/>
        </w:rPr>
      </w:pPr>
    </w:p>
    <w:p w14:paraId="3331DB63" w14:textId="77777777" w:rsidR="00320265" w:rsidRPr="00EA5FA7" w:rsidRDefault="00320265" w:rsidP="00320265">
      <w:pPr>
        <w:pStyle w:val="PL"/>
        <w:rPr>
          <w:noProof w:val="0"/>
        </w:rPr>
      </w:pPr>
      <w:r w:rsidRPr="00EA5FA7">
        <w:rPr>
          <w:noProof w:val="0"/>
        </w:rPr>
        <w:t>PacketErrorRate ::= SEQUENCE {</w:t>
      </w:r>
    </w:p>
    <w:p w14:paraId="1ABA3B82" w14:textId="77777777" w:rsidR="00320265" w:rsidRPr="00EA5FA7" w:rsidRDefault="00320265" w:rsidP="00320265">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7589BC32" w14:textId="77777777" w:rsidR="00320265" w:rsidRPr="00EA5FA7" w:rsidRDefault="00320265" w:rsidP="00320265">
      <w:pPr>
        <w:pStyle w:val="PL"/>
        <w:rPr>
          <w:noProof w:val="0"/>
        </w:rPr>
      </w:pPr>
      <w:r w:rsidRPr="00EA5FA7">
        <w:rPr>
          <w:noProof w:val="0"/>
        </w:rPr>
        <w:tab/>
        <w:t>pER-Exponent</w:t>
      </w:r>
      <w:r w:rsidRPr="00EA5FA7">
        <w:rPr>
          <w:noProof w:val="0"/>
        </w:rPr>
        <w:tab/>
      </w:r>
      <w:r w:rsidRPr="00EA5FA7">
        <w:rPr>
          <w:noProof w:val="0"/>
        </w:rPr>
        <w:tab/>
        <w:t>PER-Exponent,</w:t>
      </w:r>
    </w:p>
    <w:p w14:paraId="4005BF6D"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378D9CC7" w14:textId="77777777" w:rsidR="00320265" w:rsidRPr="00EA5FA7" w:rsidRDefault="00320265" w:rsidP="00320265">
      <w:pPr>
        <w:pStyle w:val="PL"/>
        <w:rPr>
          <w:noProof w:val="0"/>
        </w:rPr>
      </w:pPr>
      <w:r w:rsidRPr="00EA5FA7">
        <w:rPr>
          <w:noProof w:val="0"/>
        </w:rPr>
        <w:tab/>
        <w:t>...</w:t>
      </w:r>
    </w:p>
    <w:p w14:paraId="4EC45283" w14:textId="77777777" w:rsidR="00320265" w:rsidRPr="00EA5FA7" w:rsidRDefault="00320265" w:rsidP="00320265">
      <w:pPr>
        <w:pStyle w:val="PL"/>
        <w:rPr>
          <w:noProof w:val="0"/>
        </w:rPr>
      </w:pPr>
      <w:r w:rsidRPr="00EA5FA7">
        <w:rPr>
          <w:noProof w:val="0"/>
        </w:rPr>
        <w:t>}</w:t>
      </w:r>
    </w:p>
    <w:p w14:paraId="5C9E4BB9" w14:textId="77777777" w:rsidR="00320265" w:rsidRPr="00EA5FA7" w:rsidRDefault="00320265" w:rsidP="00320265">
      <w:pPr>
        <w:pStyle w:val="PL"/>
        <w:rPr>
          <w:noProof w:val="0"/>
        </w:rPr>
      </w:pPr>
    </w:p>
    <w:p w14:paraId="3FCBD3C5" w14:textId="77777777" w:rsidR="00320265" w:rsidRPr="00EA5FA7" w:rsidRDefault="00320265" w:rsidP="00320265">
      <w:pPr>
        <w:pStyle w:val="PL"/>
        <w:rPr>
          <w:noProof w:val="0"/>
        </w:rPr>
      </w:pPr>
      <w:r w:rsidRPr="00EA5FA7">
        <w:rPr>
          <w:noProof w:val="0"/>
        </w:rPr>
        <w:t>PacketErrorRate-ExtIEs F1AP-PROTOCOL-EXTENSION ::= {</w:t>
      </w:r>
    </w:p>
    <w:p w14:paraId="0988050F" w14:textId="77777777" w:rsidR="00320265" w:rsidRPr="00EA5FA7" w:rsidRDefault="00320265" w:rsidP="00320265">
      <w:pPr>
        <w:pStyle w:val="PL"/>
        <w:rPr>
          <w:noProof w:val="0"/>
        </w:rPr>
      </w:pPr>
      <w:r w:rsidRPr="00EA5FA7">
        <w:rPr>
          <w:noProof w:val="0"/>
        </w:rPr>
        <w:lastRenderedPageBreak/>
        <w:tab/>
        <w:t>...</w:t>
      </w:r>
    </w:p>
    <w:p w14:paraId="4236D7C8" w14:textId="77777777" w:rsidR="00320265" w:rsidRPr="00EA5FA7" w:rsidRDefault="00320265" w:rsidP="00320265">
      <w:pPr>
        <w:pStyle w:val="PL"/>
        <w:rPr>
          <w:noProof w:val="0"/>
        </w:rPr>
      </w:pPr>
      <w:r w:rsidRPr="00EA5FA7">
        <w:rPr>
          <w:noProof w:val="0"/>
        </w:rPr>
        <w:t>}</w:t>
      </w:r>
    </w:p>
    <w:p w14:paraId="4D00EA7F" w14:textId="77777777" w:rsidR="00320265" w:rsidRPr="00EA5FA7" w:rsidRDefault="00320265" w:rsidP="00320265">
      <w:pPr>
        <w:pStyle w:val="PL"/>
        <w:rPr>
          <w:noProof w:val="0"/>
        </w:rPr>
      </w:pPr>
    </w:p>
    <w:p w14:paraId="3730F7FC" w14:textId="77777777" w:rsidR="00320265" w:rsidRPr="00EA5FA7" w:rsidRDefault="00320265" w:rsidP="00320265">
      <w:pPr>
        <w:pStyle w:val="PL"/>
        <w:rPr>
          <w:noProof w:val="0"/>
        </w:rPr>
      </w:pPr>
      <w:r w:rsidRPr="00EA5FA7">
        <w:rPr>
          <w:noProof w:val="0"/>
        </w:rPr>
        <w:t>PER-Scalar ::= INTEGER (0..9, ...)</w:t>
      </w:r>
    </w:p>
    <w:p w14:paraId="6CA63CF6" w14:textId="77777777" w:rsidR="00320265" w:rsidRPr="00EA5FA7" w:rsidRDefault="00320265" w:rsidP="00320265">
      <w:pPr>
        <w:pStyle w:val="PL"/>
        <w:rPr>
          <w:noProof w:val="0"/>
        </w:rPr>
      </w:pPr>
      <w:r w:rsidRPr="00EA5FA7">
        <w:rPr>
          <w:noProof w:val="0"/>
        </w:rPr>
        <w:t>PER-Exponent ::= INTEGER (0..9, ...)</w:t>
      </w:r>
    </w:p>
    <w:p w14:paraId="407D8EF8" w14:textId="77777777" w:rsidR="00320265" w:rsidRPr="00EA5FA7" w:rsidRDefault="00320265" w:rsidP="00320265">
      <w:pPr>
        <w:pStyle w:val="PL"/>
        <w:rPr>
          <w:noProof w:val="0"/>
        </w:rPr>
      </w:pPr>
    </w:p>
    <w:p w14:paraId="2BE2A5A0" w14:textId="77777777" w:rsidR="00320265" w:rsidRPr="00EA5FA7" w:rsidRDefault="00320265" w:rsidP="00320265">
      <w:pPr>
        <w:pStyle w:val="PL"/>
        <w:rPr>
          <w:noProof w:val="0"/>
        </w:rPr>
      </w:pPr>
      <w:r w:rsidRPr="00EA5FA7">
        <w:rPr>
          <w:noProof w:val="0"/>
        </w:rPr>
        <w:t>PagingCell-Item ::= SEQUENCE {</w:t>
      </w:r>
    </w:p>
    <w:p w14:paraId="30F8A353" w14:textId="77777777" w:rsidR="00320265" w:rsidRPr="00EA5FA7" w:rsidRDefault="00320265" w:rsidP="00320265">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4D9E6378" w14:textId="77777777" w:rsidR="00320265" w:rsidRPr="00EA5FA7" w:rsidRDefault="00320265" w:rsidP="00320265">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505AD4E6" w14:textId="77777777" w:rsidR="00320265" w:rsidRPr="00EA5FA7" w:rsidRDefault="00320265" w:rsidP="00320265">
      <w:pPr>
        <w:pStyle w:val="PL"/>
        <w:rPr>
          <w:noProof w:val="0"/>
        </w:rPr>
      </w:pPr>
      <w:r w:rsidRPr="00EA5FA7">
        <w:rPr>
          <w:noProof w:val="0"/>
        </w:rPr>
        <w:t>}</w:t>
      </w:r>
    </w:p>
    <w:p w14:paraId="47A66162" w14:textId="77777777" w:rsidR="00320265" w:rsidRPr="00EA5FA7" w:rsidRDefault="00320265" w:rsidP="00320265">
      <w:pPr>
        <w:pStyle w:val="PL"/>
        <w:rPr>
          <w:noProof w:val="0"/>
        </w:rPr>
      </w:pPr>
    </w:p>
    <w:p w14:paraId="54F2C0AC" w14:textId="77777777" w:rsidR="00320265" w:rsidRPr="00EA5FA7" w:rsidRDefault="00320265" w:rsidP="00320265">
      <w:pPr>
        <w:pStyle w:val="PL"/>
        <w:rPr>
          <w:noProof w:val="0"/>
        </w:rPr>
      </w:pPr>
      <w:r w:rsidRPr="00EA5FA7">
        <w:rPr>
          <w:noProof w:val="0"/>
        </w:rPr>
        <w:t xml:space="preserve">PagingCell-ItemExtIEs </w:t>
      </w:r>
      <w:r w:rsidRPr="00EA5FA7">
        <w:rPr>
          <w:noProof w:val="0"/>
        </w:rPr>
        <w:tab/>
        <w:t>F1AP-PROTOCOL-EXTENSION ::= {</w:t>
      </w:r>
    </w:p>
    <w:p w14:paraId="7FD658AD" w14:textId="77777777" w:rsidR="00320265" w:rsidRPr="00EA5FA7" w:rsidRDefault="00320265" w:rsidP="00320265">
      <w:pPr>
        <w:pStyle w:val="PL"/>
        <w:rPr>
          <w:noProof w:val="0"/>
        </w:rPr>
      </w:pPr>
      <w:r w:rsidRPr="00EA5FA7">
        <w:rPr>
          <w:noProof w:val="0"/>
        </w:rPr>
        <w:tab/>
        <w:t>...</w:t>
      </w:r>
    </w:p>
    <w:p w14:paraId="5D14EF04" w14:textId="77777777" w:rsidR="00320265" w:rsidRPr="00EA5FA7" w:rsidRDefault="00320265" w:rsidP="00320265">
      <w:pPr>
        <w:pStyle w:val="PL"/>
        <w:rPr>
          <w:noProof w:val="0"/>
        </w:rPr>
      </w:pPr>
      <w:r w:rsidRPr="00EA5FA7">
        <w:rPr>
          <w:noProof w:val="0"/>
        </w:rPr>
        <w:t>}</w:t>
      </w:r>
    </w:p>
    <w:p w14:paraId="07224433" w14:textId="77777777" w:rsidR="00320265" w:rsidRPr="00EA5FA7" w:rsidRDefault="00320265" w:rsidP="00320265">
      <w:pPr>
        <w:pStyle w:val="PL"/>
        <w:rPr>
          <w:noProof w:val="0"/>
        </w:rPr>
      </w:pPr>
    </w:p>
    <w:p w14:paraId="489F008A" w14:textId="77777777" w:rsidR="00320265" w:rsidRPr="00EA5FA7" w:rsidRDefault="00320265" w:rsidP="00320265">
      <w:pPr>
        <w:pStyle w:val="PL"/>
        <w:rPr>
          <w:noProof w:val="0"/>
        </w:rPr>
      </w:pPr>
      <w:r w:rsidRPr="00EA5FA7">
        <w:rPr>
          <w:noProof w:val="0"/>
          <w:snapToGrid w:val="0"/>
        </w:rPr>
        <w:t xml:space="preserve">PagingDRX </w:t>
      </w:r>
      <w:r w:rsidRPr="00EA5FA7">
        <w:rPr>
          <w:noProof w:val="0"/>
        </w:rPr>
        <w:t>::= ENUMERATED {</w:t>
      </w:r>
    </w:p>
    <w:p w14:paraId="16E487D3" w14:textId="77777777" w:rsidR="00320265" w:rsidRPr="00EA5FA7" w:rsidRDefault="00320265" w:rsidP="00320265">
      <w:pPr>
        <w:pStyle w:val="PL"/>
        <w:rPr>
          <w:noProof w:val="0"/>
        </w:rPr>
      </w:pPr>
      <w:r w:rsidRPr="00EA5FA7">
        <w:rPr>
          <w:noProof w:val="0"/>
        </w:rPr>
        <w:tab/>
        <w:t>v32,</w:t>
      </w:r>
    </w:p>
    <w:p w14:paraId="583B6D63" w14:textId="77777777" w:rsidR="00320265" w:rsidRPr="00EA5FA7" w:rsidRDefault="00320265" w:rsidP="00320265">
      <w:pPr>
        <w:pStyle w:val="PL"/>
        <w:rPr>
          <w:noProof w:val="0"/>
        </w:rPr>
      </w:pPr>
      <w:r w:rsidRPr="00EA5FA7">
        <w:rPr>
          <w:noProof w:val="0"/>
        </w:rPr>
        <w:tab/>
        <w:t>v64,</w:t>
      </w:r>
    </w:p>
    <w:p w14:paraId="7AE05098" w14:textId="77777777" w:rsidR="00320265" w:rsidRPr="00EA5FA7" w:rsidRDefault="00320265" w:rsidP="00320265">
      <w:pPr>
        <w:pStyle w:val="PL"/>
        <w:rPr>
          <w:noProof w:val="0"/>
        </w:rPr>
      </w:pPr>
      <w:r w:rsidRPr="00EA5FA7">
        <w:rPr>
          <w:noProof w:val="0"/>
        </w:rPr>
        <w:tab/>
        <w:t>v128,</w:t>
      </w:r>
    </w:p>
    <w:p w14:paraId="0A80CB10" w14:textId="77777777" w:rsidR="00320265" w:rsidRPr="00EA5FA7" w:rsidRDefault="00320265" w:rsidP="00320265">
      <w:pPr>
        <w:pStyle w:val="PL"/>
        <w:rPr>
          <w:noProof w:val="0"/>
        </w:rPr>
      </w:pPr>
      <w:r w:rsidRPr="00EA5FA7">
        <w:rPr>
          <w:noProof w:val="0"/>
        </w:rPr>
        <w:tab/>
        <w:t>v256,</w:t>
      </w:r>
    </w:p>
    <w:p w14:paraId="09FAD166" w14:textId="77777777" w:rsidR="00320265" w:rsidRPr="00EA5FA7" w:rsidRDefault="00320265" w:rsidP="00320265">
      <w:pPr>
        <w:pStyle w:val="PL"/>
        <w:rPr>
          <w:noProof w:val="0"/>
        </w:rPr>
      </w:pPr>
      <w:r w:rsidRPr="00EA5FA7">
        <w:rPr>
          <w:noProof w:val="0"/>
        </w:rPr>
        <w:tab/>
        <w:t>...</w:t>
      </w:r>
    </w:p>
    <w:p w14:paraId="763FEC73" w14:textId="77777777" w:rsidR="00320265" w:rsidRPr="00EA5FA7" w:rsidRDefault="00320265" w:rsidP="00320265">
      <w:pPr>
        <w:pStyle w:val="PL"/>
        <w:rPr>
          <w:noProof w:val="0"/>
        </w:rPr>
      </w:pPr>
      <w:r w:rsidRPr="00EA5FA7">
        <w:rPr>
          <w:noProof w:val="0"/>
        </w:rPr>
        <w:t>}</w:t>
      </w:r>
    </w:p>
    <w:p w14:paraId="0D5EF30A" w14:textId="77777777" w:rsidR="00320265" w:rsidRPr="00EA5FA7" w:rsidRDefault="00320265" w:rsidP="00320265">
      <w:pPr>
        <w:pStyle w:val="PL"/>
        <w:rPr>
          <w:noProof w:val="0"/>
        </w:rPr>
      </w:pPr>
    </w:p>
    <w:p w14:paraId="0E9E7278" w14:textId="77777777" w:rsidR="00320265" w:rsidRPr="00EA5FA7" w:rsidRDefault="00320265" w:rsidP="00320265">
      <w:pPr>
        <w:pStyle w:val="PL"/>
        <w:rPr>
          <w:noProof w:val="0"/>
        </w:rPr>
      </w:pPr>
      <w:r w:rsidRPr="00EA5FA7">
        <w:rPr>
          <w:noProof w:val="0"/>
        </w:rPr>
        <w:t>PagingIdentity ::=</w:t>
      </w:r>
      <w:r w:rsidRPr="00EA5FA7">
        <w:rPr>
          <w:noProof w:val="0"/>
        </w:rPr>
        <w:tab/>
        <w:t>CHOICE {</w:t>
      </w:r>
    </w:p>
    <w:p w14:paraId="6F9A2308" w14:textId="77777777" w:rsidR="00320265" w:rsidRPr="00EA5FA7" w:rsidRDefault="00320265" w:rsidP="00320265">
      <w:pPr>
        <w:pStyle w:val="PL"/>
        <w:rPr>
          <w:noProof w:val="0"/>
        </w:rPr>
      </w:pPr>
      <w:r w:rsidRPr="00EA5FA7">
        <w:rPr>
          <w:noProof w:val="0"/>
        </w:rPr>
        <w:tab/>
        <w:t>rANUEPagingIdentity</w:t>
      </w:r>
      <w:r w:rsidRPr="00EA5FA7">
        <w:rPr>
          <w:noProof w:val="0"/>
        </w:rPr>
        <w:tab/>
        <w:t>RANUEPagingIdentity,</w:t>
      </w:r>
    </w:p>
    <w:p w14:paraId="073EE804" w14:textId="77777777" w:rsidR="00320265" w:rsidRPr="00EA5FA7" w:rsidRDefault="00320265" w:rsidP="00320265">
      <w:pPr>
        <w:pStyle w:val="PL"/>
        <w:rPr>
          <w:noProof w:val="0"/>
        </w:rPr>
      </w:pPr>
      <w:r w:rsidRPr="00EA5FA7">
        <w:rPr>
          <w:noProof w:val="0"/>
        </w:rPr>
        <w:tab/>
        <w:t>cNUEPagingIdentity</w:t>
      </w:r>
      <w:r w:rsidRPr="00EA5FA7">
        <w:rPr>
          <w:noProof w:val="0"/>
        </w:rPr>
        <w:tab/>
        <w:t xml:space="preserve">CNUEPagingIdentity, </w:t>
      </w:r>
    </w:p>
    <w:p w14:paraId="1357898B" w14:textId="77777777" w:rsidR="00320265" w:rsidRPr="00EA5FA7" w:rsidRDefault="00320265" w:rsidP="00320265">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04453CB" w14:textId="77777777" w:rsidR="00320265" w:rsidRPr="00EA5FA7" w:rsidRDefault="00320265" w:rsidP="00320265">
      <w:pPr>
        <w:pStyle w:val="PL"/>
        <w:rPr>
          <w:noProof w:val="0"/>
        </w:rPr>
      </w:pPr>
      <w:r w:rsidRPr="00EA5FA7">
        <w:rPr>
          <w:noProof w:val="0"/>
        </w:rPr>
        <w:t>}</w:t>
      </w:r>
    </w:p>
    <w:p w14:paraId="784F525B" w14:textId="77777777" w:rsidR="00320265" w:rsidRPr="00EA5FA7" w:rsidRDefault="00320265" w:rsidP="00320265">
      <w:pPr>
        <w:pStyle w:val="PL"/>
        <w:rPr>
          <w:noProof w:val="0"/>
        </w:rPr>
      </w:pPr>
    </w:p>
    <w:p w14:paraId="1617756E" w14:textId="77777777" w:rsidR="00320265" w:rsidRPr="00EA5FA7" w:rsidRDefault="00320265" w:rsidP="00320265">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1D00C6EB" w14:textId="77777777" w:rsidR="00320265" w:rsidRPr="00EA5FA7" w:rsidRDefault="00320265" w:rsidP="00320265">
      <w:pPr>
        <w:pStyle w:val="PL"/>
        <w:rPr>
          <w:noProof w:val="0"/>
        </w:rPr>
      </w:pPr>
      <w:r w:rsidRPr="00EA5FA7">
        <w:rPr>
          <w:noProof w:val="0"/>
        </w:rPr>
        <w:tab/>
        <w:t>...</w:t>
      </w:r>
    </w:p>
    <w:p w14:paraId="41DBE390" w14:textId="77777777" w:rsidR="00320265" w:rsidRPr="00EA5FA7" w:rsidRDefault="00320265" w:rsidP="00320265">
      <w:pPr>
        <w:pStyle w:val="PL"/>
        <w:rPr>
          <w:noProof w:val="0"/>
        </w:rPr>
      </w:pPr>
      <w:r w:rsidRPr="00EA5FA7">
        <w:rPr>
          <w:noProof w:val="0"/>
        </w:rPr>
        <w:t>}</w:t>
      </w:r>
    </w:p>
    <w:p w14:paraId="2BB5DC03" w14:textId="77777777" w:rsidR="00320265" w:rsidRPr="00EA5FA7" w:rsidRDefault="00320265" w:rsidP="00320265">
      <w:pPr>
        <w:pStyle w:val="PL"/>
        <w:rPr>
          <w:noProof w:val="0"/>
        </w:rPr>
      </w:pPr>
    </w:p>
    <w:p w14:paraId="7AC62A9D" w14:textId="77777777" w:rsidR="00320265" w:rsidRPr="00EA5FA7" w:rsidRDefault="00320265" w:rsidP="00320265">
      <w:pPr>
        <w:pStyle w:val="PL"/>
        <w:rPr>
          <w:noProof w:val="0"/>
        </w:rPr>
      </w:pPr>
      <w:r w:rsidRPr="00EA5FA7">
        <w:rPr>
          <w:noProof w:val="0"/>
        </w:rPr>
        <w:t>PagingOrigin ::= ENUMERATED { non-3gpp,</w:t>
      </w:r>
      <w:r w:rsidRPr="00EA5FA7">
        <w:rPr>
          <w:noProof w:val="0"/>
        </w:rPr>
        <w:tab/>
        <w:t>...}</w:t>
      </w:r>
    </w:p>
    <w:p w14:paraId="1F5DCCD6" w14:textId="77777777" w:rsidR="00320265" w:rsidRPr="00EA5FA7" w:rsidRDefault="00320265" w:rsidP="00320265">
      <w:pPr>
        <w:pStyle w:val="PL"/>
        <w:rPr>
          <w:noProof w:val="0"/>
        </w:rPr>
      </w:pPr>
    </w:p>
    <w:p w14:paraId="6C87F4B2" w14:textId="77777777" w:rsidR="00320265" w:rsidRPr="00EA5FA7" w:rsidRDefault="00320265" w:rsidP="00320265">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36C35164" w14:textId="77777777" w:rsidR="00320265" w:rsidRDefault="00320265" w:rsidP="00320265">
      <w:pPr>
        <w:pStyle w:val="PL"/>
      </w:pPr>
    </w:p>
    <w:p w14:paraId="7E164590" w14:textId="77777777" w:rsidR="00320265" w:rsidRDefault="00320265" w:rsidP="00320265">
      <w:pPr>
        <w:pStyle w:val="PL"/>
      </w:pPr>
    </w:p>
    <w:p w14:paraId="37779628" w14:textId="77777777" w:rsidR="00320265" w:rsidRPr="008C20F9" w:rsidRDefault="00320265" w:rsidP="00320265">
      <w:pPr>
        <w:pStyle w:val="PL"/>
      </w:pPr>
      <w:r>
        <w:rPr>
          <w:rFonts w:eastAsia="SimSun"/>
        </w:rPr>
        <w:t>Relative</w:t>
      </w:r>
      <w:r w:rsidRPr="008C20F9">
        <w:rPr>
          <w:rFonts w:eastAsia="SimSun"/>
        </w:rPr>
        <w:t xml:space="preserve">PathDelay </w:t>
      </w:r>
      <w:r w:rsidRPr="008C20F9">
        <w:t>::= CHOICE {</w:t>
      </w:r>
    </w:p>
    <w:p w14:paraId="01C8454A" w14:textId="77777777" w:rsidR="00320265" w:rsidRPr="008C20F9" w:rsidRDefault="00320265" w:rsidP="00320265">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7B16E9AB" w14:textId="77777777" w:rsidR="00320265" w:rsidRPr="008C20F9" w:rsidRDefault="00320265" w:rsidP="00320265">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390F3165" w14:textId="77777777" w:rsidR="00320265" w:rsidRPr="008C20F9" w:rsidRDefault="00320265" w:rsidP="00320265">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16E6CC3B" w14:textId="77777777" w:rsidR="00320265" w:rsidRPr="008C20F9" w:rsidRDefault="00320265" w:rsidP="00320265">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2F35B36C" w14:textId="77777777" w:rsidR="00320265" w:rsidRPr="008C20F9" w:rsidRDefault="00320265" w:rsidP="00320265">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3A3114B8" w14:textId="77777777" w:rsidR="00320265" w:rsidRPr="008C20F9" w:rsidRDefault="00320265" w:rsidP="00320265">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07F4B28F" w14:textId="77777777" w:rsidR="00320265" w:rsidRPr="008C20F9" w:rsidRDefault="00320265" w:rsidP="00320265">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5172D803" w14:textId="77777777" w:rsidR="00320265" w:rsidRPr="008C20F9" w:rsidRDefault="00320265" w:rsidP="00320265">
      <w:pPr>
        <w:pStyle w:val="PL"/>
      </w:pPr>
      <w:r w:rsidRPr="008C20F9">
        <w:t>}</w:t>
      </w:r>
    </w:p>
    <w:p w14:paraId="3DD5D08B" w14:textId="77777777" w:rsidR="00320265" w:rsidRPr="008C20F9" w:rsidRDefault="00320265" w:rsidP="00320265">
      <w:pPr>
        <w:pStyle w:val="PL"/>
      </w:pPr>
    </w:p>
    <w:p w14:paraId="4EAE3C16" w14:textId="77777777" w:rsidR="00320265" w:rsidRPr="008C20F9" w:rsidRDefault="00320265" w:rsidP="00320265">
      <w:pPr>
        <w:pStyle w:val="PL"/>
      </w:pPr>
      <w:r>
        <w:rPr>
          <w:rFonts w:eastAsia="SimSun"/>
        </w:rPr>
        <w:t>Relative</w:t>
      </w:r>
      <w:r w:rsidRPr="008C20F9">
        <w:rPr>
          <w:rFonts w:eastAsia="SimSun"/>
        </w:rPr>
        <w:t>PathDelay</w:t>
      </w:r>
      <w:r w:rsidRPr="008C20F9">
        <w:t>-ExtIEs F1AP-PROTOCOL-IES ::= {</w:t>
      </w:r>
    </w:p>
    <w:p w14:paraId="0D43FECC" w14:textId="77777777" w:rsidR="00320265" w:rsidRPr="00BC20B8" w:rsidRDefault="00320265" w:rsidP="00320265">
      <w:pPr>
        <w:pStyle w:val="PL"/>
      </w:pPr>
      <w:r w:rsidRPr="008C20F9">
        <w:tab/>
        <w:t>...</w:t>
      </w:r>
    </w:p>
    <w:p w14:paraId="049293AE" w14:textId="77777777" w:rsidR="00320265" w:rsidRPr="008C20F9" w:rsidRDefault="00320265" w:rsidP="00320265">
      <w:pPr>
        <w:pStyle w:val="PL"/>
        <w:rPr>
          <w:rFonts w:eastAsia="SimSun"/>
        </w:rPr>
      </w:pPr>
      <w:r w:rsidRPr="008C20F9">
        <w:t>}</w:t>
      </w:r>
    </w:p>
    <w:p w14:paraId="06383D33" w14:textId="77777777" w:rsidR="00320265" w:rsidRDefault="00320265" w:rsidP="00320265">
      <w:pPr>
        <w:pStyle w:val="PL"/>
        <w:rPr>
          <w:lang w:eastAsia="zh-CN"/>
        </w:rPr>
      </w:pPr>
    </w:p>
    <w:p w14:paraId="36908FD7" w14:textId="77777777" w:rsidR="00320265" w:rsidRDefault="00320265" w:rsidP="00320265">
      <w:pPr>
        <w:pStyle w:val="PL"/>
        <w:spacing w:line="0" w:lineRule="atLeast"/>
        <w:rPr>
          <w:noProof w:val="0"/>
          <w:snapToGrid w:val="0"/>
        </w:rPr>
      </w:pPr>
      <w:r>
        <w:rPr>
          <w:noProof w:val="0"/>
          <w:snapToGrid w:val="0"/>
        </w:rPr>
        <w:t>PathlossReferenceInfo ::= SEQUENCE {</w:t>
      </w:r>
    </w:p>
    <w:p w14:paraId="62EAFB6D" w14:textId="77777777" w:rsidR="00320265" w:rsidRDefault="00320265" w:rsidP="00320265">
      <w:pPr>
        <w:pStyle w:val="PL"/>
        <w:spacing w:line="0" w:lineRule="atLeast"/>
        <w:rPr>
          <w:noProof w:val="0"/>
          <w:snapToGrid w:val="0"/>
        </w:rPr>
      </w:pPr>
      <w:r>
        <w:rPr>
          <w:noProof w:val="0"/>
          <w:snapToGrid w:val="0"/>
        </w:rPr>
        <w:lastRenderedPageBreak/>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6BBC7A02" w14:textId="77777777" w:rsidR="00320265" w:rsidRDefault="00320265" w:rsidP="00320265">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38A190C5" w14:textId="77777777" w:rsidR="00320265" w:rsidRDefault="00320265" w:rsidP="00320265">
      <w:pPr>
        <w:pStyle w:val="PL"/>
        <w:spacing w:line="0" w:lineRule="atLeast"/>
        <w:rPr>
          <w:noProof w:val="0"/>
          <w:snapToGrid w:val="0"/>
        </w:rPr>
      </w:pPr>
      <w:r>
        <w:rPr>
          <w:noProof w:val="0"/>
          <w:snapToGrid w:val="0"/>
        </w:rPr>
        <w:t>}</w:t>
      </w:r>
    </w:p>
    <w:p w14:paraId="293B9ABA" w14:textId="77777777" w:rsidR="00320265" w:rsidRDefault="00320265" w:rsidP="00320265">
      <w:pPr>
        <w:pStyle w:val="PL"/>
        <w:spacing w:line="0" w:lineRule="atLeast"/>
        <w:rPr>
          <w:noProof w:val="0"/>
          <w:snapToGrid w:val="0"/>
        </w:rPr>
      </w:pPr>
    </w:p>
    <w:p w14:paraId="6EAB9E25" w14:textId="77777777" w:rsidR="00320265" w:rsidRDefault="00320265" w:rsidP="00320265">
      <w:pPr>
        <w:pStyle w:val="PL"/>
        <w:rPr>
          <w:noProof w:val="0"/>
          <w:snapToGrid w:val="0"/>
        </w:rPr>
      </w:pPr>
      <w:r>
        <w:rPr>
          <w:noProof w:val="0"/>
          <w:snapToGrid w:val="0"/>
        </w:rPr>
        <w:t>PathlossReferenceInfo-ExtIEs F1AP-PROTOCOL-EXTENSION ::= {</w:t>
      </w:r>
    </w:p>
    <w:p w14:paraId="48DEE3B5" w14:textId="77777777" w:rsidR="00320265" w:rsidRDefault="00320265" w:rsidP="00320265">
      <w:pPr>
        <w:pStyle w:val="PL"/>
        <w:rPr>
          <w:noProof w:val="0"/>
          <w:snapToGrid w:val="0"/>
        </w:rPr>
      </w:pPr>
      <w:r>
        <w:rPr>
          <w:noProof w:val="0"/>
          <w:snapToGrid w:val="0"/>
        </w:rPr>
        <w:tab/>
        <w:t>...</w:t>
      </w:r>
    </w:p>
    <w:p w14:paraId="29D270BF" w14:textId="77777777" w:rsidR="00320265" w:rsidRDefault="00320265" w:rsidP="00320265">
      <w:pPr>
        <w:pStyle w:val="PL"/>
        <w:spacing w:line="0" w:lineRule="atLeast"/>
        <w:rPr>
          <w:noProof w:val="0"/>
          <w:snapToGrid w:val="0"/>
        </w:rPr>
      </w:pPr>
      <w:r>
        <w:rPr>
          <w:noProof w:val="0"/>
          <w:snapToGrid w:val="0"/>
        </w:rPr>
        <w:t>}</w:t>
      </w:r>
    </w:p>
    <w:p w14:paraId="093C08A3" w14:textId="77777777" w:rsidR="00320265" w:rsidRDefault="00320265" w:rsidP="00320265">
      <w:pPr>
        <w:pStyle w:val="PL"/>
        <w:rPr>
          <w:lang w:eastAsia="zh-CN"/>
        </w:rPr>
      </w:pPr>
    </w:p>
    <w:p w14:paraId="5F23FFFF" w14:textId="77777777" w:rsidR="00320265" w:rsidRDefault="00320265" w:rsidP="00320265">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0320CEFA" w14:textId="77777777" w:rsidR="00320265" w:rsidRDefault="00320265" w:rsidP="00320265">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1CB11188" w14:textId="77777777" w:rsidR="00320265" w:rsidRDefault="00320265" w:rsidP="00320265">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4FFA578A" w14:textId="77777777" w:rsidR="00320265" w:rsidRDefault="00320265" w:rsidP="00320265">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51FD1E67" w14:textId="77777777" w:rsidR="00320265" w:rsidRDefault="00320265" w:rsidP="00320265">
      <w:pPr>
        <w:pStyle w:val="PL"/>
        <w:spacing w:line="0" w:lineRule="atLeast"/>
        <w:rPr>
          <w:snapToGrid w:val="0"/>
        </w:rPr>
      </w:pPr>
      <w:r>
        <w:rPr>
          <w:snapToGrid w:val="0"/>
        </w:rPr>
        <w:t>}</w:t>
      </w:r>
    </w:p>
    <w:p w14:paraId="76842404" w14:textId="77777777" w:rsidR="00320265" w:rsidRDefault="00320265" w:rsidP="00320265">
      <w:pPr>
        <w:pStyle w:val="PL"/>
        <w:rPr>
          <w:noProof w:val="0"/>
          <w:snapToGrid w:val="0"/>
          <w:lang w:eastAsia="zh-CN"/>
        </w:rPr>
      </w:pPr>
    </w:p>
    <w:p w14:paraId="46669C0C" w14:textId="77777777" w:rsidR="00320265" w:rsidRDefault="00320265" w:rsidP="00320265">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697D5618" w14:textId="77777777" w:rsidR="00320265" w:rsidRDefault="00320265" w:rsidP="00320265">
      <w:pPr>
        <w:pStyle w:val="PL"/>
        <w:rPr>
          <w:noProof w:val="0"/>
          <w:snapToGrid w:val="0"/>
          <w:lang w:eastAsia="zh-CN"/>
        </w:rPr>
      </w:pPr>
      <w:r>
        <w:rPr>
          <w:noProof w:val="0"/>
          <w:snapToGrid w:val="0"/>
          <w:lang w:eastAsia="zh-CN"/>
        </w:rPr>
        <w:tab/>
        <w:t>...</w:t>
      </w:r>
    </w:p>
    <w:p w14:paraId="085CB97A" w14:textId="77777777" w:rsidR="00320265" w:rsidRDefault="00320265" w:rsidP="00320265">
      <w:pPr>
        <w:pStyle w:val="PL"/>
        <w:rPr>
          <w:noProof w:val="0"/>
          <w:snapToGrid w:val="0"/>
          <w:lang w:eastAsia="zh-CN"/>
        </w:rPr>
      </w:pPr>
      <w:r>
        <w:rPr>
          <w:noProof w:val="0"/>
          <w:snapToGrid w:val="0"/>
          <w:lang w:eastAsia="zh-CN"/>
        </w:rPr>
        <w:t>}</w:t>
      </w:r>
    </w:p>
    <w:p w14:paraId="6844403B" w14:textId="77777777" w:rsidR="00320265" w:rsidRDefault="00320265" w:rsidP="00320265">
      <w:pPr>
        <w:pStyle w:val="PL"/>
      </w:pPr>
    </w:p>
    <w:p w14:paraId="1D60F924" w14:textId="77777777" w:rsidR="00320265" w:rsidRDefault="00320265" w:rsidP="00320265">
      <w:pPr>
        <w:pStyle w:val="PL"/>
      </w:pPr>
      <w:r>
        <w:t xml:space="preserve">PC5QoSFlowIdentifier ::= INTEGER (1..2048) </w:t>
      </w:r>
    </w:p>
    <w:p w14:paraId="2C42AE86" w14:textId="77777777" w:rsidR="00320265" w:rsidRDefault="00320265" w:rsidP="00320265">
      <w:pPr>
        <w:pStyle w:val="PL"/>
      </w:pPr>
    </w:p>
    <w:p w14:paraId="152E195B" w14:textId="77777777" w:rsidR="00320265" w:rsidRDefault="00320265" w:rsidP="00320265">
      <w:pPr>
        <w:pStyle w:val="PL"/>
      </w:pPr>
      <w:r>
        <w:t>PC5-QoS-Characteristics ::= CHOICE {</w:t>
      </w:r>
    </w:p>
    <w:p w14:paraId="248F8743" w14:textId="77777777" w:rsidR="00320265" w:rsidRDefault="00320265" w:rsidP="00320265">
      <w:pPr>
        <w:pStyle w:val="PL"/>
      </w:pPr>
      <w:r>
        <w:tab/>
        <w:t>non-Dynamic-PQI</w:t>
      </w:r>
      <w:r>
        <w:tab/>
      </w:r>
      <w:r>
        <w:tab/>
      </w:r>
      <w:r>
        <w:tab/>
      </w:r>
      <w:r>
        <w:tab/>
        <w:t>NonDynamicPQIDescriptor,</w:t>
      </w:r>
    </w:p>
    <w:p w14:paraId="3144C898" w14:textId="77777777" w:rsidR="00320265" w:rsidRDefault="00320265" w:rsidP="00320265">
      <w:pPr>
        <w:pStyle w:val="PL"/>
      </w:pPr>
      <w:r>
        <w:tab/>
        <w:t>dynamic-PQI</w:t>
      </w:r>
      <w:r>
        <w:tab/>
      </w:r>
      <w:r>
        <w:tab/>
      </w:r>
      <w:r>
        <w:tab/>
      </w:r>
      <w:r>
        <w:tab/>
      </w:r>
      <w:r>
        <w:tab/>
        <w:t xml:space="preserve">DynamicPQIDescriptor, </w:t>
      </w:r>
    </w:p>
    <w:p w14:paraId="36D02BFD" w14:textId="77777777" w:rsidR="00320265" w:rsidRDefault="00320265" w:rsidP="00320265">
      <w:pPr>
        <w:pStyle w:val="PL"/>
      </w:pPr>
      <w:r>
        <w:tab/>
        <w:t>choice-extension</w:t>
      </w:r>
      <w:r>
        <w:tab/>
      </w:r>
      <w:r>
        <w:tab/>
      </w:r>
      <w:r>
        <w:tab/>
        <w:t>ProtocolIE-SingleContainer { { PC5-QoS-Characteristics-ExtIEs } }</w:t>
      </w:r>
    </w:p>
    <w:p w14:paraId="6B34484C" w14:textId="77777777" w:rsidR="00320265" w:rsidRDefault="00320265" w:rsidP="00320265">
      <w:pPr>
        <w:pStyle w:val="PL"/>
      </w:pPr>
      <w:r>
        <w:t>}</w:t>
      </w:r>
    </w:p>
    <w:p w14:paraId="4FC67F13" w14:textId="77777777" w:rsidR="00320265" w:rsidRDefault="00320265" w:rsidP="00320265">
      <w:pPr>
        <w:pStyle w:val="PL"/>
      </w:pPr>
    </w:p>
    <w:p w14:paraId="0D05D24C" w14:textId="77777777" w:rsidR="00320265" w:rsidRDefault="00320265" w:rsidP="00320265">
      <w:pPr>
        <w:pStyle w:val="PL"/>
      </w:pPr>
      <w:r>
        <w:t>PC5-QoS-Characteristics-ExtIEs F1AP-PROTOCOL-IES ::= {</w:t>
      </w:r>
    </w:p>
    <w:p w14:paraId="336171A5" w14:textId="77777777" w:rsidR="00320265" w:rsidRDefault="00320265" w:rsidP="00320265">
      <w:pPr>
        <w:pStyle w:val="PL"/>
      </w:pPr>
      <w:r>
        <w:tab/>
        <w:t>...</w:t>
      </w:r>
    </w:p>
    <w:p w14:paraId="3C519E15" w14:textId="77777777" w:rsidR="00320265" w:rsidRDefault="00320265" w:rsidP="00320265">
      <w:pPr>
        <w:pStyle w:val="PL"/>
      </w:pPr>
      <w:r>
        <w:t>}</w:t>
      </w:r>
    </w:p>
    <w:p w14:paraId="222A6EFC" w14:textId="77777777" w:rsidR="00320265" w:rsidRDefault="00320265" w:rsidP="00320265">
      <w:pPr>
        <w:pStyle w:val="PL"/>
      </w:pPr>
    </w:p>
    <w:p w14:paraId="50F08DD7" w14:textId="77777777" w:rsidR="00320265" w:rsidRDefault="00320265" w:rsidP="00320265">
      <w:pPr>
        <w:pStyle w:val="PL"/>
      </w:pPr>
    </w:p>
    <w:p w14:paraId="377E5835" w14:textId="77777777" w:rsidR="00320265" w:rsidRDefault="00320265" w:rsidP="00320265">
      <w:pPr>
        <w:pStyle w:val="PL"/>
      </w:pPr>
      <w:r>
        <w:t>PC5QoSParameters</w:t>
      </w:r>
      <w:r>
        <w:tab/>
        <w:t>::= SEQUENCE {</w:t>
      </w:r>
    </w:p>
    <w:p w14:paraId="050AC0B3" w14:textId="77777777" w:rsidR="00320265" w:rsidRDefault="00320265" w:rsidP="00320265">
      <w:pPr>
        <w:pStyle w:val="PL"/>
      </w:pPr>
      <w:r>
        <w:t xml:space="preserve">    pC5-QoS-Characteristics</w:t>
      </w:r>
      <w:r>
        <w:tab/>
      </w:r>
      <w:r>
        <w:tab/>
      </w:r>
      <w:r>
        <w:tab/>
      </w:r>
      <w:r>
        <w:tab/>
        <w:t>PC5-QoS-Characteristics,</w:t>
      </w:r>
    </w:p>
    <w:p w14:paraId="088F4588" w14:textId="77777777" w:rsidR="00320265" w:rsidRDefault="00320265" w:rsidP="00320265">
      <w:pPr>
        <w:pStyle w:val="PL"/>
      </w:pPr>
      <w:r>
        <w:tab/>
        <w:t>pC5-QoS-Flow-Bit-Rates</w:t>
      </w:r>
      <w:r>
        <w:tab/>
      </w:r>
      <w:r>
        <w:tab/>
      </w:r>
      <w:r>
        <w:tab/>
      </w:r>
      <w:r>
        <w:tab/>
        <w:t>PC5FlowBitRates</w:t>
      </w:r>
      <w:r>
        <w:tab/>
      </w:r>
      <w:r>
        <w:tab/>
      </w:r>
      <w:r>
        <w:tab/>
      </w:r>
      <w:r>
        <w:tab/>
        <w:t>OPTIONAL,</w:t>
      </w:r>
    </w:p>
    <w:p w14:paraId="7B6B3637" w14:textId="77777777" w:rsidR="00320265" w:rsidRDefault="00320265" w:rsidP="00320265">
      <w:pPr>
        <w:pStyle w:val="PL"/>
      </w:pPr>
      <w:r>
        <w:tab/>
        <w:t>iE-Extensions</w:t>
      </w:r>
      <w:r>
        <w:tab/>
      </w:r>
      <w:r>
        <w:tab/>
      </w:r>
      <w:r>
        <w:tab/>
      </w:r>
      <w:r>
        <w:tab/>
      </w:r>
      <w:r>
        <w:tab/>
      </w:r>
      <w:r>
        <w:tab/>
        <w:t>ProtocolExtensionContainer { { PC5QoSParameters-ExtIEs } }</w:t>
      </w:r>
      <w:r>
        <w:tab/>
        <w:t>OPTIONAL,</w:t>
      </w:r>
    </w:p>
    <w:p w14:paraId="5B0BC494" w14:textId="77777777" w:rsidR="00320265" w:rsidRDefault="00320265" w:rsidP="00320265">
      <w:pPr>
        <w:pStyle w:val="PL"/>
      </w:pPr>
      <w:r>
        <w:tab/>
        <w:t>...</w:t>
      </w:r>
    </w:p>
    <w:p w14:paraId="6D81517B" w14:textId="77777777" w:rsidR="00320265" w:rsidRDefault="00320265" w:rsidP="00320265">
      <w:pPr>
        <w:pStyle w:val="PL"/>
      </w:pPr>
      <w:r>
        <w:t>}</w:t>
      </w:r>
    </w:p>
    <w:p w14:paraId="151FD538" w14:textId="77777777" w:rsidR="00320265" w:rsidRDefault="00320265" w:rsidP="00320265">
      <w:pPr>
        <w:pStyle w:val="PL"/>
      </w:pPr>
    </w:p>
    <w:p w14:paraId="014390CD" w14:textId="77777777" w:rsidR="00320265" w:rsidRDefault="00320265" w:rsidP="00320265">
      <w:pPr>
        <w:pStyle w:val="PL"/>
      </w:pPr>
      <w:r>
        <w:t>PC5QoSParameters-ExtIEs</w:t>
      </w:r>
      <w:r>
        <w:tab/>
        <w:t>F1AP-PROTOCOL-EXTENSION ::= {</w:t>
      </w:r>
    </w:p>
    <w:p w14:paraId="1816B894" w14:textId="77777777" w:rsidR="00320265" w:rsidRDefault="00320265" w:rsidP="00320265">
      <w:pPr>
        <w:pStyle w:val="PL"/>
      </w:pPr>
      <w:r>
        <w:tab/>
        <w:t>...</w:t>
      </w:r>
    </w:p>
    <w:p w14:paraId="3AB3D0C5" w14:textId="77777777" w:rsidR="00320265" w:rsidRDefault="00320265" w:rsidP="00320265">
      <w:pPr>
        <w:pStyle w:val="PL"/>
      </w:pPr>
      <w:r>
        <w:t>}</w:t>
      </w:r>
    </w:p>
    <w:p w14:paraId="1F5CF417" w14:textId="77777777" w:rsidR="00320265" w:rsidRDefault="00320265" w:rsidP="00320265">
      <w:pPr>
        <w:pStyle w:val="PL"/>
      </w:pPr>
    </w:p>
    <w:p w14:paraId="4C0CE255" w14:textId="77777777" w:rsidR="00320265" w:rsidRDefault="00320265" w:rsidP="00320265">
      <w:pPr>
        <w:pStyle w:val="PL"/>
      </w:pPr>
      <w:r>
        <w:t>PC5FlowBitRates ::= SEQUENCE {</w:t>
      </w:r>
    </w:p>
    <w:p w14:paraId="2553B7C3" w14:textId="77777777" w:rsidR="00320265" w:rsidRDefault="00320265" w:rsidP="00320265">
      <w:pPr>
        <w:pStyle w:val="PL"/>
      </w:pPr>
      <w:r>
        <w:tab/>
        <w:t>guaranteedFlowBitRate</w:t>
      </w:r>
      <w:r>
        <w:tab/>
      </w:r>
      <w:r>
        <w:tab/>
        <w:t>BitRate,</w:t>
      </w:r>
    </w:p>
    <w:p w14:paraId="17BD885D" w14:textId="77777777" w:rsidR="00320265" w:rsidRDefault="00320265" w:rsidP="00320265">
      <w:pPr>
        <w:pStyle w:val="PL"/>
      </w:pPr>
      <w:r>
        <w:tab/>
        <w:t>maximumFlowBitRate</w:t>
      </w:r>
      <w:r>
        <w:tab/>
      </w:r>
      <w:r>
        <w:tab/>
      </w:r>
      <w:r>
        <w:tab/>
        <w:t>BitRate,</w:t>
      </w:r>
    </w:p>
    <w:p w14:paraId="5D250710" w14:textId="77777777" w:rsidR="00320265" w:rsidRDefault="00320265" w:rsidP="00320265">
      <w:pPr>
        <w:pStyle w:val="PL"/>
      </w:pPr>
      <w:r>
        <w:tab/>
        <w:t>iE-Extensions</w:t>
      </w:r>
      <w:r>
        <w:tab/>
      </w:r>
      <w:r>
        <w:tab/>
      </w:r>
      <w:r>
        <w:tab/>
      </w:r>
      <w:r>
        <w:tab/>
        <w:t>ProtocolExtensionContainer { { PC5FlowBitRates-ExtIEs } }</w:t>
      </w:r>
      <w:r>
        <w:tab/>
        <w:t>OPTIONAL,</w:t>
      </w:r>
    </w:p>
    <w:p w14:paraId="708CE240" w14:textId="77777777" w:rsidR="00320265" w:rsidRDefault="00320265" w:rsidP="00320265">
      <w:pPr>
        <w:pStyle w:val="PL"/>
      </w:pPr>
      <w:r>
        <w:tab/>
        <w:t>...</w:t>
      </w:r>
    </w:p>
    <w:p w14:paraId="67D0B19A" w14:textId="77777777" w:rsidR="00320265" w:rsidRDefault="00320265" w:rsidP="00320265">
      <w:pPr>
        <w:pStyle w:val="PL"/>
      </w:pPr>
      <w:r>
        <w:t>}</w:t>
      </w:r>
    </w:p>
    <w:p w14:paraId="4C3A40A1" w14:textId="77777777" w:rsidR="00320265" w:rsidRDefault="00320265" w:rsidP="00320265">
      <w:pPr>
        <w:pStyle w:val="PL"/>
      </w:pPr>
    </w:p>
    <w:p w14:paraId="71CE389A" w14:textId="77777777" w:rsidR="00320265" w:rsidRDefault="00320265" w:rsidP="00320265">
      <w:pPr>
        <w:pStyle w:val="PL"/>
      </w:pPr>
      <w:r>
        <w:t>PC5FlowBitRates-ExtIEs</w:t>
      </w:r>
      <w:r>
        <w:tab/>
        <w:t>F1AP-PROTOCOL-EXTENSION ::= {</w:t>
      </w:r>
    </w:p>
    <w:p w14:paraId="0F5E5D2A" w14:textId="77777777" w:rsidR="00320265" w:rsidRDefault="00320265" w:rsidP="00320265">
      <w:pPr>
        <w:pStyle w:val="PL"/>
      </w:pPr>
      <w:r>
        <w:tab/>
        <w:t>...</w:t>
      </w:r>
    </w:p>
    <w:p w14:paraId="3228D96B" w14:textId="77777777" w:rsidR="00320265" w:rsidRDefault="00320265" w:rsidP="00320265">
      <w:pPr>
        <w:pStyle w:val="PL"/>
      </w:pPr>
      <w:r>
        <w:t>}</w:t>
      </w:r>
    </w:p>
    <w:p w14:paraId="6429AA72" w14:textId="77777777" w:rsidR="00320265" w:rsidRPr="00EA5FA7" w:rsidRDefault="00320265" w:rsidP="00320265">
      <w:pPr>
        <w:pStyle w:val="PL"/>
      </w:pPr>
    </w:p>
    <w:p w14:paraId="2D7CC9AE" w14:textId="77777777" w:rsidR="00320265" w:rsidRPr="00EA5FA7" w:rsidRDefault="00320265" w:rsidP="00320265">
      <w:pPr>
        <w:pStyle w:val="PL"/>
      </w:pPr>
      <w:r w:rsidRPr="00EA5FA7">
        <w:lastRenderedPageBreak/>
        <w:t>PDCCH-BlindDetectionSCG ::= OCTET STRING</w:t>
      </w:r>
    </w:p>
    <w:p w14:paraId="2751F220" w14:textId="77777777" w:rsidR="00320265" w:rsidRPr="00EA5FA7" w:rsidRDefault="00320265" w:rsidP="00320265">
      <w:pPr>
        <w:pStyle w:val="PL"/>
      </w:pPr>
    </w:p>
    <w:p w14:paraId="0DC28E45" w14:textId="77777777" w:rsidR="00320265" w:rsidRPr="00EA5FA7" w:rsidRDefault="00320265" w:rsidP="00320265">
      <w:pPr>
        <w:pStyle w:val="PL"/>
      </w:pPr>
      <w:r w:rsidRPr="00EA5FA7">
        <w:t>PDCP-SN ::= INTEGER (0..4095)</w:t>
      </w:r>
    </w:p>
    <w:p w14:paraId="7BD89BF8" w14:textId="77777777" w:rsidR="00320265" w:rsidRPr="00EA5FA7" w:rsidRDefault="00320265" w:rsidP="00320265">
      <w:pPr>
        <w:pStyle w:val="PL"/>
      </w:pPr>
    </w:p>
    <w:p w14:paraId="3FE46E0F" w14:textId="77777777" w:rsidR="00320265" w:rsidRPr="00EA5FA7" w:rsidRDefault="00320265" w:rsidP="00320265">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395EFDC1" w14:textId="77777777" w:rsidR="00320265" w:rsidRPr="00EA5FA7" w:rsidRDefault="00320265" w:rsidP="00320265">
      <w:pPr>
        <w:pStyle w:val="PL"/>
        <w:rPr>
          <w:noProof w:val="0"/>
        </w:rPr>
      </w:pPr>
    </w:p>
    <w:p w14:paraId="0C39B9D2" w14:textId="77777777" w:rsidR="00320265" w:rsidRPr="00EA5FA7" w:rsidRDefault="00320265" w:rsidP="00320265">
      <w:pPr>
        <w:pStyle w:val="PL"/>
        <w:rPr>
          <w:noProof w:val="0"/>
        </w:rPr>
      </w:pPr>
      <w:r w:rsidRPr="00EA5FA7">
        <w:rPr>
          <w:noProof w:val="0"/>
        </w:rPr>
        <w:t>PDUSessionID ::= INTEGER (0..255)</w:t>
      </w:r>
    </w:p>
    <w:p w14:paraId="1D9A6590" w14:textId="77777777" w:rsidR="00320265" w:rsidRDefault="00320265" w:rsidP="00320265">
      <w:pPr>
        <w:pStyle w:val="PL"/>
        <w:rPr>
          <w:noProof w:val="0"/>
        </w:rPr>
      </w:pPr>
    </w:p>
    <w:p w14:paraId="47370899" w14:textId="77777777" w:rsidR="00320265" w:rsidRDefault="00320265" w:rsidP="00320265">
      <w:pPr>
        <w:pStyle w:val="PL"/>
        <w:rPr>
          <w:noProof w:val="0"/>
        </w:rPr>
      </w:pPr>
      <w:r>
        <w:rPr>
          <w:noProof w:val="0"/>
        </w:rPr>
        <w:t>ReportingPeriodicityValue ::= INTEGER (0..512, ...)</w:t>
      </w:r>
    </w:p>
    <w:p w14:paraId="2551B3C5" w14:textId="77777777" w:rsidR="00320265" w:rsidRDefault="00320265" w:rsidP="00320265">
      <w:pPr>
        <w:pStyle w:val="PL"/>
        <w:rPr>
          <w:noProof w:val="0"/>
        </w:rPr>
      </w:pPr>
    </w:p>
    <w:p w14:paraId="4A6A4C68" w14:textId="77777777" w:rsidR="00320265" w:rsidRDefault="00320265" w:rsidP="00320265">
      <w:pPr>
        <w:pStyle w:val="PL"/>
        <w:rPr>
          <w:noProof w:val="0"/>
        </w:rPr>
      </w:pPr>
      <w:r>
        <w:rPr>
          <w:noProof w:val="0"/>
        </w:rPr>
        <w:t>Periodicity ::= INTEGER (0..640000, ...)</w:t>
      </w:r>
      <w:r w:rsidRPr="00170567">
        <w:rPr>
          <w:noProof w:val="0"/>
        </w:rPr>
        <w:t xml:space="preserve"> </w:t>
      </w:r>
    </w:p>
    <w:p w14:paraId="6B020254" w14:textId="77777777" w:rsidR="00320265" w:rsidRDefault="00320265" w:rsidP="00320265">
      <w:pPr>
        <w:pStyle w:val="PL"/>
        <w:rPr>
          <w:noProof w:val="0"/>
        </w:rPr>
      </w:pPr>
    </w:p>
    <w:p w14:paraId="47203478" w14:textId="77777777" w:rsidR="00320265" w:rsidRDefault="00320265" w:rsidP="00320265">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3989C56C" w14:textId="77777777" w:rsidR="00320265" w:rsidRDefault="00320265" w:rsidP="00320265">
      <w:pPr>
        <w:pStyle w:val="PL"/>
        <w:rPr>
          <w:noProof w:val="0"/>
        </w:rPr>
      </w:pPr>
    </w:p>
    <w:p w14:paraId="7567944D" w14:textId="77777777" w:rsidR="00320265" w:rsidRDefault="00320265" w:rsidP="00320265">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21B14689" w14:textId="77777777" w:rsidR="00320265" w:rsidRDefault="00320265" w:rsidP="00320265">
      <w:pPr>
        <w:pStyle w:val="PL"/>
        <w:rPr>
          <w:noProof w:val="0"/>
        </w:rPr>
      </w:pPr>
    </w:p>
    <w:p w14:paraId="28EBB34A" w14:textId="77777777" w:rsidR="00320265" w:rsidRDefault="00320265" w:rsidP="00320265">
      <w:pPr>
        <w:pStyle w:val="PL"/>
        <w:rPr>
          <w:noProof w:val="0"/>
        </w:rPr>
      </w:pPr>
      <w:r w:rsidRPr="00C663A9">
        <w:rPr>
          <w:noProof w:val="0"/>
        </w:rPr>
        <w:t>PeriodicityList</w:t>
      </w:r>
      <w:r>
        <w:rPr>
          <w:noProof w:val="0"/>
        </w:rPr>
        <w:t>-Item ::= SEQUENCE {</w:t>
      </w:r>
    </w:p>
    <w:p w14:paraId="7549D63A" w14:textId="77777777" w:rsidR="00320265" w:rsidRDefault="00320265" w:rsidP="00320265">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2CAC5FB0" w14:textId="77777777" w:rsidR="00320265" w:rsidRPr="00156978" w:rsidRDefault="00320265" w:rsidP="00320265">
      <w:pPr>
        <w:pStyle w:val="PL"/>
        <w:rPr>
          <w:noProof w:val="0"/>
          <w:lang w:val="fr-FR"/>
        </w:rPr>
      </w:pPr>
      <w:r>
        <w:rPr>
          <w:noProof w:val="0"/>
        </w:rPr>
        <w:tab/>
      </w:r>
      <w:r w:rsidRPr="00156978">
        <w:rPr>
          <w:noProof w:val="0"/>
          <w:lang w:val="fr-FR"/>
        </w:rPr>
        <w:t>iE-Extensions</w:t>
      </w:r>
      <w:r w:rsidRPr="00156978">
        <w:rPr>
          <w:noProof w:val="0"/>
          <w:lang w:val="fr-FR"/>
        </w:rPr>
        <w:tab/>
      </w:r>
      <w:r w:rsidRPr="00156978">
        <w:rPr>
          <w:noProof w:val="0"/>
          <w:lang w:val="fr-FR"/>
        </w:rPr>
        <w:tab/>
      </w:r>
      <w:r w:rsidRPr="00156978">
        <w:rPr>
          <w:noProof w:val="0"/>
          <w:lang w:val="fr-FR"/>
        </w:rPr>
        <w:tab/>
      </w:r>
      <w:r w:rsidRPr="00156978">
        <w:rPr>
          <w:noProof w:val="0"/>
          <w:lang w:val="fr-FR"/>
        </w:rPr>
        <w:tab/>
        <w:t xml:space="preserve">ProtocolExtensionContainer { { </w:t>
      </w:r>
      <w:r w:rsidRPr="00C663A9">
        <w:rPr>
          <w:noProof w:val="0"/>
        </w:rPr>
        <w:t>PeriodicityList</w:t>
      </w:r>
      <w:r>
        <w:rPr>
          <w:noProof w:val="0"/>
        </w:rPr>
        <w:t>-Item</w:t>
      </w:r>
      <w:r w:rsidRPr="00156978">
        <w:rPr>
          <w:noProof w:val="0"/>
          <w:lang w:val="fr-FR"/>
        </w:rPr>
        <w:t>ExtIEs} } OPTIONAL</w:t>
      </w:r>
    </w:p>
    <w:p w14:paraId="6BDFBD13" w14:textId="77777777" w:rsidR="00320265" w:rsidRDefault="00320265" w:rsidP="00320265">
      <w:pPr>
        <w:pStyle w:val="PL"/>
        <w:rPr>
          <w:noProof w:val="0"/>
        </w:rPr>
      </w:pPr>
      <w:r>
        <w:rPr>
          <w:noProof w:val="0"/>
        </w:rPr>
        <w:t>}</w:t>
      </w:r>
    </w:p>
    <w:p w14:paraId="01656F74" w14:textId="77777777" w:rsidR="00320265" w:rsidRDefault="00320265" w:rsidP="00320265">
      <w:pPr>
        <w:pStyle w:val="PL"/>
        <w:rPr>
          <w:noProof w:val="0"/>
        </w:rPr>
      </w:pPr>
    </w:p>
    <w:p w14:paraId="2B7157D6" w14:textId="77777777" w:rsidR="00320265" w:rsidRDefault="00320265" w:rsidP="00320265">
      <w:pPr>
        <w:pStyle w:val="PL"/>
        <w:rPr>
          <w:noProof w:val="0"/>
        </w:rPr>
      </w:pPr>
      <w:r w:rsidRPr="00C663A9">
        <w:rPr>
          <w:noProof w:val="0"/>
        </w:rPr>
        <w:t>PeriodicityList</w:t>
      </w:r>
      <w:r>
        <w:rPr>
          <w:noProof w:val="0"/>
        </w:rPr>
        <w:t xml:space="preserve">-ItemExtIEs </w:t>
      </w:r>
      <w:r>
        <w:rPr>
          <w:noProof w:val="0"/>
        </w:rPr>
        <w:tab/>
        <w:t>F1AP-PROTOCOL-EXTENSION ::= {</w:t>
      </w:r>
    </w:p>
    <w:p w14:paraId="3643640B" w14:textId="77777777" w:rsidR="00320265" w:rsidRDefault="00320265" w:rsidP="00320265">
      <w:pPr>
        <w:pStyle w:val="PL"/>
        <w:rPr>
          <w:noProof w:val="0"/>
        </w:rPr>
      </w:pPr>
      <w:r>
        <w:rPr>
          <w:noProof w:val="0"/>
        </w:rPr>
        <w:tab/>
        <w:t>...</w:t>
      </w:r>
    </w:p>
    <w:p w14:paraId="5261BAEC" w14:textId="77777777" w:rsidR="00320265" w:rsidRDefault="00320265" w:rsidP="00320265">
      <w:pPr>
        <w:pStyle w:val="PL"/>
        <w:rPr>
          <w:noProof w:val="0"/>
        </w:rPr>
      </w:pPr>
      <w:r>
        <w:rPr>
          <w:noProof w:val="0"/>
        </w:rPr>
        <w:t>}</w:t>
      </w:r>
    </w:p>
    <w:p w14:paraId="0A4CC575" w14:textId="77777777" w:rsidR="00320265" w:rsidRDefault="00320265" w:rsidP="00320265">
      <w:pPr>
        <w:pStyle w:val="PL"/>
        <w:rPr>
          <w:noProof w:val="0"/>
        </w:rPr>
      </w:pPr>
    </w:p>
    <w:p w14:paraId="3E3FC530" w14:textId="77777777" w:rsidR="00320265" w:rsidRDefault="00320265" w:rsidP="00320265">
      <w:pPr>
        <w:pStyle w:val="PL"/>
        <w:rPr>
          <w:noProof w:val="0"/>
        </w:rPr>
      </w:pPr>
    </w:p>
    <w:p w14:paraId="2F7C984F" w14:textId="77777777" w:rsidR="00320265" w:rsidRDefault="00320265" w:rsidP="00320265">
      <w:pPr>
        <w:pStyle w:val="PL"/>
        <w:rPr>
          <w:noProof w:val="0"/>
        </w:rPr>
      </w:pPr>
      <w:r w:rsidRPr="00A55ED4">
        <w:rPr>
          <w:noProof w:val="0"/>
        </w:rPr>
        <w:t>Permutation ::= ENUMERATED {dfu, ufd, ...}</w:t>
      </w:r>
    </w:p>
    <w:p w14:paraId="59EBC851" w14:textId="77777777" w:rsidR="00320265" w:rsidRPr="00EA5FA7" w:rsidRDefault="00320265" w:rsidP="00320265">
      <w:pPr>
        <w:pStyle w:val="PL"/>
        <w:rPr>
          <w:noProof w:val="0"/>
        </w:rPr>
      </w:pPr>
    </w:p>
    <w:p w14:paraId="4570BF6A" w14:textId="77777777" w:rsidR="00320265" w:rsidRPr="00EA5FA7" w:rsidRDefault="00320265" w:rsidP="00320265">
      <w:pPr>
        <w:pStyle w:val="PL"/>
        <w:rPr>
          <w:noProof w:val="0"/>
        </w:rPr>
      </w:pPr>
      <w:r w:rsidRPr="00EA5FA7">
        <w:rPr>
          <w:noProof w:val="0"/>
        </w:rPr>
        <w:t>Ph-InfoMCG  ::= OCTET STRING</w:t>
      </w:r>
    </w:p>
    <w:p w14:paraId="116C263E" w14:textId="77777777" w:rsidR="00320265" w:rsidRPr="00EA5FA7" w:rsidRDefault="00320265" w:rsidP="00320265">
      <w:pPr>
        <w:pStyle w:val="PL"/>
        <w:rPr>
          <w:noProof w:val="0"/>
        </w:rPr>
      </w:pPr>
    </w:p>
    <w:p w14:paraId="7D03DF1A" w14:textId="77777777" w:rsidR="00320265" w:rsidRPr="00EA5FA7" w:rsidRDefault="00320265" w:rsidP="00320265">
      <w:pPr>
        <w:pStyle w:val="PL"/>
        <w:rPr>
          <w:noProof w:val="0"/>
        </w:rPr>
      </w:pPr>
      <w:r w:rsidRPr="00EA5FA7">
        <w:rPr>
          <w:noProof w:val="0"/>
        </w:rPr>
        <w:t>Ph-InfoSCG  ::= OCTET STRING</w:t>
      </w:r>
    </w:p>
    <w:p w14:paraId="1892ECB2" w14:textId="77777777" w:rsidR="00320265" w:rsidRPr="00EA5FA7" w:rsidRDefault="00320265" w:rsidP="00320265">
      <w:pPr>
        <w:pStyle w:val="PL"/>
        <w:rPr>
          <w:noProof w:val="0"/>
        </w:rPr>
      </w:pPr>
    </w:p>
    <w:p w14:paraId="578F3311" w14:textId="77777777" w:rsidR="00320265" w:rsidRPr="00EA5FA7" w:rsidRDefault="00320265" w:rsidP="00320265">
      <w:pPr>
        <w:pStyle w:val="PL"/>
        <w:rPr>
          <w:noProof w:val="0"/>
        </w:rPr>
      </w:pPr>
      <w:r w:rsidRPr="00EA5FA7">
        <w:rPr>
          <w:noProof w:val="0"/>
        </w:rPr>
        <w:t>PLMN-Identity ::= OCTET STRING (SIZE(3))</w:t>
      </w:r>
    </w:p>
    <w:p w14:paraId="2BA6FB2E" w14:textId="77777777" w:rsidR="00320265" w:rsidRPr="00EA5FA7" w:rsidRDefault="00320265" w:rsidP="00320265">
      <w:pPr>
        <w:pStyle w:val="PL"/>
        <w:rPr>
          <w:noProof w:val="0"/>
        </w:rPr>
      </w:pPr>
    </w:p>
    <w:p w14:paraId="3FFECBAF" w14:textId="77777777" w:rsidR="00320265" w:rsidRPr="00EA5FA7" w:rsidRDefault="00320265" w:rsidP="00320265">
      <w:pPr>
        <w:pStyle w:val="PL"/>
        <w:rPr>
          <w:noProof w:val="0"/>
        </w:rPr>
      </w:pPr>
      <w:r w:rsidRPr="00EA5FA7">
        <w:rPr>
          <w:noProof w:val="0"/>
        </w:rPr>
        <w:t>PortNumber ::= BIT STRING (SIZE (16))</w:t>
      </w:r>
    </w:p>
    <w:p w14:paraId="2CD8C65A" w14:textId="77777777" w:rsidR="00320265" w:rsidRDefault="00320265" w:rsidP="00320265">
      <w:pPr>
        <w:pStyle w:val="PL"/>
        <w:rPr>
          <w:noProof w:val="0"/>
        </w:rPr>
      </w:pPr>
    </w:p>
    <w:p w14:paraId="133E3301" w14:textId="77777777" w:rsidR="00320265" w:rsidRDefault="00320265" w:rsidP="00320265">
      <w:pPr>
        <w:pStyle w:val="PL"/>
        <w:rPr>
          <w:noProof w:val="0"/>
        </w:rPr>
      </w:pPr>
    </w:p>
    <w:p w14:paraId="54376BB4" w14:textId="77777777" w:rsidR="00320265" w:rsidRDefault="00320265" w:rsidP="00320265">
      <w:pPr>
        <w:pStyle w:val="PL"/>
        <w:rPr>
          <w:noProof w:val="0"/>
        </w:rPr>
      </w:pPr>
      <w:r w:rsidRPr="008C20F9">
        <w:rPr>
          <w:noProof w:val="0"/>
          <w:snapToGrid w:val="0"/>
          <w:lang w:val="en-US"/>
        </w:rPr>
        <w:t xml:space="preserve">PosAssistance-Information ::= </w:t>
      </w:r>
      <w:r>
        <w:rPr>
          <w:noProof w:val="0"/>
        </w:rPr>
        <w:t>OCTET STRING</w:t>
      </w:r>
    </w:p>
    <w:p w14:paraId="6D2BB706" w14:textId="77777777" w:rsidR="00320265" w:rsidRDefault="00320265" w:rsidP="00320265">
      <w:pPr>
        <w:pStyle w:val="PL"/>
        <w:rPr>
          <w:noProof w:val="0"/>
          <w:snapToGrid w:val="0"/>
        </w:rPr>
      </w:pPr>
    </w:p>
    <w:p w14:paraId="41194AD4" w14:textId="77777777" w:rsidR="00320265" w:rsidRDefault="00320265" w:rsidP="00320265">
      <w:pPr>
        <w:pStyle w:val="PL"/>
        <w:spacing w:line="0" w:lineRule="atLeast"/>
        <w:rPr>
          <w:noProof w:val="0"/>
        </w:rPr>
      </w:pPr>
      <w:r>
        <w:rPr>
          <w:noProof w:val="0"/>
          <w:snapToGrid w:val="0"/>
        </w:rPr>
        <w:t xml:space="preserve">PosAssistanceInformationFailureList ::= </w:t>
      </w:r>
      <w:r>
        <w:rPr>
          <w:noProof w:val="0"/>
        </w:rPr>
        <w:t>OCTET STRING</w:t>
      </w:r>
    </w:p>
    <w:p w14:paraId="0258855B" w14:textId="77777777" w:rsidR="00320265" w:rsidRDefault="00320265" w:rsidP="00320265">
      <w:pPr>
        <w:pStyle w:val="PL"/>
        <w:spacing w:line="0" w:lineRule="atLeast"/>
        <w:rPr>
          <w:noProof w:val="0"/>
        </w:rPr>
      </w:pPr>
    </w:p>
    <w:p w14:paraId="19009B79" w14:textId="77777777" w:rsidR="00320265" w:rsidRDefault="00320265" w:rsidP="00320265">
      <w:pPr>
        <w:pStyle w:val="PL"/>
        <w:rPr>
          <w:snapToGrid w:val="0"/>
        </w:rPr>
      </w:pPr>
      <w:r>
        <w:rPr>
          <w:snapToGrid w:val="0"/>
        </w:rPr>
        <w:t>PosBroadcast ::= ENUMERATED {</w:t>
      </w:r>
    </w:p>
    <w:p w14:paraId="47593944" w14:textId="77777777" w:rsidR="00320265" w:rsidRDefault="00320265" w:rsidP="00320265">
      <w:pPr>
        <w:pStyle w:val="PL"/>
        <w:rPr>
          <w:snapToGrid w:val="0"/>
        </w:rPr>
      </w:pPr>
      <w:r>
        <w:rPr>
          <w:snapToGrid w:val="0"/>
        </w:rPr>
        <w:tab/>
        <w:t>start,</w:t>
      </w:r>
    </w:p>
    <w:p w14:paraId="44F6BB0C" w14:textId="77777777" w:rsidR="00320265" w:rsidRDefault="00320265" w:rsidP="00320265">
      <w:pPr>
        <w:pStyle w:val="PL"/>
        <w:rPr>
          <w:snapToGrid w:val="0"/>
        </w:rPr>
      </w:pPr>
      <w:r>
        <w:rPr>
          <w:snapToGrid w:val="0"/>
        </w:rPr>
        <w:tab/>
        <w:t>stop,</w:t>
      </w:r>
    </w:p>
    <w:p w14:paraId="487290ED" w14:textId="77777777" w:rsidR="00320265" w:rsidRDefault="00320265" w:rsidP="00320265">
      <w:pPr>
        <w:pStyle w:val="PL"/>
        <w:rPr>
          <w:snapToGrid w:val="0"/>
        </w:rPr>
      </w:pPr>
      <w:r>
        <w:rPr>
          <w:snapToGrid w:val="0"/>
        </w:rPr>
        <w:tab/>
        <w:t>...</w:t>
      </w:r>
    </w:p>
    <w:p w14:paraId="6E2EBE91" w14:textId="77777777" w:rsidR="00320265" w:rsidRDefault="00320265" w:rsidP="00320265">
      <w:pPr>
        <w:pStyle w:val="PL"/>
        <w:rPr>
          <w:snapToGrid w:val="0"/>
        </w:rPr>
      </w:pPr>
      <w:r>
        <w:rPr>
          <w:snapToGrid w:val="0"/>
        </w:rPr>
        <w:t>}</w:t>
      </w:r>
    </w:p>
    <w:p w14:paraId="1251C527" w14:textId="77777777" w:rsidR="00320265" w:rsidRPr="00EA5FA7" w:rsidRDefault="00320265" w:rsidP="00320265">
      <w:pPr>
        <w:pStyle w:val="PL"/>
        <w:rPr>
          <w:noProof w:val="0"/>
        </w:rPr>
      </w:pPr>
    </w:p>
    <w:p w14:paraId="66052209" w14:textId="77777777" w:rsidR="00320265" w:rsidRDefault="00320265" w:rsidP="00320265">
      <w:pPr>
        <w:pStyle w:val="PL"/>
      </w:pPr>
      <w:r>
        <w:t>PositioningBroadcastCells ::= SEQUENCE (SIZE (1..maxnoBcastCell)) OF NRCGI</w:t>
      </w:r>
    </w:p>
    <w:p w14:paraId="6DF7AE4D" w14:textId="77777777" w:rsidR="00320265" w:rsidRDefault="00320265" w:rsidP="00320265">
      <w:pPr>
        <w:pStyle w:val="PL"/>
      </w:pPr>
    </w:p>
    <w:p w14:paraId="51E6A38D" w14:textId="77777777" w:rsidR="00320265" w:rsidRDefault="00320265" w:rsidP="00320265">
      <w:pPr>
        <w:pStyle w:val="PL"/>
      </w:pPr>
      <w:r>
        <w:rPr>
          <w:noProof w:val="0"/>
        </w:rPr>
        <w:t xml:space="preserve">MeasurementPeriodicity ::= </w:t>
      </w:r>
      <w:r>
        <w:t>ENUMERATED</w:t>
      </w:r>
    </w:p>
    <w:p w14:paraId="181D4180" w14:textId="77777777" w:rsidR="00320265" w:rsidRDefault="00320265" w:rsidP="00320265">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356686D8" w14:textId="77777777" w:rsidR="00320265" w:rsidRDefault="00320265" w:rsidP="00320265">
      <w:pPr>
        <w:pStyle w:val="PL"/>
      </w:pPr>
    </w:p>
    <w:p w14:paraId="394FE0EA" w14:textId="77777777" w:rsidR="00320265" w:rsidRDefault="00320265" w:rsidP="00320265">
      <w:pPr>
        <w:pStyle w:val="PL"/>
      </w:pPr>
    </w:p>
    <w:p w14:paraId="48743FAF" w14:textId="77777777" w:rsidR="00320265" w:rsidRDefault="00320265" w:rsidP="00320265">
      <w:pPr>
        <w:pStyle w:val="PL"/>
        <w:rPr>
          <w:noProof w:val="0"/>
        </w:rPr>
      </w:pPr>
      <w:r>
        <w:rPr>
          <w:noProof w:val="0"/>
          <w:snapToGrid w:val="0"/>
        </w:rPr>
        <w:t xml:space="preserve">PosMeasurementQuantities ::= </w:t>
      </w:r>
      <w:r>
        <w:rPr>
          <w:noProof w:val="0"/>
        </w:rPr>
        <w:t>SEQUENCE (SIZE(1.. maxnoofPosMeas)) OF PosMeasurementQuantities-Item</w:t>
      </w:r>
    </w:p>
    <w:p w14:paraId="2EBBEBC6" w14:textId="77777777" w:rsidR="00320265" w:rsidRDefault="00320265" w:rsidP="00320265">
      <w:pPr>
        <w:pStyle w:val="PL"/>
        <w:rPr>
          <w:noProof w:val="0"/>
        </w:rPr>
      </w:pPr>
    </w:p>
    <w:p w14:paraId="7A50E48A" w14:textId="77777777" w:rsidR="00320265" w:rsidRDefault="00320265" w:rsidP="00320265">
      <w:pPr>
        <w:pStyle w:val="PL"/>
        <w:rPr>
          <w:noProof w:val="0"/>
        </w:rPr>
      </w:pPr>
      <w:r>
        <w:rPr>
          <w:noProof w:val="0"/>
        </w:rPr>
        <w:t>PosMeasurementQuantities-Item ::= SEQUENCE {</w:t>
      </w:r>
    </w:p>
    <w:p w14:paraId="0C5C8BA1" w14:textId="77777777" w:rsidR="00320265" w:rsidRDefault="00320265" w:rsidP="00320265">
      <w:pPr>
        <w:pStyle w:val="PL"/>
      </w:pPr>
      <w:r>
        <w:rPr>
          <w:noProof w:val="0"/>
        </w:rPr>
        <w:tab/>
      </w:r>
      <w:r>
        <w:t>posMeasurementType</w:t>
      </w:r>
      <w:r>
        <w:tab/>
      </w:r>
      <w:r>
        <w:tab/>
      </w:r>
      <w:r>
        <w:tab/>
      </w:r>
      <w:r>
        <w:tab/>
      </w:r>
      <w:r>
        <w:tab/>
        <w:t>PosMeasurementType,</w:t>
      </w:r>
    </w:p>
    <w:p w14:paraId="55655EF4" w14:textId="77777777" w:rsidR="00320265" w:rsidRDefault="00320265" w:rsidP="00320265">
      <w:pPr>
        <w:pStyle w:val="PL"/>
        <w:rPr>
          <w:noProof w:val="0"/>
        </w:rPr>
      </w:pPr>
      <w:r>
        <w:tab/>
      </w:r>
      <w:r w:rsidRPr="00E51B74">
        <w:t>timingReportingGranularityFactor</w:t>
      </w:r>
      <w:r w:rsidRPr="00E51B74">
        <w:tab/>
        <w:t>INTEGER (0..5) OPTIONAL,</w:t>
      </w:r>
    </w:p>
    <w:p w14:paraId="2CF88AB6"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PosMeasurementQuantities-ItemExtIEs} } OPTIONAL</w:t>
      </w:r>
    </w:p>
    <w:p w14:paraId="55EE3A50" w14:textId="77777777" w:rsidR="00320265" w:rsidRDefault="00320265" w:rsidP="00320265">
      <w:pPr>
        <w:pStyle w:val="PL"/>
        <w:rPr>
          <w:noProof w:val="0"/>
        </w:rPr>
      </w:pPr>
      <w:r>
        <w:rPr>
          <w:noProof w:val="0"/>
        </w:rPr>
        <w:t>}</w:t>
      </w:r>
    </w:p>
    <w:p w14:paraId="2F3FF2DE" w14:textId="77777777" w:rsidR="00320265" w:rsidRDefault="00320265" w:rsidP="00320265">
      <w:pPr>
        <w:pStyle w:val="PL"/>
        <w:rPr>
          <w:noProof w:val="0"/>
        </w:rPr>
      </w:pPr>
    </w:p>
    <w:p w14:paraId="43550664" w14:textId="77777777" w:rsidR="00320265" w:rsidRDefault="00320265" w:rsidP="00320265">
      <w:pPr>
        <w:pStyle w:val="PL"/>
        <w:rPr>
          <w:noProof w:val="0"/>
        </w:rPr>
      </w:pPr>
      <w:r>
        <w:rPr>
          <w:noProof w:val="0"/>
        </w:rPr>
        <w:t xml:space="preserve">PosMeasurementQuantities-ItemExtIEs </w:t>
      </w:r>
      <w:r>
        <w:rPr>
          <w:noProof w:val="0"/>
        </w:rPr>
        <w:tab/>
        <w:t>F1AP-PROTOCOL-EXTENSION ::= {</w:t>
      </w:r>
    </w:p>
    <w:p w14:paraId="2FE2F8B4" w14:textId="77777777" w:rsidR="00320265" w:rsidRDefault="00320265" w:rsidP="00320265">
      <w:pPr>
        <w:pStyle w:val="PL"/>
        <w:rPr>
          <w:noProof w:val="0"/>
        </w:rPr>
      </w:pPr>
      <w:r>
        <w:rPr>
          <w:noProof w:val="0"/>
        </w:rPr>
        <w:tab/>
        <w:t>...</w:t>
      </w:r>
    </w:p>
    <w:p w14:paraId="316BEB15" w14:textId="77777777" w:rsidR="00320265" w:rsidRDefault="00320265" w:rsidP="00320265">
      <w:pPr>
        <w:pStyle w:val="PL"/>
        <w:rPr>
          <w:noProof w:val="0"/>
        </w:rPr>
      </w:pPr>
      <w:r>
        <w:rPr>
          <w:noProof w:val="0"/>
        </w:rPr>
        <w:t>}</w:t>
      </w:r>
    </w:p>
    <w:p w14:paraId="1426485E" w14:textId="77777777" w:rsidR="00320265" w:rsidRDefault="00320265" w:rsidP="00320265">
      <w:pPr>
        <w:pStyle w:val="PL"/>
        <w:rPr>
          <w:noProof w:val="0"/>
        </w:rPr>
      </w:pPr>
    </w:p>
    <w:p w14:paraId="1BB2F96B" w14:textId="77777777" w:rsidR="00320265" w:rsidRDefault="00320265" w:rsidP="00320265">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3C174B59" w14:textId="77777777" w:rsidR="00320265" w:rsidRDefault="00320265" w:rsidP="00320265">
      <w:pPr>
        <w:pStyle w:val="PL"/>
        <w:rPr>
          <w:noProof w:val="0"/>
        </w:rPr>
      </w:pPr>
    </w:p>
    <w:p w14:paraId="64B26820" w14:textId="77777777" w:rsidR="00320265" w:rsidRPr="00BC20B8" w:rsidRDefault="00320265" w:rsidP="00320265">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2B5188D0" w14:textId="77777777" w:rsidR="00320265" w:rsidRPr="00BC20B8" w:rsidRDefault="00320265" w:rsidP="00320265">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71FA70B2" w14:textId="77777777" w:rsidR="00320265" w:rsidRPr="00BC20B8" w:rsidRDefault="00320265" w:rsidP="00320265">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2FC25467" w14:textId="77777777" w:rsidR="00320265" w:rsidRPr="00BC20B8" w:rsidRDefault="00320265" w:rsidP="00320265">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4D2CB115" w14:textId="77777777" w:rsidR="00320265" w:rsidRPr="00BC20B8" w:rsidRDefault="00320265" w:rsidP="00320265">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46925F46" w14:textId="77777777" w:rsidR="00320265" w:rsidRPr="00BC20B8" w:rsidRDefault="00320265" w:rsidP="00320265">
      <w:pPr>
        <w:pStyle w:val="PL"/>
        <w:rPr>
          <w:noProof w:val="0"/>
        </w:rPr>
      </w:pPr>
      <w:r w:rsidRPr="00BC20B8">
        <w:rPr>
          <w:noProof w:val="0"/>
        </w:rPr>
        <w:tab/>
        <w:t>iE-Extensions</w:t>
      </w:r>
      <w:r w:rsidRPr="00BC20B8">
        <w:rPr>
          <w:noProof w:val="0"/>
        </w:rPr>
        <w:tab/>
        <w:t>ProtocolExtensionContainer { { PosMeasurementResult</w:t>
      </w:r>
      <w:r>
        <w:rPr>
          <w:noProof w:val="0"/>
        </w:rPr>
        <w:t>Item</w:t>
      </w:r>
      <w:r w:rsidRPr="00BC20B8">
        <w:rPr>
          <w:noProof w:val="0"/>
        </w:rPr>
        <w:t>ExtIEs } }</w:t>
      </w:r>
      <w:r w:rsidRPr="00BC20B8">
        <w:rPr>
          <w:noProof w:val="0"/>
        </w:rPr>
        <w:tab/>
        <w:t>OPTIONAL</w:t>
      </w:r>
    </w:p>
    <w:p w14:paraId="785DE8CD" w14:textId="77777777" w:rsidR="00320265" w:rsidRDefault="00320265" w:rsidP="00320265">
      <w:pPr>
        <w:pStyle w:val="PL"/>
        <w:rPr>
          <w:noProof w:val="0"/>
        </w:rPr>
      </w:pPr>
      <w:r w:rsidRPr="00BC20B8">
        <w:rPr>
          <w:noProof w:val="0"/>
        </w:rPr>
        <w:t>}</w:t>
      </w:r>
    </w:p>
    <w:p w14:paraId="45B901A6" w14:textId="77777777" w:rsidR="00320265" w:rsidRDefault="00320265" w:rsidP="00320265">
      <w:pPr>
        <w:pStyle w:val="PL"/>
        <w:rPr>
          <w:noProof w:val="0"/>
        </w:rPr>
      </w:pPr>
    </w:p>
    <w:p w14:paraId="65811CD6" w14:textId="77777777" w:rsidR="00320265" w:rsidRDefault="00320265" w:rsidP="00320265">
      <w:pPr>
        <w:pStyle w:val="PL"/>
        <w:rPr>
          <w:noProof w:val="0"/>
        </w:rPr>
      </w:pPr>
      <w:r>
        <w:rPr>
          <w:noProof w:val="0"/>
        </w:rPr>
        <w:t xml:space="preserve">PosMeasurementResultItemExtIEs </w:t>
      </w:r>
      <w:r>
        <w:rPr>
          <w:noProof w:val="0"/>
        </w:rPr>
        <w:tab/>
        <w:t>F1AP-PROTOCOL-EXTENSION ::= {</w:t>
      </w:r>
    </w:p>
    <w:p w14:paraId="253C2E49" w14:textId="77777777" w:rsidR="00320265" w:rsidRDefault="00320265" w:rsidP="00320265">
      <w:pPr>
        <w:pStyle w:val="PL"/>
        <w:rPr>
          <w:noProof w:val="0"/>
        </w:rPr>
      </w:pPr>
      <w:r>
        <w:rPr>
          <w:noProof w:val="0"/>
        </w:rPr>
        <w:tab/>
        <w:t>...</w:t>
      </w:r>
    </w:p>
    <w:p w14:paraId="10C8799E" w14:textId="77777777" w:rsidR="00320265" w:rsidRDefault="00320265" w:rsidP="00320265">
      <w:pPr>
        <w:pStyle w:val="PL"/>
        <w:rPr>
          <w:noProof w:val="0"/>
        </w:rPr>
      </w:pPr>
      <w:r>
        <w:rPr>
          <w:noProof w:val="0"/>
        </w:rPr>
        <w:t>}</w:t>
      </w:r>
    </w:p>
    <w:p w14:paraId="75EE66BB" w14:textId="77777777" w:rsidR="00320265" w:rsidRDefault="00320265" w:rsidP="00320265">
      <w:pPr>
        <w:pStyle w:val="PL"/>
        <w:rPr>
          <w:noProof w:val="0"/>
        </w:rPr>
      </w:pPr>
    </w:p>
    <w:p w14:paraId="55E806F3" w14:textId="77777777" w:rsidR="00320265" w:rsidRDefault="00320265" w:rsidP="00320265">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415F6B39" w14:textId="77777777" w:rsidR="00320265" w:rsidRDefault="00320265" w:rsidP="00320265">
      <w:pPr>
        <w:pStyle w:val="PL"/>
        <w:rPr>
          <w:noProof w:val="0"/>
        </w:rPr>
      </w:pPr>
    </w:p>
    <w:p w14:paraId="04A14679" w14:textId="77777777" w:rsidR="00320265" w:rsidRDefault="00320265" w:rsidP="00320265">
      <w:pPr>
        <w:pStyle w:val="PL"/>
        <w:rPr>
          <w:noProof w:val="0"/>
        </w:rPr>
      </w:pPr>
      <w:r>
        <w:rPr>
          <w:noProof w:val="0"/>
        </w:rPr>
        <w:t>PosMeasurementResultList-Item ::= SEQUENCE {</w:t>
      </w:r>
    </w:p>
    <w:p w14:paraId="3A193E7D" w14:textId="77777777" w:rsidR="00320265" w:rsidRDefault="00320265" w:rsidP="00320265">
      <w:pPr>
        <w:pStyle w:val="PL"/>
        <w:rPr>
          <w:noProof w:val="0"/>
        </w:rPr>
      </w:pPr>
      <w:r>
        <w:rPr>
          <w:noProof w:val="0"/>
        </w:rPr>
        <w:tab/>
        <w:t>posMeasurementResult</w:t>
      </w:r>
      <w:r>
        <w:rPr>
          <w:noProof w:val="0"/>
        </w:rPr>
        <w:tab/>
      </w:r>
      <w:r>
        <w:rPr>
          <w:noProof w:val="0"/>
        </w:rPr>
        <w:tab/>
      </w:r>
      <w:r>
        <w:rPr>
          <w:noProof w:val="0"/>
        </w:rPr>
        <w:tab/>
        <w:t>PosMeasurementResult,</w:t>
      </w:r>
    </w:p>
    <w:p w14:paraId="757F1387" w14:textId="77777777" w:rsidR="00320265" w:rsidRDefault="00320265" w:rsidP="00320265">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271D253F"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242A9776" w14:textId="77777777" w:rsidR="00320265" w:rsidRDefault="00320265" w:rsidP="00320265">
      <w:pPr>
        <w:pStyle w:val="PL"/>
        <w:rPr>
          <w:noProof w:val="0"/>
        </w:rPr>
      </w:pPr>
      <w:r>
        <w:rPr>
          <w:noProof w:val="0"/>
        </w:rPr>
        <w:t>}</w:t>
      </w:r>
    </w:p>
    <w:p w14:paraId="11015ED7" w14:textId="77777777" w:rsidR="00320265" w:rsidRDefault="00320265" w:rsidP="00320265">
      <w:pPr>
        <w:pStyle w:val="PL"/>
        <w:rPr>
          <w:noProof w:val="0"/>
        </w:rPr>
      </w:pPr>
    </w:p>
    <w:p w14:paraId="7CA010D4" w14:textId="77777777" w:rsidR="00320265" w:rsidRDefault="00320265" w:rsidP="00320265">
      <w:pPr>
        <w:pStyle w:val="PL"/>
        <w:rPr>
          <w:noProof w:val="0"/>
        </w:rPr>
      </w:pPr>
      <w:r>
        <w:rPr>
          <w:noProof w:val="0"/>
        </w:rPr>
        <w:t xml:space="preserve">PosMeasurementResultList-ItemExtIEs </w:t>
      </w:r>
      <w:r>
        <w:rPr>
          <w:noProof w:val="0"/>
        </w:rPr>
        <w:tab/>
        <w:t>F1AP-PROTOCOL-EXTENSION ::= {</w:t>
      </w:r>
    </w:p>
    <w:p w14:paraId="23B29419" w14:textId="77777777" w:rsidR="00320265" w:rsidRPr="00A73D91" w:rsidRDefault="00320265" w:rsidP="00320265">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14E838F5" w14:textId="77777777" w:rsidR="00320265" w:rsidRDefault="00320265" w:rsidP="00320265">
      <w:pPr>
        <w:pStyle w:val="PL"/>
        <w:rPr>
          <w:noProof w:val="0"/>
        </w:rPr>
      </w:pPr>
      <w:r>
        <w:rPr>
          <w:noProof w:val="0"/>
        </w:rPr>
        <w:tab/>
        <w:t>...</w:t>
      </w:r>
    </w:p>
    <w:p w14:paraId="2BDDD97C" w14:textId="77777777" w:rsidR="00320265" w:rsidRDefault="00320265" w:rsidP="00320265">
      <w:pPr>
        <w:pStyle w:val="PL"/>
        <w:rPr>
          <w:noProof w:val="0"/>
        </w:rPr>
      </w:pPr>
      <w:r>
        <w:rPr>
          <w:noProof w:val="0"/>
        </w:rPr>
        <w:t>}</w:t>
      </w:r>
    </w:p>
    <w:p w14:paraId="78ED32A6" w14:textId="77777777" w:rsidR="00320265" w:rsidRDefault="00320265" w:rsidP="00320265">
      <w:pPr>
        <w:pStyle w:val="PL"/>
        <w:rPr>
          <w:noProof w:val="0"/>
        </w:rPr>
      </w:pPr>
    </w:p>
    <w:p w14:paraId="3EBD0AE2" w14:textId="77777777" w:rsidR="00320265" w:rsidRDefault="00320265" w:rsidP="00320265">
      <w:pPr>
        <w:pStyle w:val="PL"/>
      </w:pPr>
      <w:r>
        <w:rPr>
          <w:noProof w:val="0"/>
        </w:rPr>
        <w:t xml:space="preserve">PosMeasurementType ::= </w:t>
      </w:r>
      <w:r>
        <w:t>ENUMERATED {</w:t>
      </w:r>
    </w:p>
    <w:p w14:paraId="75574E40" w14:textId="77777777" w:rsidR="00320265" w:rsidRDefault="00320265" w:rsidP="00320265">
      <w:pPr>
        <w:pStyle w:val="PL"/>
        <w:rPr>
          <w:lang w:val="fr-FR"/>
        </w:rPr>
      </w:pPr>
      <w:r>
        <w:tab/>
      </w:r>
      <w:r w:rsidRPr="00F23696">
        <w:rPr>
          <w:lang w:val="fr-FR"/>
        </w:rPr>
        <w:t>gnb-rx-tx</w:t>
      </w:r>
      <w:r>
        <w:rPr>
          <w:lang w:val="fr-FR"/>
        </w:rPr>
        <w:t>,</w:t>
      </w:r>
    </w:p>
    <w:p w14:paraId="3161D866" w14:textId="77777777" w:rsidR="00320265" w:rsidRDefault="00320265" w:rsidP="00320265">
      <w:pPr>
        <w:pStyle w:val="PL"/>
        <w:rPr>
          <w:lang w:val="fr-FR"/>
        </w:rPr>
      </w:pPr>
      <w:r>
        <w:rPr>
          <w:lang w:val="fr-FR"/>
        </w:rPr>
        <w:tab/>
      </w:r>
      <w:r w:rsidRPr="00D3468D">
        <w:rPr>
          <w:lang w:val="fr-FR"/>
        </w:rPr>
        <w:t>ul-srs-rsrp,</w:t>
      </w:r>
    </w:p>
    <w:p w14:paraId="11B7914E" w14:textId="77777777" w:rsidR="00320265" w:rsidRDefault="00320265" w:rsidP="00320265">
      <w:pPr>
        <w:pStyle w:val="PL"/>
        <w:rPr>
          <w:lang w:val="fr-FR"/>
        </w:rPr>
      </w:pPr>
      <w:r>
        <w:rPr>
          <w:lang w:val="fr-FR"/>
        </w:rPr>
        <w:tab/>
        <w:t>ul-aoa,</w:t>
      </w:r>
    </w:p>
    <w:p w14:paraId="4A4E256B" w14:textId="77777777" w:rsidR="00320265" w:rsidRPr="008C20F9" w:rsidRDefault="00320265" w:rsidP="00320265">
      <w:pPr>
        <w:pStyle w:val="PL"/>
        <w:rPr>
          <w:lang w:val="fr-FR"/>
        </w:rPr>
      </w:pPr>
      <w:r>
        <w:rPr>
          <w:lang w:val="fr-FR"/>
        </w:rPr>
        <w:tab/>
      </w:r>
      <w:r w:rsidRPr="008C20F9">
        <w:rPr>
          <w:lang w:val="fr-FR"/>
        </w:rPr>
        <w:t xml:space="preserve">ul-rtoa, </w:t>
      </w:r>
    </w:p>
    <w:p w14:paraId="32FE49AC" w14:textId="77777777" w:rsidR="00320265" w:rsidRDefault="00320265" w:rsidP="00320265">
      <w:pPr>
        <w:pStyle w:val="PL"/>
      </w:pPr>
      <w:r w:rsidRPr="008C20F9">
        <w:rPr>
          <w:lang w:val="fr-FR"/>
        </w:rPr>
        <w:tab/>
      </w:r>
      <w:r>
        <w:t>...</w:t>
      </w:r>
    </w:p>
    <w:p w14:paraId="605D101E" w14:textId="77777777" w:rsidR="00320265" w:rsidRDefault="00320265" w:rsidP="00320265">
      <w:pPr>
        <w:pStyle w:val="PL"/>
      </w:pPr>
      <w:r>
        <w:t>}</w:t>
      </w:r>
    </w:p>
    <w:p w14:paraId="6D40376C" w14:textId="77777777" w:rsidR="00320265" w:rsidRDefault="00320265" w:rsidP="00320265">
      <w:pPr>
        <w:pStyle w:val="PL"/>
      </w:pPr>
    </w:p>
    <w:p w14:paraId="539B12FC" w14:textId="77777777" w:rsidR="00320265" w:rsidRDefault="00320265" w:rsidP="00320265">
      <w:pPr>
        <w:pStyle w:val="PL"/>
      </w:pPr>
      <w:r>
        <w:rPr>
          <w:noProof w:val="0"/>
        </w:rPr>
        <w:t xml:space="preserve">PosReportCharacteristics ::= </w:t>
      </w:r>
      <w:r>
        <w:t>ENUMERATED {</w:t>
      </w:r>
    </w:p>
    <w:p w14:paraId="7F3424FC" w14:textId="77777777" w:rsidR="00320265" w:rsidRDefault="00320265" w:rsidP="00320265">
      <w:pPr>
        <w:pStyle w:val="PL"/>
      </w:pPr>
      <w:r>
        <w:tab/>
        <w:t xml:space="preserve">ondemand, </w:t>
      </w:r>
    </w:p>
    <w:p w14:paraId="0E7BD6C7" w14:textId="77777777" w:rsidR="00320265" w:rsidRDefault="00320265" w:rsidP="00320265">
      <w:pPr>
        <w:pStyle w:val="PL"/>
      </w:pPr>
      <w:r>
        <w:tab/>
        <w:t xml:space="preserve">periodic, </w:t>
      </w:r>
    </w:p>
    <w:p w14:paraId="3FEB5441" w14:textId="77777777" w:rsidR="00320265" w:rsidRDefault="00320265" w:rsidP="00320265">
      <w:pPr>
        <w:pStyle w:val="PL"/>
      </w:pPr>
      <w:r>
        <w:tab/>
        <w:t>...</w:t>
      </w:r>
    </w:p>
    <w:p w14:paraId="420C11C9" w14:textId="77777777" w:rsidR="00320265" w:rsidRDefault="00320265" w:rsidP="00320265">
      <w:pPr>
        <w:pStyle w:val="PL"/>
      </w:pPr>
      <w:r>
        <w:t>}</w:t>
      </w:r>
    </w:p>
    <w:p w14:paraId="6413337E" w14:textId="77777777" w:rsidR="00320265" w:rsidRDefault="00320265" w:rsidP="00320265">
      <w:pPr>
        <w:pStyle w:val="PL"/>
        <w:spacing w:line="0" w:lineRule="atLeast"/>
        <w:rPr>
          <w:snapToGrid w:val="0"/>
          <w:lang w:val="fr-FR"/>
        </w:rPr>
      </w:pPr>
    </w:p>
    <w:p w14:paraId="4FAB630E" w14:textId="77777777" w:rsidR="00320265" w:rsidRPr="004D2D68" w:rsidRDefault="00320265" w:rsidP="00320265">
      <w:pPr>
        <w:pStyle w:val="PL"/>
        <w:spacing w:line="0" w:lineRule="atLeast"/>
        <w:rPr>
          <w:snapToGrid w:val="0"/>
          <w:lang w:val="fr-FR"/>
        </w:rPr>
      </w:pPr>
      <w:r w:rsidRPr="004D2D68">
        <w:rPr>
          <w:snapToGrid w:val="0"/>
          <w:lang w:val="fr-FR"/>
        </w:rPr>
        <w:t>PosResourceSetType  ::= CHOICE {</w:t>
      </w:r>
    </w:p>
    <w:p w14:paraId="7D03FAB5" w14:textId="77777777" w:rsidR="00320265" w:rsidRPr="004D2D68" w:rsidRDefault="00320265" w:rsidP="00320265">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1CB5DDCE" w14:textId="77777777" w:rsidR="00320265" w:rsidRPr="004D2D68" w:rsidRDefault="00320265" w:rsidP="00320265">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080AD89E" w14:textId="77777777" w:rsidR="00320265" w:rsidRPr="004D2D68" w:rsidRDefault="00320265" w:rsidP="00320265">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2324E264" w14:textId="77777777" w:rsidR="00320265" w:rsidRPr="004D2D68" w:rsidRDefault="00320265" w:rsidP="00320265">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590DEA9F" w14:textId="77777777" w:rsidR="00320265" w:rsidRPr="004D2D68" w:rsidRDefault="00320265" w:rsidP="00320265">
      <w:pPr>
        <w:pStyle w:val="PL"/>
        <w:spacing w:line="0" w:lineRule="atLeast"/>
        <w:rPr>
          <w:snapToGrid w:val="0"/>
          <w:lang w:val="fr-FR"/>
        </w:rPr>
      </w:pPr>
      <w:r w:rsidRPr="004D2D68">
        <w:rPr>
          <w:snapToGrid w:val="0"/>
          <w:lang w:val="fr-FR"/>
        </w:rPr>
        <w:t>}</w:t>
      </w:r>
    </w:p>
    <w:p w14:paraId="05EEBCDE" w14:textId="77777777" w:rsidR="00320265" w:rsidRPr="004D2D68" w:rsidRDefault="00320265" w:rsidP="00320265">
      <w:pPr>
        <w:pStyle w:val="PL"/>
        <w:spacing w:line="0" w:lineRule="atLeast"/>
        <w:rPr>
          <w:snapToGrid w:val="0"/>
          <w:lang w:val="fr-FR"/>
        </w:rPr>
      </w:pPr>
    </w:p>
    <w:p w14:paraId="32D041BA" w14:textId="77777777" w:rsidR="00320265" w:rsidRPr="004D2D68" w:rsidRDefault="00320265" w:rsidP="00320265">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7A76556F" w14:textId="77777777" w:rsidR="00320265" w:rsidRPr="004D2D68" w:rsidRDefault="00320265" w:rsidP="00320265">
      <w:pPr>
        <w:pStyle w:val="PL"/>
        <w:spacing w:line="0" w:lineRule="atLeast"/>
        <w:rPr>
          <w:snapToGrid w:val="0"/>
          <w:lang w:val="fr-FR"/>
        </w:rPr>
      </w:pPr>
      <w:r w:rsidRPr="004D2D68">
        <w:rPr>
          <w:snapToGrid w:val="0"/>
          <w:lang w:val="fr-FR"/>
        </w:rPr>
        <w:tab/>
        <w:t>...</w:t>
      </w:r>
    </w:p>
    <w:p w14:paraId="28B86D80" w14:textId="77777777" w:rsidR="00320265" w:rsidRDefault="00320265" w:rsidP="00320265">
      <w:pPr>
        <w:pStyle w:val="PL"/>
        <w:spacing w:line="0" w:lineRule="atLeast"/>
        <w:rPr>
          <w:snapToGrid w:val="0"/>
          <w:lang w:val="fr-FR"/>
        </w:rPr>
      </w:pPr>
      <w:r w:rsidRPr="004D2D68">
        <w:rPr>
          <w:snapToGrid w:val="0"/>
          <w:lang w:val="fr-FR"/>
        </w:rPr>
        <w:t>}</w:t>
      </w:r>
    </w:p>
    <w:p w14:paraId="464D89D0" w14:textId="77777777" w:rsidR="00320265" w:rsidRDefault="00320265" w:rsidP="00320265">
      <w:pPr>
        <w:pStyle w:val="PL"/>
        <w:spacing w:line="0" w:lineRule="atLeast"/>
        <w:rPr>
          <w:snapToGrid w:val="0"/>
          <w:lang w:val="fr-FR"/>
        </w:rPr>
      </w:pPr>
    </w:p>
    <w:p w14:paraId="27ACC0E3" w14:textId="77777777" w:rsidR="00320265" w:rsidRPr="004D2D68" w:rsidRDefault="00320265" w:rsidP="00320265">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29709384" w14:textId="77777777" w:rsidR="00320265" w:rsidRPr="004D2D68" w:rsidRDefault="00320265" w:rsidP="00320265">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5ED7FAA1" w14:textId="77777777" w:rsidR="00320265" w:rsidRPr="004D2D68" w:rsidRDefault="00320265" w:rsidP="00320265">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1EB6DDDD" w14:textId="77777777" w:rsidR="00320265" w:rsidRPr="004D2D68" w:rsidRDefault="00320265" w:rsidP="00320265">
      <w:pPr>
        <w:pStyle w:val="PL"/>
        <w:spacing w:line="0" w:lineRule="atLeast"/>
        <w:rPr>
          <w:snapToGrid w:val="0"/>
          <w:lang w:val="fr-FR"/>
        </w:rPr>
      </w:pPr>
      <w:r w:rsidRPr="004D2D68">
        <w:rPr>
          <w:snapToGrid w:val="0"/>
          <w:lang w:val="fr-FR"/>
        </w:rPr>
        <w:t>}</w:t>
      </w:r>
    </w:p>
    <w:p w14:paraId="686A25EC" w14:textId="77777777" w:rsidR="00320265" w:rsidRPr="004D2D68" w:rsidRDefault="00320265" w:rsidP="00320265">
      <w:pPr>
        <w:pStyle w:val="PL"/>
        <w:spacing w:line="0" w:lineRule="atLeast"/>
        <w:rPr>
          <w:snapToGrid w:val="0"/>
          <w:lang w:val="fr-FR"/>
        </w:rPr>
      </w:pPr>
    </w:p>
    <w:p w14:paraId="4B3DC93E" w14:textId="77777777" w:rsidR="00320265" w:rsidRPr="004D2D68" w:rsidRDefault="00320265" w:rsidP="00320265">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1C5E28B1" w14:textId="77777777" w:rsidR="00320265" w:rsidRPr="004D2D68" w:rsidRDefault="00320265" w:rsidP="00320265">
      <w:pPr>
        <w:pStyle w:val="PL"/>
        <w:spacing w:line="0" w:lineRule="atLeast"/>
        <w:rPr>
          <w:snapToGrid w:val="0"/>
          <w:lang w:val="fr-FR"/>
        </w:rPr>
      </w:pPr>
      <w:r w:rsidRPr="004D2D68">
        <w:rPr>
          <w:snapToGrid w:val="0"/>
          <w:lang w:val="fr-FR"/>
        </w:rPr>
        <w:tab/>
        <w:t>...</w:t>
      </w:r>
    </w:p>
    <w:p w14:paraId="634BC79E" w14:textId="77777777" w:rsidR="00320265" w:rsidRDefault="00320265" w:rsidP="00320265">
      <w:pPr>
        <w:pStyle w:val="PL"/>
        <w:spacing w:line="0" w:lineRule="atLeast"/>
        <w:rPr>
          <w:snapToGrid w:val="0"/>
          <w:lang w:val="fr-FR"/>
        </w:rPr>
      </w:pPr>
      <w:r w:rsidRPr="004D2D68">
        <w:rPr>
          <w:snapToGrid w:val="0"/>
          <w:lang w:val="fr-FR"/>
        </w:rPr>
        <w:t>}</w:t>
      </w:r>
    </w:p>
    <w:p w14:paraId="6D35F6E0" w14:textId="77777777" w:rsidR="00320265" w:rsidRDefault="00320265" w:rsidP="00320265">
      <w:pPr>
        <w:pStyle w:val="PL"/>
        <w:spacing w:line="0" w:lineRule="atLeast"/>
        <w:rPr>
          <w:snapToGrid w:val="0"/>
          <w:lang w:val="fr-FR"/>
        </w:rPr>
      </w:pPr>
    </w:p>
    <w:p w14:paraId="4A4CE097" w14:textId="77777777" w:rsidR="00320265" w:rsidRPr="004D2D68" w:rsidRDefault="00320265" w:rsidP="00320265">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0250EC62" w14:textId="77777777" w:rsidR="00320265" w:rsidRPr="004D2D68" w:rsidRDefault="00320265" w:rsidP="00320265">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758911D0" w14:textId="77777777" w:rsidR="00320265" w:rsidRPr="004D2D68" w:rsidRDefault="00320265" w:rsidP="00320265">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267D4AD5" w14:textId="77777777" w:rsidR="00320265" w:rsidRPr="004D2D68" w:rsidRDefault="00320265" w:rsidP="00320265">
      <w:pPr>
        <w:pStyle w:val="PL"/>
        <w:spacing w:line="0" w:lineRule="atLeast"/>
        <w:rPr>
          <w:snapToGrid w:val="0"/>
          <w:lang w:val="fr-FR"/>
        </w:rPr>
      </w:pPr>
      <w:r w:rsidRPr="004D2D68">
        <w:rPr>
          <w:snapToGrid w:val="0"/>
          <w:lang w:val="fr-FR"/>
        </w:rPr>
        <w:t>}</w:t>
      </w:r>
    </w:p>
    <w:p w14:paraId="2FAC97EF" w14:textId="77777777" w:rsidR="00320265" w:rsidRPr="004D2D68" w:rsidRDefault="00320265" w:rsidP="00320265">
      <w:pPr>
        <w:pStyle w:val="PL"/>
        <w:spacing w:line="0" w:lineRule="atLeast"/>
        <w:rPr>
          <w:snapToGrid w:val="0"/>
          <w:lang w:val="fr-FR"/>
        </w:rPr>
      </w:pPr>
    </w:p>
    <w:p w14:paraId="0B4D7B67" w14:textId="77777777" w:rsidR="00320265" w:rsidRPr="004D2D68" w:rsidRDefault="00320265" w:rsidP="00320265">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3683CE26" w14:textId="77777777" w:rsidR="00320265" w:rsidRPr="004D2D68" w:rsidRDefault="00320265" w:rsidP="00320265">
      <w:pPr>
        <w:pStyle w:val="PL"/>
        <w:spacing w:line="0" w:lineRule="atLeast"/>
        <w:rPr>
          <w:snapToGrid w:val="0"/>
          <w:lang w:val="fr-FR"/>
        </w:rPr>
      </w:pPr>
      <w:r w:rsidRPr="004D2D68">
        <w:rPr>
          <w:snapToGrid w:val="0"/>
          <w:lang w:val="fr-FR"/>
        </w:rPr>
        <w:tab/>
        <w:t>...</w:t>
      </w:r>
    </w:p>
    <w:p w14:paraId="79885654" w14:textId="77777777" w:rsidR="00320265" w:rsidRPr="004D2D68" w:rsidRDefault="00320265" w:rsidP="00320265">
      <w:pPr>
        <w:pStyle w:val="PL"/>
        <w:spacing w:line="0" w:lineRule="atLeast"/>
        <w:rPr>
          <w:snapToGrid w:val="0"/>
          <w:lang w:val="fr-FR"/>
        </w:rPr>
      </w:pPr>
      <w:r w:rsidRPr="004D2D68">
        <w:rPr>
          <w:snapToGrid w:val="0"/>
          <w:lang w:val="fr-FR"/>
        </w:rPr>
        <w:t>}</w:t>
      </w:r>
    </w:p>
    <w:p w14:paraId="7E64BC23" w14:textId="77777777" w:rsidR="00320265" w:rsidRPr="004D2D68" w:rsidRDefault="00320265" w:rsidP="00320265">
      <w:pPr>
        <w:pStyle w:val="PL"/>
        <w:spacing w:line="0" w:lineRule="atLeast"/>
        <w:rPr>
          <w:snapToGrid w:val="0"/>
          <w:lang w:val="fr-FR"/>
        </w:rPr>
      </w:pPr>
    </w:p>
    <w:p w14:paraId="79929302" w14:textId="77777777" w:rsidR="00320265" w:rsidRPr="004D2D68" w:rsidRDefault="00320265" w:rsidP="00320265">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071E9D28" w14:textId="77777777" w:rsidR="00320265" w:rsidRPr="004D2D68" w:rsidRDefault="00320265" w:rsidP="00320265">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3C7FAA86" w14:textId="77777777" w:rsidR="00320265" w:rsidRPr="004D2D68" w:rsidRDefault="00320265" w:rsidP="00320265">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08BDA9DB" w14:textId="77777777" w:rsidR="00320265" w:rsidRPr="004D2D68" w:rsidRDefault="00320265" w:rsidP="00320265">
      <w:pPr>
        <w:pStyle w:val="PL"/>
        <w:spacing w:line="0" w:lineRule="atLeast"/>
        <w:rPr>
          <w:snapToGrid w:val="0"/>
          <w:lang w:val="fr-FR"/>
        </w:rPr>
      </w:pPr>
      <w:r w:rsidRPr="004D2D68">
        <w:rPr>
          <w:snapToGrid w:val="0"/>
          <w:lang w:val="fr-FR"/>
        </w:rPr>
        <w:t>}</w:t>
      </w:r>
    </w:p>
    <w:p w14:paraId="6F29DB7F" w14:textId="77777777" w:rsidR="00320265" w:rsidRPr="004D2D68" w:rsidRDefault="00320265" w:rsidP="00320265">
      <w:pPr>
        <w:pStyle w:val="PL"/>
        <w:spacing w:line="0" w:lineRule="atLeast"/>
        <w:rPr>
          <w:snapToGrid w:val="0"/>
          <w:lang w:val="fr-FR"/>
        </w:rPr>
      </w:pPr>
    </w:p>
    <w:p w14:paraId="33D68608" w14:textId="77777777" w:rsidR="00320265" w:rsidRPr="004D2D68" w:rsidRDefault="00320265" w:rsidP="00320265">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47E0B427" w14:textId="77777777" w:rsidR="00320265" w:rsidRPr="004D2D68" w:rsidRDefault="00320265" w:rsidP="00320265">
      <w:pPr>
        <w:pStyle w:val="PL"/>
        <w:spacing w:line="0" w:lineRule="atLeast"/>
        <w:rPr>
          <w:snapToGrid w:val="0"/>
          <w:lang w:val="fr-FR"/>
        </w:rPr>
      </w:pPr>
      <w:r w:rsidRPr="004D2D68">
        <w:rPr>
          <w:snapToGrid w:val="0"/>
          <w:lang w:val="fr-FR"/>
        </w:rPr>
        <w:tab/>
        <w:t>...</w:t>
      </w:r>
    </w:p>
    <w:p w14:paraId="126C0E71" w14:textId="77777777" w:rsidR="00320265" w:rsidRPr="00FF5905" w:rsidRDefault="00320265" w:rsidP="00320265">
      <w:pPr>
        <w:pStyle w:val="PL"/>
        <w:spacing w:line="0" w:lineRule="atLeast"/>
        <w:rPr>
          <w:snapToGrid w:val="0"/>
          <w:lang w:val="fr-FR"/>
        </w:rPr>
      </w:pPr>
      <w:r w:rsidRPr="004D2D68">
        <w:rPr>
          <w:snapToGrid w:val="0"/>
          <w:lang w:val="fr-FR"/>
        </w:rPr>
        <w:t>}</w:t>
      </w:r>
    </w:p>
    <w:p w14:paraId="5672C976" w14:textId="77777777" w:rsidR="00320265" w:rsidRDefault="00320265" w:rsidP="00320265">
      <w:pPr>
        <w:pStyle w:val="PL"/>
        <w:spacing w:line="0" w:lineRule="atLeast"/>
        <w:rPr>
          <w:snapToGrid w:val="0"/>
          <w:lang w:val="fr-FR"/>
        </w:rPr>
      </w:pPr>
    </w:p>
    <w:p w14:paraId="0CA7877E" w14:textId="77777777" w:rsidR="00320265" w:rsidRPr="004D2D68" w:rsidRDefault="00320265" w:rsidP="00320265">
      <w:pPr>
        <w:pStyle w:val="PL"/>
        <w:spacing w:line="0" w:lineRule="atLeast"/>
        <w:rPr>
          <w:snapToGrid w:val="0"/>
          <w:lang w:val="fr-FR"/>
        </w:rPr>
      </w:pPr>
      <w:r w:rsidRPr="004D2D68">
        <w:rPr>
          <w:snapToGrid w:val="0"/>
          <w:lang w:val="fr-FR"/>
        </w:rPr>
        <w:t>PosSRSResourceID-List ::= SEQUENCE (SIZE (1..maxnoSRS-PosResourcePerSet)) OF SRSPosResourceID</w:t>
      </w:r>
    </w:p>
    <w:p w14:paraId="1205952A" w14:textId="77777777" w:rsidR="00320265" w:rsidRDefault="00320265" w:rsidP="00320265">
      <w:pPr>
        <w:pStyle w:val="PL"/>
        <w:spacing w:line="0" w:lineRule="atLeast"/>
        <w:rPr>
          <w:snapToGrid w:val="0"/>
          <w:lang w:val="fr-FR"/>
        </w:rPr>
      </w:pPr>
    </w:p>
    <w:p w14:paraId="7B381C0F" w14:textId="77777777" w:rsidR="00320265" w:rsidRPr="004D2D68" w:rsidRDefault="00320265" w:rsidP="00320265">
      <w:pPr>
        <w:pStyle w:val="PL"/>
        <w:spacing w:line="0" w:lineRule="atLeast"/>
        <w:rPr>
          <w:snapToGrid w:val="0"/>
          <w:lang w:val="fr-FR"/>
        </w:rPr>
      </w:pPr>
      <w:r w:rsidRPr="004D2D68">
        <w:rPr>
          <w:snapToGrid w:val="0"/>
          <w:lang w:val="fr-FR"/>
        </w:rPr>
        <w:t>PosSRSResource-Item ::= SEQUENCE {</w:t>
      </w:r>
    </w:p>
    <w:p w14:paraId="3299674F" w14:textId="77777777" w:rsidR="00320265" w:rsidRPr="004D2D68" w:rsidRDefault="00320265" w:rsidP="00320265">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421CFEEA" w14:textId="77777777" w:rsidR="00320265" w:rsidRPr="004D2D68" w:rsidRDefault="00320265" w:rsidP="00320265">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6D6C4034" w14:textId="77777777" w:rsidR="00320265" w:rsidRPr="004D2D68" w:rsidRDefault="00320265" w:rsidP="00320265">
      <w:pPr>
        <w:pStyle w:val="PL"/>
        <w:spacing w:line="0" w:lineRule="atLeast"/>
        <w:rPr>
          <w:snapToGrid w:val="0"/>
          <w:lang w:val="fr-FR"/>
        </w:rPr>
      </w:pPr>
      <w:r>
        <w:rPr>
          <w:snapToGrid w:val="0"/>
          <w:lang w:val="fr-FR"/>
        </w:rPr>
        <w:tab/>
      </w:r>
      <w:r w:rsidRPr="004D2D68">
        <w:rPr>
          <w:snapToGrid w:val="0"/>
          <w:lang w:val="fr-FR"/>
        </w:rPr>
        <w:t>startPosition                   INTEGER (0..</w:t>
      </w:r>
      <w:r>
        <w:rPr>
          <w:snapToGrid w:val="0"/>
          <w:lang w:val="fr-FR"/>
        </w:rPr>
        <w:t>13</w:t>
      </w:r>
      <w:r w:rsidRPr="004D2D68">
        <w:rPr>
          <w:snapToGrid w:val="0"/>
          <w:lang w:val="fr-FR"/>
        </w:rPr>
        <w:t>),</w:t>
      </w:r>
    </w:p>
    <w:p w14:paraId="6CE80BFD" w14:textId="77777777" w:rsidR="00320265" w:rsidRPr="004D2D68" w:rsidRDefault="00320265" w:rsidP="00320265">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1D20E7EB" w14:textId="77777777" w:rsidR="00320265" w:rsidRPr="004D2D68" w:rsidRDefault="00320265" w:rsidP="00320265">
      <w:pPr>
        <w:pStyle w:val="PL"/>
        <w:spacing w:line="0" w:lineRule="atLeast"/>
        <w:rPr>
          <w:snapToGrid w:val="0"/>
          <w:lang w:val="fr-FR"/>
        </w:rPr>
      </w:pPr>
      <w:r>
        <w:rPr>
          <w:snapToGrid w:val="0"/>
          <w:lang w:val="fr-FR"/>
        </w:rPr>
        <w:tab/>
      </w:r>
      <w:r w:rsidRPr="004D2D68">
        <w:rPr>
          <w:snapToGrid w:val="0"/>
          <w:lang w:val="fr-FR"/>
        </w:rPr>
        <w:t>freqDomainShift                 INTEGER (0..268),</w:t>
      </w:r>
    </w:p>
    <w:p w14:paraId="126DD15B" w14:textId="77777777" w:rsidR="00320265" w:rsidRPr="004D2D68" w:rsidRDefault="00320265" w:rsidP="00320265">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1A053F44" w14:textId="77777777" w:rsidR="00320265" w:rsidRPr="004D2D68" w:rsidRDefault="00320265" w:rsidP="00320265">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5658D7D0" w14:textId="77777777" w:rsidR="00320265" w:rsidRPr="004D2D68" w:rsidRDefault="00320265" w:rsidP="00320265">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295C24AD" w14:textId="77777777" w:rsidR="00320265" w:rsidRPr="004D2D68" w:rsidRDefault="00320265" w:rsidP="00320265">
      <w:pPr>
        <w:pStyle w:val="PL"/>
        <w:spacing w:line="0" w:lineRule="atLeast"/>
        <w:rPr>
          <w:snapToGrid w:val="0"/>
          <w:lang w:val="fr-FR"/>
        </w:rPr>
      </w:pPr>
      <w:r>
        <w:rPr>
          <w:snapToGrid w:val="0"/>
          <w:lang w:val="fr-FR"/>
        </w:rPr>
        <w:tab/>
      </w:r>
      <w:r w:rsidRPr="004D2D68">
        <w:rPr>
          <w:snapToGrid w:val="0"/>
          <w:lang w:val="fr-FR"/>
        </w:rPr>
        <w:t>sequenceId                      INTEGER (0.. 65535),</w:t>
      </w:r>
    </w:p>
    <w:p w14:paraId="4EF7B9B8" w14:textId="77777777" w:rsidR="00320265" w:rsidRPr="004D2D68" w:rsidRDefault="00320265" w:rsidP="00320265">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109C9C84" w14:textId="77777777" w:rsidR="00320265" w:rsidRPr="004D2D68" w:rsidRDefault="00320265" w:rsidP="00320265">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632D312B" w14:textId="77777777" w:rsidR="00320265" w:rsidRPr="004D2D68" w:rsidRDefault="00320265" w:rsidP="00320265">
      <w:pPr>
        <w:pStyle w:val="PL"/>
        <w:spacing w:line="0" w:lineRule="atLeast"/>
        <w:rPr>
          <w:snapToGrid w:val="0"/>
          <w:lang w:val="fr-FR"/>
        </w:rPr>
      </w:pPr>
      <w:r w:rsidRPr="004D2D68">
        <w:rPr>
          <w:snapToGrid w:val="0"/>
          <w:lang w:val="fr-FR"/>
        </w:rPr>
        <w:lastRenderedPageBreak/>
        <w:t>}</w:t>
      </w:r>
    </w:p>
    <w:p w14:paraId="57C427D2" w14:textId="77777777" w:rsidR="00320265" w:rsidRPr="004D2D68" w:rsidRDefault="00320265" w:rsidP="00320265">
      <w:pPr>
        <w:pStyle w:val="PL"/>
        <w:spacing w:line="0" w:lineRule="atLeast"/>
        <w:rPr>
          <w:snapToGrid w:val="0"/>
          <w:lang w:val="fr-FR"/>
        </w:rPr>
      </w:pPr>
    </w:p>
    <w:p w14:paraId="1B387E08" w14:textId="77777777" w:rsidR="00320265" w:rsidRPr="004D2D68" w:rsidRDefault="00320265" w:rsidP="00320265">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6147AB1B" w14:textId="77777777" w:rsidR="00320265" w:rsidRPr="004D2D68" w:rsidRDefault="00320265" w:rsidP="00320265">
      <w:pPr>
        <w:pStyle w:val="PL"/>
        <w:spacing w:line="0" w:lineRule="atLeast"/>
        <w:rPr>
          <w:snapToGrid w:val="0"/>
          <w:lang w:val="fr-FR"/>
        </w:rPr>
      </w:pPr>
      <w:r w:rsidRPr="004D2D68">
        <w:rPr>
          <w:snapToGrid w:val="0"/>
          <w:lang w:val="fr-FR"/>
        </w:rPr>
        <w:tab/>
        <w:t>...</w:t>
      </w:r>
    </w:p>
    <w:p w14:paraId="157C1F7A" w14:textId="77777777" w:rsidR="00320265" w:rsidRPr="004D2D68" w:rsidRDefault="00320265" w:rsidP="00320265">
      <w:pPr>
        <w:pStyle w:val="PL"/>
        <w:spacing w:line="0" w:lineRule="atLeast"/>
        <w:rPr>
          <w:snapToGrid w:val="0"/>
          <w:lang w:val="fr-FR"/>
        </w:rPr>
      </w:pPr>
      <w:r w:rsidRPr="004D2D68">
        <w:rPr>
          <w:snapToGrid w:val="0"/>
          <w:lang w:val="fr-FR"/>
        </w:rPr>
        <w:t>}</w:t>
      </w:r>
    </w:p>
    <w:p w14:paraId="55D037AD" w14:textId="77777777" w:rsidR="00320265" w:rsidRDefault="00320265" w:rsidP="00320265">
      <w:pPr>
        <w:pStyle w:val="PL"/>
        <w:spacing w:line="0" w:lineRule="atLeast"/>
        <w:rPr>
          <w:snapToGrid w:val="0"/>
          <w:lang w:val="fr-FR"/>
        </w:rPr>
      </w:pPr>
    </w:p>
    <w:p w14:paraId="2FF4D612" w14:textId="77777777" w:rsidR="00320265" w:rsidRDefault="00320265" w:rsidP="00320265">
      <w:pPr>
        <w:pStyle w:val="PL"/>
        <w:spacing w:line="0" w:lineRule="atLeast"/>
        <w:rPr>
          <w:snapToGrid w:val="0"/>
          <w:lang w:val="fr-FR"/>
        </w:rPr>
      </w:pPr>
      <w:r w:rsidRPr="004D2D68">
        <w:rPr>
          <w:snapToGrid w:val="0"/>
          <w:lang w:val="fr-FR"/>
        </w:rPr>
        <w:t>PosSRSResource-List ::= SEQUENCE (SIZE (1..maxnoSRS-PosResources)) OF PosSRSResource-Item</w:t>
      </w:r>
    </w:p>
    <w:p w14:paraId="5EC52B6E" w14:textId="77777777" w:rsidR="00320265" w:rsidRDefault="00320265" w:rsidP="00320265">
      <w:pPr>
        <w:pStyle w:val="PL"/>
        <w:spacing w:line="0" w:lineRule="atLeast"/>
        <w:rPr>
          <w:snapToGrid w:val="0"/>
          <w:lang w:val="fr-FR"/>
        </w:rPr>
      </w:pPr>
    </w:p>
    <w:p w14:paraId="4D201252" w14:textId="77777777" w:rsidR="00320265" w:rsidRPr="004D2D68" w:rsidRDefault="00320265" w:rsidP="00320265">
      <w:pPr>
        <w:pStyle w:val="PL"/>
        <w:spacing w:line="0" w:lineRule="atLeast"/>
        <w:rPr>
          <w:snapToGrid w:val="0"/>
          <w:lang w:val="fr-FR"/>
        </w:rPr>
      </w:pPr>
      <w:r w:rsidRPr="004D2D68">
        <w:rPr>
          <w:snapToGrid w:val="0"/>
          <w:lang w:val="fr-FR"/>
        </w:rPr>
        <w:t>PosSRSResourceSet-Item ::= SEQUENCE {</w:t>
      </w:r>
    </w:p>
    <w:p w14:paraId="626BBB30" w14:textId="77777777" w:rsidR="00320265" w:rsidRPr="004D2D68" w:rsidRDefault="00320265" w:rsidP="00320265">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9F913C0" w14:textId="77777777" w:rsidR="00320265" w:rsidRPr="004D2D68" w:rsidRDefault="00320265" w:rsidP="00320265">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43779B7E" w14:textId="77777777" w:rsidR="00320265" w:rsidRPr="004D2D68" w:rsidRDefault="00320265" w:rsidP="00320265">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5E951C72" w14:textId="77777777" w:rsidR="00320265" w:rsidRPr="004D2D68" w:rsidRDefault="00320265" w:rsidP="00320265">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19711BEE" w14:textId="77777777" w:rsidR="00320265" w:rsidRPr="004D2D68" w:rsidRDefault="00320265" w:rsidP="00320265">
      <w:pPr>
        <w:pStyle w:val="PL"/>
        <w:spacing w:line="0" w:lineRule="atLeast"/>
        <w:rPr>
          <w:snapToGrid w:val="0"/>
          <w:lang w:val="fr-FR"/>
        </w:rPr>
      </w:pPr>
      <w:r w:rsidRPr="004D2D68">
        <w:rPr>
          <w:snapToGrid w:val="0"/>
          <w:lang w:val="fr-FR"/>
        </w:rPr>
        <w:t>}</w:t>
      </w:r>
    </w:p>
    <w:p w14:paraId="23493D20" w14:textId="77777777" w:rsidR="00320265" w:rsidRPr="004D2D68" w:rsidRDefault="00320265" w:rsidP="00320265">
      <w:pPr>
        <w:pStyle w:val="PL"/>
        <w:spacing w:line="0" w:lineRule="atLeast"/>
        <w:rPr>
          <w:snapToGrid w:val="0"/>
          <w:lang w:val="fr-FR"/>
        </w:rPr>
      </w:pPr>
    </w:p>
    <w:p w14:paraId="4BBAA8ED" w14:textId="77777777" w:rsidR="00320265" w:rsidRPr="004D2D68" w:rsidRDefault="00320265" w:rsidP="00320265">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52EF5DB2" w14:textId="77777777" w:rsidR="00320265" w:rsidRPr="004D2D68" w:rsidRDefault="00320265" w:rsidP="00320265">
      <w:pPr>
        <w:pStyle w:val="PL"/>
        <w:spacing w:line="0" w:lineRule="atLeast"/>
        <w:rPr>
          <w:snapToGrid w:val="0"/>
          <w:lang w:val="fr-FR"/>
        </w:rPr>
      </w:pPr>
      <w:r w:rsidRPr="004D2D68">
        <w:rPr>
          <w:snapToGrid w:val="0"/>
          <w:lang w:val="fr-FR"/>
        </w:rPr>
        <w:tab/>
        <w:t>...</w:t>
      </w:r>
    </w:p>
    <w:p w14:paraId="43EA4816" w14:textId="77777777" w:rsidR="00320265" w:rsidRDefault="00320265" w:rsidP="00320265">
      <w:pPr>
        <w:pStyle w:val="PL"/>
        <w:spacing w:line="0" w:lineRule="atLeast"/>
        <w:rPr>
          <w:snapToGrid w:val="0"/>
          <w:lang w:val="fr-FR"/>
        </w:rPr>
      </w:pPr>
      <w:r w:rsidRPr="004D2D68">
        <w:rPr>
          <w:snapToGrid w:val="0"/>
          <w:lang w:val="fr-FR"/>
        </w:rPr>
        <w:t>}</w:t>
      </w:r>
    </w:p>
    <w:p w14:paraId="0DDC4657" w14:textId="77777777" w:rsidR="00320265" w:rsidRDefault="00320265" w:rsidP="00320265">
      <w:pPr>
        <w:pStyle w:val="PL"/>
        <w:spacing w:line="0" w:lineRule="atLeast"/>
        <w:rPr>
          <w:snapToGrid w:val="0"/>
          <w:lang w:val="fr-FR"/>
        </w:rPr>
      </w:pPr>
    </w:p>
    <w:p w14:paraId="568342FB" w14:textId="77777777" w:rsidR="00320265" w:rsidRPr="004D2D68" w:rsidRDefault="00320265" w:rsidP="00320265">
      <w:pPr>
        <w:pStyle w:val="PL"/>
        <w:spacing w:line="0" w:lineRule="atLeast"/>
        <w:rPr>
          <w:snapToGrid w:val="0"/>
          <w:lang w:val="fr-FR"/>
        </w:rPr>
      </w:pPr>
      <w:r w:rsidRPr="004D2D68">
        <w:rPr>
          <w:snapToGrid w:val="0"/>
          <w:lang w:val="fr-FR"/>
        </w:rPr>
        <w:t>PosSRSResourceSet-List ::= SEQUENCE (SIZE (1..maxnoSRS-PosResourceSets)) OF PosSRSResourceSet-Item</w:t>
      </w:r>
    </w:p>
    <w:p w14:paraId="04AD8D0D" w14:textId="77777777" w:rsidR="00320265" w:rsidRPr="004D2D68" w:rsidRDefault="00320265" w:rsidP="00320265">
      <w:pPr>
        <w:pStyle w:val="PL"/>
        <w:spacing w:line="0" w:lineRule="atLeast"/>
        <w:rPr>
          <w:snapToGrid w:val="0"/>
          <w:lang w:val="fr-FR"/>
        </w:rPr>
      </w:pPr>
    </w:p>
    <w:p w14:paraId="1108D47D" w14:textId="77777777" w:rsidR="00320265" w:rsidRDefault="00320265" w:rsidP="00320265">
      <w:pPr>
        <w:pStyle w:val="PL"/>
        <w:rPr>
          <w:noProof w:val="0"/>
        </w:rPr>
      </w:pPr>
      <w:r>
        <w:rPr>
          <w:noProof w:val="0"/>
        </w:rPr>
        <w:t xml:space="preserve">PrimaryPathIndication ::= ENUMERATED { </w:t>
      </w:r>
    </w:p>
    <w:p w14:paraId="1ACC6BB2" w14:textId="77777777" w:rsidR="00320265" w:rsidRDefault="00320265" w:rsidP="00320265">
      <w:pPr>
        <w:pStyle w:val="PL"/>
        <w:rPr>
          <w:noProof w:val="0"/>
        </w:rPr>
      </w:pPr>
      <w:r>
        <w:rPr>
          <w:noProof w:val="0"/>
        </w:rPr>
        <w:tab/>
        <w:t>true,</w:t>
      </w:r>
    </w:p>
    <w:p w14:paraId="2F4C4C8E" w14:textId="77777777" w:rsidR="00320265" w:rsidRDefault="00320265" w:rsidP="00320265">
      <w:pPr>
        <w:pStyle w:val="PL"/>
        <w:rPr>
          <w:noProof w:val="0"/>
        </w:rPr>
      </w:pPr>
      <w:r>
        <w:rPr>
          <w:noProof w:val="0"/>
        </w:rPr>
        <w:tab/>
        <w:t>false,</w:t>
      </w:r>
    </w:p>
    <w:p w14:paraId="1D21A29A" w14:textId="77777777" w:rsidR="00320265" w:rsidRDefault="00320265" w:rsidP="00320265">
      <w:pPr>
        <w:pStyle w:val="PL"/>
        <w:rPr>
          <w:noProof w:val="0"/>
        </w:rPr>
      </w:pPr>
      <w:r>
        <w:rPr>
          <w:noProof w:val="0"/>
        </w:rPr>
        <w:tab/>
        <w:t>...</w:t>
      </w:r>
    </w:p>
    <w:p w14:paraId="2E67BE92" w14:textId="77777777" w:rsidR="00320265" w:rsidRDefault="00320265" w:rsidP="00320265">
      <w:pPr>
        <w:pStyle w:val="PL"/>
        <w:rPr>
          <w:noProof w:val="0"/>
        </w:rPr>
      </w:pPr>
      <w:r>
        <w:rPr>
          <w:noProof w:val="0"/>
        </w:rPr>
        <w:t>}</w:t>
      </w:r>
    </w:p>
    <w:p w14:paraId="5D06AB99" w14:textId="77777777" w:rsidR="00320265" w:rsidRDefault="00320265" w:rsidP="00320265">
      <w:pPr>
        <w:pStyle w:val="PL"/>
        <w:rPr>
          <w:noProof w:val="0"/>
        </w:rPr>
      </w:pPr>
    </w:p>
    <w:p w14:paraId="63F1EE23" w14:textId="77777777" w:rsidR="00320265" w:rsidRPr="00EA5FA7" w:rsidRDefault="00320265" w:rsidP="00320265">
      <w:pPr>
        <w:pStyle w:val="PL"/>
        <w:rPr>
          <w:noProof w:val="0"/>
        </w:rPr>
      </w:pPr>
      <w:r w:rsidRPr="00EA5FA7">
        <w:rPr>
          <w:noProof w:val="0"/>
        </w:rPr>
        <w:t>Pre-emptionCapability ::= ENUMERATED {</w:t>
      </w:r>
    </w:p>
    <w:p w14:paraId="5349A196" w14:textId="77777777" w:rsidR="00320265" w:rsidRPr="00EA5FA7" w:rsidRDefault="00320265" w:rsidP="00320265">
      <w:pPr>
        <w:pStyle w:val="PL"/>
        <w:rPr>
          <w:noProof w:val="0"/>
        </w:rPr>
      </w:pPr>
      <w:r w:rsidRPr="00EA5FA7">
        <w:rPr>
          <w:noProof w:val="0"/>
        </w:rPr>
        <w:tab/>
        <w:t>shall-not-trigger-pre-emption,</w:t>
      </w:r>
    </w:p>
    <w:p w14:paraId="4AC8CE69" w14:textId="77777777" w:rsidR="00320265" w:rsidRPr="00EA5FA7" w:rsidRDefault="00320265" w:rsidP="00320265">
      <w:pPr>
        <w:pStyle w:val="PL"/>
        <w:rPr>
          <w:noProof w:val="0"/>
        </w:rPr>
      </w:pPr>
      <w:r w:rsidRPr="00EA5FA7">
        <w:rPr>
          <w:noProof w:val="0"/>
        </w:rPr>
        <w:tab/>
        <w:t>may-trigger-pre-emption</w:t>
      </w:r>
    </w:p>
    <w:p w14:paraId="14A36099" w14:textId="77777777" w:rsidR="00320265" w:rsidRPr="00EA5FA7" w:rsidRDefault="00320265" w:rsidP="00320265">
      <w:pPr>
        <w:pStyle w:val="PL"/>
        <w:rPr>
          <w:noProof w:val="0"/>
        </w:rPr>
      </w:pPr>
      <w:r w:rsidRPr="00EA5FA7">
        <w:rPr>
          <w:noProof w:val="0"/>
        </w:rPr>
        <w:t>}</w:t>
      </w:r>
    </w:p>
    <w:p w14:paraId="5ABD87E0" w14:textId="77777777" w:rsidR="00320265" w:rsidRPr="00EA5FA7" w:rsidRDefault="00320265" w:rsidP="00320265">
      <w:pPr>
        <w:pStyle w:val="PL"/>
        <w:rPr>
          <w:noProof w:val="0"/>
        </w:rPr>
      </w:pPr>
    </w:p>
    <w:p w14:paraId="3412825A" w14:textId="77777777" w:rsidR="00320265" w:rsidRPr="00EA5FA7" w:rsidRDefault="00320265" w:rsidP="00320265">
      <w:pPr>
        <w:pStyle w:val="PL"/>
        <w:rPr>
          <w:noProof w:val="0"/>
        </w:rPr>
      </w:pPr>
      <w:r w:rsidRPr="00EA5FA7">
        <w:rPr>
          <w:noProof w:val="0"/>
        </w:rPr>
        <w:t>Pre-emptionVulnerability ::= ENUMERATED {</w:t>
      </w:r>
    </w:p>
    <w:p w14:paraId="451F98B4" w14:textId="77777777" w:rsidR="00320265" w:rsidRPr="00EA5FA7" w:rsidRDefault="00320265" w:rsidP="00320265">
      <w:pPr>
        <w:pStyle w:val="PL"/>
        <w:rPr>
          <w:noProof w:val="0"/>
        </w:rPr>
      </w:pPr>
      <w:r w:rsidRPr="00EA5FA7">
        <w:rPr>
          <w:noProof w:val="0"/>
        </w:rPr>
        <w:tab/>
        <w:t>not-pre-emptable,</w:t>
      </w:r>
    </w:p>
    <w:p w14:paraId="6831FB58" w14:textId="77777777" w:rsidR="00320265" w:rsidRPr="00EA5FA7" w:rsidRDefault="00320265" w:rsidP="00320265">
      <w:pPr>
        <w:pStyle w:val="PL"/>
        <w:rPr>
          <w:noProof w:val="0"/>
        </w:rPr>
      </w:pPr>
      <w:r w:rsidRPr="00EA5FA7">
        <w:rPr>
          <w:noProof w:val="0"/>
        </w:rPr>
        <w:tab/>
        <w:t>pre-emptable</w:t>
      </w:r>
    </w:p>
    <w:p w14:paraId="60844385" w14:textId="77777777" w:rsidR="00320265" w:rsidRPr="00EA5FA7" w:rsidRDefault="00320265" w:rsidP="00320265">
      <w:pPr>
        <w:pStyle w:val="PL"/>
        <w:rPr>
          <w:noProof w:val="0"/>
        </w:rPr>
      </w:pPr>
      <w:r w:rsidRPr="00EA5FA7">
        <w:rPr>
          <w:noProof w:val="0"/>
        </w:rPr>
        <w:t>}</w:t>
      </w:r>
    </w:p>
    <w:p w14:paraId="4D1F3C61" w14:textId="77777777" w:rsidR="00320265" w:rsidRPr="00EA5FA7" w:rsidRDefault="00320265" w:rsidP="00320265">
      <w:pPr>
        <w:pStyle w:val="PL"/>
        <w:rPr>
          <w:noProof w:val="0"/>
        </w:rPr>
      </w:pPr>
    </w:p>
    <w:p w14:paraId="425C20C4" w14:textId="77777777" w:rsidR="00320265" w:rsidRPr="00EA5FA7" w:rsidRDefault="00320265" w:rsidP="00320265">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6361DCA3" w14:textId="77777777" w:rsidR="00320265" w:rsidRPr="00EA5FA7" w:rsidRDefault="00320265" w:rsidP="00320265">
      <w:pPr>
        <w:pStyle w:val="PL"/>
        <w:rPr>
          <w:noProof w:val="0"/>
        </w:rPr>
      </w:pPr>
    </w:p>
    <w:p w14:paraId="3C5A4676" w14:textId="77777777" w:rsidR="00320265" w:rsidRPr="00EA5FA7" w:rsidRDefault="00320265" w:rsidP="00320265">
      <w:pPr>
        <w:pStyle w:val="PL"/>
        <w:rPr>
          <w:noProof w:val="0"/>
        </w:rPr>
      </w:pPr>
      <w:r w:rsidRPr="00EA5FA7">
        <w:rPr>
          <w:noProof w:val="0"/>
        </w:rPr>
        <w:t>ProtectedEUTRAResourceIndication</w:t>
      </w:r>
      <w:r w:rsidRPr="00EA5FA7">
        <w:rPr>
          <w:noProof w:val="0"/>
        </w:rPr>
        <w:tab/>
      </w:r>
      <w:r w:rsidRPr="00EA5FA7">
        <w:rPr>
          <w:noProof w:val="0"/>
        </w:rPr>
        <w:tab/>
        <w:t>::= OCTET STRING</w:t>
      </w:r>
    </w:p>
    <w:p w14:paraId="6E4DF043" w14:textId="77777777" w:rsidR="00320265" w:rsidRPr="00EA5FA7" w:rsidRDefault="00320265" w:rsidP="00320265">
      <w:pPr>
        <w:pStyle w:val="PL"/>
        <w:rPr>
          <w:noProof w:val="0"/>
        </w:rPr>
      </w:pPr>
    </w:p>
    <w:p w14:paraId="3F071A8C" w14:textId="77777777" w:rsidR="00320265" w:rsidRPr="00EA5FA7" w:rsidRDefault="00320265" w:rsidP="00320265">
      <w:pPr>
        <w:pStyle w:val="PL"/>
        <w:rPr>
          <w:noProof w:val="0"/>
        </w:rPr>
      </w:pPr>
      <w:r w:rsidRPr="00EA5FA7">
        <w:rPr>
          <w:noProof w:val="0"/>
        </w:rPr>
        <w:t>Protected-EUTRA-Resources-Item ::= SEQUENCE {</w:t>
      </w:r>
    </w:p>
    <w:p w14:paraId="0E924F65" w14:textId="77777777" w:rsidR="00320265" w:rsidRPr="00EA5FA7" w:rsidRDefault="00320265" w:rsidP="00320265">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DFC83B3" w14:textId="77777777" w:rsidR="00320265" w:rsidRPr="00EA5FA7" w:rsidRDefault="00320265" w:rsidP="00320265">
      <w:pPr>
        <w:pStyle w:val="PL"/>
        <w:rPr>
          <w:noProof w:val="0"/>
        </w:rPr>
      </w:pPr>
      <w:r w:rsidRPr="00EA5FA7">
        <w:rPr>
          <w:noProof w:val="0"/>
        </w:rPr>
        <w:tab/>
        <w:t>eUTRACells-List</w:t>
      </w:r>
      <w:r w:rsidRPr="00EA5FA7">
        <w:rPr>
          <w:noProof w:val="0"/>
        </w:rPr>
        <w:tab/>
      </w:r>
      <w:r w:rsidRPr="00EA5FA7">
        <w:rPr>
          <w:noProof w:val="0"/>
        </w:rPr>
        <w:tab/>
        <w:t>EUTRACells-List,</w:t>
      </w:r>
    </w:p>
    <w:p w14:paraId="7B5531BB" w14:textId="77777777" w:rsidR="00320265" w:rsidRPr="00EA5FA7" w:rsidRDefault="00320265" w:rsidP="00320265">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0E61CC9F" w14:textId="77777777" w:rsidR="00320265" w:rsidRPr="00EA5FA7" w:rsidRDefault="00320265" w:rsidP="00320265">
      <w:pPr>
        <w:pStyle w:val="PL"/>
        <w:rPr>
          <w:noProof w:val="0"/>
        </w:rPr>
      </w:pPr>
      <w:r w:rsidRPr="00EA5FA7">
        <w:rPr>
          <w:noProof w:val="0"/>
        </w:rPr>
        <w:t>}</w:t>
      </w:r>
    </w:p>
    <w:p w14:paraId="58F3A2A3" w14:textId="77777777" w:rsidR="00320265" w:rsidRPr="00EA5FA7" w:rsidRDefault="00320265" w:rsidP="00320265">
      <w:pPr>
        <w:pStyle w:val="PL"/>
        <w:rPr>
          <w:noProof w:val="0"/>
        </w:rPr>
      </w:pPr>
    </w:p>
    <w:p w14:paraId="15B32DDF" w14:textId="77777777" w:rsidR="00320265" w:rsidRPr="00EA5FA7" w:rsidRDefault="00320265" w:rsidP="00320265">
      <w:pPr>
        <w:pStyle w:val="PL"/>
        <w:rPr>
          <w:noProof w:val="0"/>
        </w:rPr>
      </w:pPr>
      <w:r w:rsidRPr="00EA5FA7">
        <w:rPr>
          <w:noProof w:val="0"/>
        </w:rPr>
        <w:t xml:space="preserve">Protected-EUTRA-Resources-ItemExtIEs </w:t>
      </w:r>
      <w:r w:rsidRPr="00EA5FA7">
        <w:rPr>
          <w:noProof w:val="0"/>
        </w:rPr>
        <w:tab/>
        <w:t>F1AP-PROTOCOL-EXTENSION ::= {</w:t>
      </w:r>
    </w:p>
    <w:p w14:paraId="15F371A5" w14:textId="77777777" w:rsidR="00320265" w:rsidRPr="00EA5FA7" w:rsidRDefault="00320265" w:rsidP="00320265">
      <w:pPr>
        <w:pStyle w:val="PL"/>
        <w:rPr>
          <w:noProof w:val="0"/>
        </w:rPr>
      </w:pPr>
      <w:r w:rsidRPr="00EA5FA7">
        <w:rPr>
          <w:noProof w:val="0"/>
        </w:rPr>
        <w:tab/>
        <w:t>...</w:t>
      </w:r>
    </w:p>
    <w:p w14:paraId="375B922C" w14:textId="77777777" w:rsidR="00320265" w:rsidRPr="00EA5FA7" w:rsidRDefault="00320265" w:rsidP="00320265">
      <w:pPr>
        <w:pStyle w:val="PL"/>
        <w:rPr>
          <w:noProof w:val="0"/>
        </w:rPr>
      </w:pPr>
      <w:r w:rsidRPr="00EA5FA7">
        <w:rPr>
          <w:noProof w:val="0"/>
        </w:rPr>
        <w:t>}</w:t>
      </w:r>
    </w:p>
    <w:p w14:paraId="4F03638C" w14:textId="77777777" w:rsidR="00320265" w:rsidRDefault="00320265" w:rsidP="00320265">
      <w:pPr>
        <w:pStyle w:val="PL"/>
        <w:rPr>
          <w:noProof w:val="0"/>
        </w:rPr>
      </w:pPr>
    </w:p>
    <w:p w14:paraId="500EC93A" w14:textId="77777777" w:rsidR="00320265" w:rsidRDefault="00320265" w:rsidP="00320265">
      <w:pPr>
        <w:pStyle w:val="PL"/>
        <w:rPr>
          <w:rFonts w:eastAsia="SimSun"/>
        </w:rPr>
      </w:pPr>
      <w:r>
        <w:rPr>
          <w:lang w:eastAsia="zh-CN"/>
        </w:rPr>
        <w:t xml:space="preserve">PRSConfiguration </w:t>
      </w:r>
      <w:r>
        <w:rPr>
          <w:rFonts w:eastAsia="SimSun"/>
        </w:rPr>
        <w:t>::= SEQUENCE {</w:t>
      </w:r>
    </w:p>
    <w:p w14:paraId="624A87F7" w14:textId="77777777" w:rsidR="00320265" w:rsidRDefault="00320265" w:rsidP="00320265">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604EFD06" w14:textId="77777777" w:rsidR="00320265" w:rsidRDefault="00320265" w:rsidP="00320265">
      <w:pPr>
        <w:pStyle w:val="PL"/>
        <w:rPr>
          <w:rFonts w:eastAsia="SimSun"/>
        </w:rPr>
      </w:pPr>
      <w:r>
        <w:rPr>
          <w:rFonts w:eastAsia="SimSun"/>
        </w:rPr>
        <w:lastRenderedPageBreak/>
        <w:tab/>
      </w:r>
      <w:r w:rsidRPr="008C20F9">
        <w:rPr>
          <w:rFonts w:eastAsia="SimSun"/>
          <w:lang w:val="fr-FR"/>
        </w:rPr>
        <w:t>iE-Extensions</w:t>
      </w:r>
      <w:r w:rsidRPr="008C20F9">
        <w:rPr>
          <w:rFonts w:eastAsia="SimSun"/>
          <w:lang w:val="fr-FR"/>
        </w:rPr>
        <w:tab/>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514DB767" w14:textId="77777777" w:rsidR="00320265" w:rsidRDefault="00320265" w:rsidP="00320265">
      <w:pPr>
        <w:pStyle w:val="PL"/>
        <w:rPr>
          <w:rFonts w:eastAsia="SimSun"/>
        </w:rPr>
      </w:pPr>
      <w:r>
        <w:rPr>
          <w:rFonts w:eastAsia="SimSun"/>
        </w:rPr>
        <w:t>}</w:t>
      </w:r>
    </w:p>
    <w:p w14:paraId="2D81DDA9" w14:textId="77777777" w:rsidR="00320265" w:rsidRDefault="00320265" w:rsidP="00320265">
      <w:pPr>
        <w:pStyle w:val="PL"/>
        <w:rPr>
          <w:rFonts w:eastAsia="SimSun"/>
        </w:rPr>
      </w:pPr>
    </w:p>
    <w:p w14:paraId="6A215DCE" w14:textId="77777777" w:rsidR="00320265" w:rsidRDefault="00320265" w:rsidP="00320265">
      <w:pPr>
        <w:pStyle w:val="PL"/>
        <w:rPr>
          <w:rFonts w:eastAsia="SimSun"/>
        </w:rPr>
      </w:pPr>
      <w:r>
        <w:rPr>
          <w:lang w:eastAsia="zh-CN"/>
        </w:rPr>
        <w:t>PRSConfiguration</w:t>
      </w:r>
      <w:r>
        <w:rPr>
          <w:rFonts w:eastAsia="SimSun"/>
        </w:rPr>
        <w:t xml:space="preserve">-ExtIEs </w:t>
      </w:r>
      <w:r>
        <w:rPr>
          <w:rFonts w:eastAsia="SimSun"/>
        </w:rPr>
        <w:tab/>
        <w:t>F1AP-PROTOCOL-EXTENSION ::= {</w:t>
      </w:r>
    </w:p>
    <w:p w14:paraId="1D1897A2" w14:textId="77777777" w:rsidR="00320265" w:rsidRDefault="00320265" w:rsidP="00320265">
      <w:pPr>
        <w:pStyle w:val="PL"/>
        <w:rPr>
          <w:rFonts w:eastAsia="SimSun"/>
        </w:rPr>
      </w:pPr>
      <w:r>
        <w:rPr>
          <w:rFonts w:eastAsia="SimSun"/>
        </w:rPr>
        <w:tab/>
        <w:t>...</w:t>
      </w:r>
    </w:p>
    <w:p w14:paraId="537DD5A0" w14:textId="77777777" w:rsidR="00320265" w:rsidRPr="00EA5FA7" w:rsidRDefault="00320265" w:rsidP="00320265">
      <w:pPr>
        <w:pStyle w:val="PL"/>
        <w:rPr>
          <w:noProof w:val="0"/>
        </w:rPr>
      </w:pPr>
      <w:r>
        <w:rPr>
          <w:rFonts w:eastAsia="SimSun"/>
        </w:rPr>
        <w:t>}</w:t>
      </w:r>
    </w:p>
    <w:p w14:paraId="1D7948AC" w14:textId="77777777" w:rsidR="00320265" w:rsidRDefault="00320265" w:rsidP="00320265">
      <w:pPr>
        <w:pStyle w:val="PL"/>
        <w:rPr>
          <w:rFonts w:eastAsia="SimSun"/>
        </w:rPr>
      </w:pPr>
    </w:p>
    <w:p w14:paraId="50E5B764" w14:textId="77777777" w:rsidR="00320265" w:rsidRPr="00112909" w:rsidRDefault="00320265" w:rsidP="00320265">
      <w:pPr>
        <w:pStyle w:val="PL"/>
        <w:spacing w:line="0" w:lineRule="atLeast"/>
        <w:rPr>
          <w:snapToGrid w:val="0"/>
          <w:lang w:val="fr-FR"/>
        </w:rPr>
      </w:pPr>
      <w:r w:rsidRPr="00112909">
        <w:rPr>
          <w:snapToGrid w:val="0"/>
          <w:lang w:val="fr-FR"/>
        </w:rPr>
        <w:t>PRSInformationPos  ::= SEQUENCE {</w:t>
      </w:r>
    </w:p>
    <w:p w14:paraId="17B9470E" w14:textId="77777777" w:rsidR="00320265" w:rsidRPr="00112909" w:rsidRDefault="00320265" w:rsidP="00320265">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9E7A1C1" w14:textId="77777777" w:rsidR="00320265" w:rsidRPr="00112909" w:rsidRDefault="00320265" w:rsidP="00320265">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06352F66" w14:textId="77777777" w:rsidR="00320265" w:rsidRPr="00112909" w:rsidRDefault="00320265" w:rsidP="00320265">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41681E11" w14:textId="77777777" w:rsidR="00320265" w:rsidRPr="00112909" w:rsidRDefault="00320265" w:rsidP="00320265">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52564CFD" w14:textId="77777777" w:rsidR="00320265" w:rsidRPr="00112909" w:rsidRDefault="00320265" w:rsidP="00320265">
      <w:pPr>
        <w:pStyle w:val="PL"/>
        <w:spacing w:line="0" w:lineRule="atLeast"/>
        <w:rPr>
          <w:snapToGrid w:val="0"/>
          <w:lang w:val="fr-FR"/>
        </w:rPr>
      </w:pPr>
      <w:r w:rsidRPr="00112909">
        <w:rPr>
          <w:snapToGrid w:val="0"/>
          <w:lang w:val="fr-FR"/>
        </w:rPr>
        <w:t>}</w:t>
      </w:r>
    </w:p>
    <w:p w14:paraId="53D46571" w14:textId="77777777" w:rsidR="00320265" w:rsidRPr="00112909" w:rsidRDefault="00320265" w:rsidP="00320265">
      <w:pPr>
        <w:pStyle w:val="PL"/>
        <w:spacing w:line="0" w:lineRule="atLeast"/>
        <w:rPr>
          <w:snapToGrid w:val="0"/>
          <w:lang w:val="fr-FR"/>
        </w:rPr>
      </w:pPr>
    </w:p>
    <w:p w14:paraId="16449099" w14:textId="77777777" w:rsidR="00320265" w:rsidRPr="00112909" w:rsidRDefault="00320265" w:rsidP="00320265">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5F6BEA50" w14:textId="77777777" w:rsidR="00320265" w:rsidRPr="00112909" w:rsidRDefault="00320265" w:rsidP="00320265">
      <w:pPr>
        <w:pStyle w:val="PL"/>
        <w:spacing w:line="0" w:lineRule="atLeast"/>
        <w:rPr>
          <w:snapToGrid w:val="0"/>
          <w:lang w:val="fr-FR"/>
        </w:rPr>
      </w:pPr>
      <w:r w:rsidRPr="00112909">
        <w:rPr>
          <w:snapToGrid w:val="0"/>
          <w:lang w:val="fr-FR"/>
        </w:rPr>
        <w:tab/>
        <w:t>...</w:t>
      </w:r>
    </w:p>
    <w:p w14:paraId="4A08E9C3" w14:textId="77777777" w:rsidR="00320265" w:rsidRPr="00FF5905" w:rsidRDefault="00320265" w:rsidP="00320265">
      <w:pPr>
        <w:pStyle w:val="PL"/>
        <w:spacing w:line="0" w:lineRule="atLeast"/>
        <w:rPr>
          <w:snapToGrid w:val="0"/>
          <w:lang w:val="fr-FR"/>
        </w:rPr>
      </w:pPr>
      <w:r w:rsidRPr="00112909">
        <w:rPr>
          <w:snapToGrid w:val="0"/>
          <w:lang w:val="fr-FR"/>
        </w:rPr>
        <w:t>}</w:t>
      </w:r>
    </w:p>
    <w:p w14:paraId="52FCAA7E" w14:textId="77777777" w:rsidR="00320265" w:rsidRDefault="00320265" w:rsidP="00320265">
      <w:pPr>
        <w:pStyle w:val="PL"/>
        <w:rPr>
          <w:rFonts w:eastAsia="SimSun"/>
        </w:rPr>
      </w:pPr>
    </w:p>
    <w:p w14:paraId="422576A5" w14:textId="77777777" w:rsidR="00320265" w:rsidRPr="00EA5FA7" w:rsidRDefault="00320265" w:rsidP="00320265">
      <w:pPr>
        <w:pStyle w:val="PL"/>
        <w:rPr>
          <w:rFonts w:eastAsia="SimSun"/>
        </w:rPr>
      </w:pPr>
      <w:r w:rsidRPr="00EA5FA7">
        <w:rPr>
          <w:rFonts w:eastAsia="SimSun"/>
        </w:rPr>
        <w:t>Potential-SpCell-Item ::= SEQUENCE {</w:t>
      </w:r>
    </w:p>
    <w:p w14:paraId="32456DBC" w14:textId="77777777" w:rsidR="00320265" w:rsidRPr="00EA5FA7" w:rsidRDefault="00320265" w:rsidP="00320265">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C8F9E50"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1CB934D0" w14:textId="77777777" w:rsidR="00320265" w:rsidRPr="00EA5FA7" w:rsidRDefault="00320265" w:rsidP="00320265">
      <w:pPr>
        <w:pStyle w:val="PL"/>
        <w:rPr>
          <w:rFonts w:eastAsia="SimSun"/>
        </w:rPr>
      </w:pPr>
      <w:r w:rsidRPr="00EA5FA7">
        <w:rPr>
          <w:rFonts w:eastAsia="SimSun"/>
        </w:rPr>
        <w:tab/>
        <w:t>...</w:t>
      </w:r>
    </w:p>
    <w:p w14:paraId="082BC990" w14:textId="77777777" w:rsidR="00320265" w:rsidRPr="00EA5FA7" w:rsidRDefault="00320265" w:rsidP="00320265">
      <w:pPr>
        <w:pStyle w:val="PL"/>
        <w:rPr>
          <w:rFonts w:eastAsia="SimSun"/>
        </w:rPr>
      </w:pPr>
      <w:r w:rsidRPr="00EA5FA7">
        <w:rPr>
          <w:rFonts w:eastAsia="SimSun"/>
        </w:rPr>
        <w:t>}</w:t>
      </w:r>
    </w:p>
    <w:p w14:paraId="12E03D0E" w14:textId="77777777" w:rsidR="00320265" w:rsidRPr="00EA5FA7" w:rsidRDefault="00320265" w:rsidP="00320265">
      <w:pPr>
        <w:pStyle w:val="PL"/>
        <w:rPr>
          <w:rFonts w:eastAsia="SimSun"/>
        </w:rPr>
      </w:pPr>
    </w:p>
    <w:p w14:paraId="3F930E37" w14:textId="77777777" w:rsidR="00320265" w:rsidRPr="00EA5FA7" w:rsidRDefault="00320265" w:rsidP="00320265">
      <w:pPr>
        <w:pStyle w:val="PL"/>
        <w:rPr>
          <w:rFonts w:eastAsia="SimSun"/>
        </w:rPr>
      </w:pPr>
      <w:r w:rsidRPr="00EA5FA7">
        <w:rPr>
          <w:rFonts w:eastAsia="SimSun"/>
        </w:rPr>
        <w:t xml:space="preserve">Potential-SpCell-ItemExtIEs </w:t>
      </w:r>
      <w:r w:rsidRPr="00EA5FA7">
        <w:rPr>
          <w:rFonts w:eastAsia="SimSun"/>
        </w:rPr>
        <w:tab/>
        <w:t>F1AP-PROTOCOL-EXTENSION ::= {</w:t>
      </w:r>
    </w:p>
    <w:p w14:paraId="07951C71" w14:textId="77777777" w:rsidR="00320265" w:rsidRPr="00EA5FA7" w:rsidRDefault="00320265" w:rsidP="00320265">
      <w:pPr>
        <w:pStyle w:val="PL"/>
        <w:rPr>
          <w:rFonts w:eastAsia="SimSun"/>
        </w:rPr>
      </w:pPr>
      <w:r w:rsidRPr="00EA5FA7">
        <w:rPr>
          <w:rFonts w:eastAsia="SimSun"/>
        </w:rPr>
        <w:tab/>
        <w:t>...</w:t>
      </w:r>
    </w:p>
    <w:p w14:paraId="7E70C0F6" w14:textId="77777777" w:rsidR="00320265" w:rsidRPr="00EA5FA7" w:rsidRDefault="00320265" w:rsidP="00320265">
      <w:pPr>
        <w:pStyle w:val="PL"/>
        <w:rPr>
          <w:rFonts w:eastAsia="SimSun"/>
        </w:rPr>
      </w:pPr>
      <w:r w:rsidRPr="00EA5FA7">
        <w:rPr>
          <w:rFonts w:eastAsia="SimSun"/>
        </w:rPr>
        <w:t>}</w:t>
      </w:r>
    </w:p>
    <w:p w14:paraId="46A79A1F" w14:textId="77777777" w:rsidR="00320265" w:rsidRDefault="00320265" w:rsidP="00320265">
      <w:pPr>
        <w:pStyle w:val="PL"/>
        <w:rPr>
          <w:noProof w:val="0"/>
        </w:rPr>
      </w:pPr>
    </w:p>
    <w:p w14:paraId="26D081BD" w14:textId="77777777" w:rsidR="00320265" w:rsidRDefault="00320265" w:rsidP="00320265">
      <w:pPr>
        <w:pStyle w:val="PL"/>
        <w:rPr>
          <w:noProof w:val="0"/>
        </w:rPr>
      </w:pPr>
    </w:p>
    <w:p w14:paraId="280DE769" w14:textId="77777777" w:rsidR="00320265" w:rsidRDefault="00320265" w:rsidP="00320265">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38736004" w14:textId="77777777" w:rsidR="00320265" w:rsidRDefault="00320265" w:rsidP="00320265">
      <w:pPr>
        <w:pStyle w:val="PL"/>
        <w:rPr>
          <w:noProof w:val="0"/>
        </w:rPr>
      </w:pPr>
    </w:p>
    <w:p w14:paraId="3D374E1F" w14:textId="77777777" w:rsidR="00320265" w:rsidRDefault="00320265" w:rsidP="00320265">
      <w:pPr>
        <w:pStyle w:val="PL"/>
        <w:rPr>
          <w:noProof w:val="0"/>
        </w:rPr>
      </w:pPr>
      <w:r>
        <w:rPr>
          <w:noProof w:val="0"/>
        </w:rPr>
        <w:t>PRSAngleItem ::= SEQUENCE {</w:t>
      </w:r>
    </w:p>
    <w:p w14:paraId="0DBCDED8" w14:textId="77777777" w:rsidR="00320265" w:rsidRDefault="00320265" w:rsidP="00320265">
      <w:pPr>
        <w:pStyle w:val="PL"/>
        <w:rPr>
          <w:noProof w:val="0"/>
        </w:rPr>
      </w:pPr>
      <w:r>
        <w:rPr>
          <w:noProof w:val="0"/>
        </w:rPr>
        <w:tab/>
        <w:t>nR-PRS-Azimuth</w:t>
      </w:r>
      <w:r>
        <w:rPr>
          <w:noProof w:val="0"/>
        </w:rPr>
        <w:tab/>
      </w:r>
      <w:r>
        <w:rPr>
          <w:noProof w:val="0"/>
        </w:rPr>
        <w:tab/>
      </w:r>
      <w:r>
        <w:rPr>
          <w:noProof w:val="0"/>
        </w:rPr>
        <w:tab/>
        <w:t>INTEGER (0..359),</w:t>
      </w:r>
    </w:p>
    <w:p w14:paraId="21BDC74F" w14:textId="77777777" w:rsidR="00320265" w:rsidRDefault="00320265" w:rsidP="00320265">
      <w:pPr>
        <w:pStyle w:val="PL"/>
        <w:rPr>
          <w:noProof w:val="0"/>
        </w:rPr>
      </w:pPr>
      <w:r>
        <w:rPr>
          <w:noProof w:val="0"/>
        </w:rPr>
        <w:tab/>
        <w:t>nR-PRS-Azimuth-fine</w:t>
      </w:r>
      <w:r>
        <w:rPr>
          <w:noProof w:val="0"/>
        </w:rPr>
        <w:tab/>
      </w:r>
      <w:r>
        <w:rPr>
          <w:noProof w:val="0"/>
        </w:rPr>
        <w:tab/>
        <w:t>INTEGER (0..9),</w:t>
      </w:r>
    </w:p>
    <w:p w14:paraId="0893D614" w14:textId="77777777" w:rsidR="00320265" w:rsidRDefault="00320265" w:rsidP="00320265">
      <w:pPr>
        <w:pStyle w:val="PL"/>
        <w:rPr>
          <w:noProof w:val="0"/>
        </w:rPr>
      </w:pPr>
      <w:r>
        <w:rPr>
          <w:noProof w:val="0"/>
        </w:rPr>
        <w:tab/>
        <w:t>nR-PRS-Elevation</w:t>
      </w:r>
      <w:r>
        <w:rPr>
          <w:noProof w:val="0"/>
        </w:rPr>
        <w:tab/>
      </w:r>
      <w:r>
        <w:rPr>
          <w:noProof w:val="0"/>
        </w:rPr>
        <w:tab/>
        <w:t>INTEGER (0..180),</w:t>
      </w:r>
    </w:p>
    <w:p w14:paraId="2A886F78" w14:textId="77777777" w:rsidR="00320265" w:rsidRDefault="00320265" w:rsidP="00320265">
      <w:pPr>
        <w:pStyle w:val="PL"/>
        <w:rPr>
          <w:noProof w:val="0"/>
        </w:rPr>
      </w:pPr>
      <w:r>
        <w:rPr>
          <w:noProof w:val="0"/>
        </w:rPr>
        <w:tab/>
        <w:t>nR-PRS-Elevation-fine</w:t>
      </w:r>
      <w:r>
        <w:rPr>
          <w:noProof w:val="0"/>
        </w:rPr>
        <w:tab/>
        <w:t>INTEGER (0..9),</w:t>
      </w:r>
    </w:p>
    <w:p w14:paraId="4F291CE5" w14:textId="77777777" w:rsidR="00320265" w:rsidRDefault="00320265" w:rsidP="00320265">
      <w:pPr>
        <w:pStyle w:val="PL"/>
        <w:rPr>
          <w:noProof w:val="0"/>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77464FE9" w14:textId="77777777" w:rsidR="00320265" w:rsidRDefault="00320265" w:rsidP="00320265">
      <w:pPr>
        <w:pStyle w:val="PL"/>
        <w:rPr>
          <w:noProof w:val="0"/>
        </w:rPr>
      </w:pPr>
      <w:r>
        <w:rPr>
          <w:noProof w:val="0"/>
        </w:rPr>
        <w:t>}</w:t>
      </w:r>
    </w:p>
    <w:p w14:paraId="5F748BDD" w14:textId="77777777" w:rsidR="00320265" w:rsidRDefault="00320265" w:rsidP="00320265">
      <w:pPr>
        <w:pStyle w:val="PL"/>
        <w:rPr>
          <w:noProof w:val="0"/>
        </w:rPr>
      </w:pPr>
    </w:p>
    <w:p w14:paraId="15267E9F" w14:textId="77777777" w:rsidR="00320265" w:rsidRDefault="00320265" w:rsidP="00320265">
      <w:pPr>
        <w:pStyle w:val="PL"/>
        <w:rPr>
          <w:noProof w:val="0"/>
        </w:rPr>
      </w:pPr>
      <w:r>
        <w:rPr>
          <w:noProof w:val="0"/>
        </w:rPr>
        <w:t xml:space="preserve">PRSAngleItem-ItemExtIEs </w:t>
      </w:r>
      <w:r>
        <w:rPr>
          <w:noProof w:val="0"/>
        </w:rPr>
        <w:tab/>
        <w:t>F1AP-PROTOCOL-EXTENSION ::= {</w:t>
      </w:r>
    </w:p>
    <w:p w14:paraId="00D44B5E" w14:textId="77777777" w:rsidR="00320265" w:rsidRDefault="00320265" w:rsidP="00320265">
      <w:pPr>
        <w:pStyle w:val="PL"/>
        <w:rPr>
          <w:noProof w:val="0"/>
        </w:rPr>
      </w:pPr>
      <w:r>
        <w:rPr>
          <w:noProof w:val="0"/>
        </w:rPr>
        <w:tab/>
        <w:t>...</w:t>
      </w:r>
    </w:p>
    <w:p w14:paraId="6B5C1210" w14:textId="77777777" w:rsidR="00320265" w:rsidRPr="00EA5FA7" w:rsidRDefault="00320265" w:rsidP="00320265">
      <w:pPr>
        <w:pStyle w:val="PL"/>
        <w:rPr>
          <w:noProof w:val="0"/>
        </w:rPr>
      </w:pPr>
      <w:r>
        <w:rPr>
          <w:noProof w:val="0"/>
        </w:rPr>
        <w:t>}</w:t>
      </w:r>
    </w:p>
    <w:p w14:paraId="462DE381" w14:textId="77777777" w:rsidR="00320265" w:rsidRDefault="00320265" w:rsidP="00320265">
      <w:pPr>
        <w:pStyle w:val="PL"/>
        <w:rPr>
          <w:noProof w:val="0"/>
        </w:rPr>
      </w:pPr>
    </w:p>
    <w:p w14:paraId="697D9C42" w14:textId="77777777" w:rsidR="00320265" w:rsidRPr="008C20F9" w:rsidRDefault="00320265" w:rsidP="00320265">
      <w:pPr>
        <w:pStyle w:val="PL"/>
        <w:spacing w:line="0" w:lineRule="atLeast"/>
        <w:rPr>
          <w:snapToGrid w:val="0"/>
        </w:rPr>
      </w:pPr>
      <w:r w:rsidRPr="008C20F9">
        <w:t xml:space="preserve">PRSMuting::= </w:t>
      </w:r>
      <w:r w:rsidRPr="008C20F9">
        <w:rPr>
          <w:snapToGrid w:val="0"/>
          <w:lang w:val="fr-FR"/>
        </w:rPr>
        <w:t>SEQUENCE {</w:t>
      </w:r>
    </w:p>
    <w:p w14:paraId="12E08C5C" w14:textId="77777777" w:rsidR="00320265" w:rsidRPr="008C20F9" w:rsidRDefault="00320265" w:rsidP="00320265">
      <w:pPr>
        <w:pStyle w:val="PL"/>
        <w:spacing w:line="0" w:lineRule="atLeast"/>
      </w:pPr>
      <w:r w:rsidRPr="008C20F9">
        <w:rPr>
          <w:snapToGrid w:val="0"/>
        </w:rPr>
        <w:tab/>
      </w:r>
      <w:r w:rsidRPr="008C20F9">
        <w:t>pRSMutingOption1</w:t>
      </w:r>
      <w:r w:rsidRPr="008C20F9">
        <w:tab/>
      </w:r>
      <w:r w:rsidRPr="008C20F9">
        <w:tab/>
      </w:r>
      <w:r w:rsidRPr="008C20F9">
        <w:tab/>
        <w:t>PRSMutingOption1,</w:t>
      </w:r>
    </w:p>
    <w:p w14:paraId="4B756CFA" w14:textId="77777777" w:rsidR="00320265" w:rsidRPr="008C20F9" w:rsidRDefault="00320265" w:rsidP="00320265">
      <w:pPr>
        <w:pStyle w:val="PL"/>
        <w:spacing w:line="0" w:lineRule="atLeast"/>
        <w:rPr>
          <w:snapToGrid w:val="0"/>
          <w:lang w:val="fr-FR"/>
        </w:rPr>
      </w:pPr>
      <w:r w:rsidRPr="008C20F9">
        <w:tab/>
        <w:t>pRSMutingOption2</w:t>
      </w:r>
      <w:r w:rsidRPr="008C20F9">
        <w:tab/>
      </w:r>
      <w:r w:rsidRPr="008C20F9">
        <w:tab/>
      </w:r>
      <w:r w:rsidRPr="008C20F9">
        <w:tab/>
        <w:t>PRSMutingOption2,</w:t>
      </w:r>
    </w:p>
    <w:p w14:paraId="72E29E90" w14:textId="77777777" w:rsidR="00320265" w:rsidRPr="008C20F9" w:rsidRDefault="00320265" w:rsidP="00320265">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7AEA0227" w14:textId="77777777" w:rsidR="00320265" w:rsidRPr="008C20F9" w:rsidRDefault="00320265" w:rsidP="00320265">
      <w:pPr>
        <w:pStyle w:val="PL"/>
        <w:spacing w:line="0" w:lineRule="atLeast"/>
        <w:rPr>
          <w:snapToGrid w:val="0"/>
          <w:lang w:val="fr-FR"/>
        </w:rPr>
      </w:pPr>
      <w:r w:rsidRPr="008C20F9">
        <w:rPr>
          <w:snapToGrid w:val="0"/>
          <w:lang w:val="fr-FR"/>
        </w:rPr>
        <w:t>}</w:t>
      </w:r>
    </w:p>
    <w:p w14:paraId="7E619E81" w14:textId="77777777" w:rsidR="00320265" w:rsidRDefault="00320265" w:rsidP="00320265">
      <w:pPr>
        <w:pStyle w:val="PL"/>
        <w:spacing w:line="0" w:lineRule="atLeast"/>
      </w:pPr>
    </w:p>
    <w:p w14:paraId="020AC350" w14:textId="77777777" w:rsidR="00320265" w:rsidRPr="008C20F9" w:rsidRDefault="00320265" w:rsidP="00320265">
      <w:pPr>
        <w:pStyle w:val="PL"/>
        <w:spacing w:line="0" w:lineRule="atLeast"/>
        <w:rPr>
          <w:snapToGrid w:val="0"/>
          <w:lang w:val="fr-FR"/>
        </w:rPr>
      </w:pPr>
      <w:r w:rsidRPr="008C20F9">
        <w:t>PRSMuting</w:t>
      </w:r>
      <w:r w:rsidRPr="008C20F9">
        <w:rPr>
          <w:snapToGrid w:val="0"/>
          <w:lang w:val="fr-FR"/>
        </w:rPr>
        <w:t>-ExtIEs F1AP-PROTOCOL-EXTENSION ::= {</w:t>
      </w:r>
    </w:p>
    <w:p w14:paraId="71F37EB2" w14:textId="77777777" w:rsidR="00320265" w:rsidRPr="008C20F9" w:rsidRDefault="00320265" w:rsidP="00320265">
      <w:pPr>
        <w:pStyle w:val="PL"/>
        <w:spacing w:line="0" w:lineRule="atLeast"/>
        <w:rPr>
          <w:snapToGrid w:val="0"/>
          <w:lang w:val="fr-FR"/>
        </w:rPr>
      </w:pPr>
      <w:r w:rsidRPr="008C20F9">
        <w:rPr>
          <w:snapToGrid w:val="0"/>
          <w:lang w:val="fr-FR"/>
        </w:rPr>
        <w:tab/>
        <w:t>...</w:t>
      </w:r>
    </w:p>
    <w:p w14:paraId="25505A12" w14:textId="77777777" w:rsidR="00320265" w:rsidRPr="00BA1E6B" w:rsidRDefault="00320265" w:rsidP="00320265">
      <w:pPr>
        <w:pStyle w:val="PL"/>
        <w:spacing w:line="0" w:lineRule="atLeast"/>
        <w:rPr>
          <w:snapToGrid w:val="0"/>
          <w:lang w:val="fr-FR"/>
        </w:rPr>
      </w:pPr>
      <w:r w:rsidRPr="008C20F9">
        <w:rPr>
          <w:snapToGrid w:val="0"/>
          <w:lang w:val="fr-FR"/>
        </w:rPr>
        <w:t>}</w:t>
      </w:r>
    </w:p>
    <w:p w14:paraId="169C2235" w14:textId="77777777" w:rsidR="00320265" w:rsidRPr="00BA1E6B" w:rsidRDefault="00320265" w:rsidP="00320265">
      <w:pPr>
        <w:pStyle w:val="PL"/>
        <w:rPr>
          <w:noProof w:val="0"/>
        </w:rPr>
      </w:pPr>
    </w:p>
    <w:p w14:paraId="7ED91188" w14:textId="77777777" w:rsidR="00320265" w:rsidRPr="008C20F9" w:rsidRDefault="00320265" w:rsidP="00320265">
      <w:pPr>
        <w:pStyle w:val="PL"/>
        <w:spacing w:line="0" w:lineRule="atLeast"/>
        <w:rPr>
          <w:snapToGrid w:val="0"/>
        </w:rPr>
      </w:pPr>
      <w:r w:rsidRPr="008C20F9">
        <w:lastRenderedPageBreak/>
        <w:t xml:space="preserve">PRSMutingOption1 ::= </w:t>
      </w:r>
      <w:r w:rsidRPr="008C20F9">
        <w:rPr>
          <w:snapToGrid w:val="0"/>
          <w:lang w:val="fr-FR"/>
        </w:rPr>
        <w:t>SEQUENCE {</w:t>
      </w:r>
    </w:p>
    <w:p w14:paraId="68829D24" w14:textId="77777777" w:rsidR="00320265" w:rsidRPr="008C20F9" w:rsidRDefault="00320265" w:rsidP="00320265">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75D36F54" w14:textId="77777777" w:rsidR="00320265" w:rsidRPr="008C20F9" w:rsidRDefault="00320265" w:rsidP="00320265">
      <w:pPr>
        <w:pStyle w:val="PL"/>
        <w:spacing w:line="0" w:lineRule="atLeast"/>
        <w:rPr>
          <w:snapToGrid w:val="0"/>
          <w:lang w:val="fr-FR"/>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4B62D004" w14:textId="77777777" w:rsidR="00320265" w:rsidRPr="008C20F9" w:rsidRDefault="00320265" w:rsidP="00320265">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28D315E0" w14:textId="77777777" w:rsidR="00320265" w:rsidRDefault="00320265" w:rsidP="00320265">
      <w:pPr>
        <w:pStyle w:val="PL"/>
        <w:spacing w:line="0" w:lineRule="atLeast"/>
        <w:rPr>
          <w:snapToGrid w:val="0"/>
          <w:lang w:val="fr-FR"/>
        </w:rPr>
      </w:pPr>
      <w:r w:rsidRPr="008C20F9">
        <w:rPr>
          <w:snapToGrid w:val="0"/>
          <w:lang w:val="fr-FR"/>
        </w:rPr>
        <w:t>}</w:t>
      </w:r>
    </w:p>
    <w:p w14:paraId="44FB05D8" w14:textId="77777777" w:rsidR="00320265" w:rsidRPr="008C20F9" w:rsidRDefault="00320265" w:rsidP="00320265">
      <w:pPr>
        <w:pStyle w:val="PL"/>
        <w:spacing w:line="0" w:lineRule="atLeast"/>
        <w:rPr>
          <w:snapToGrid w:val="0"/>
          <w:lang w:val="fr-FR"/>
        </w:rPr>
      </w:pPr>
    </w:p>
    <w:p w14:paraId="6D1C16A5" w14:textId="77777777" w:rsidR="00320265" w:rsidRPr="008C20F9" w:rsidRDefault="00320265" w:rsidP="00320265">
      <w:pPr>
        <w:pStyle w:val="PL"/>
        <w:spacing w:line="0" w:lineRule="atLeast"/>
        <w:rPr>
          <w:snapToGrid w:val="0"/>
          <w:lang w:val="fr-FR"/>
        </w:rPr>
      </w:pPr>
      <w:r w:rsidRPr="008C20F9">
        <w:t>PRSMutingOption1</w:t>
      </w:r>
      <w:r w:rsidRPr="008C20F9">
        <w:rPr>
          <w:snapToGrid w:val="0"/>
          <w:lang w:val="fr-FR"/>
        </w:rPr>
        <w:t>-ExtIEs F1AP-PROTOCOL-EXTENSION ::= {</w:t>
      </w:r>
    </w:p>
    <w:p w14:paraId="699D9659" w14:textId="77777777" w:rsidR="00320265" w:rsidRPr="008C20F9" w:rsidRDefault="00320265" w:rsidP="00320265">
      <w:pPr>
        <w:pStyle w:val="PL"/>
        <w:spacing w:line="0" w:lineRule="atLeast"/>
        <w:rPr>
          <w:snapToGrid w:val="0"/>
          <w:lang w:val="fr-FR"/>
        </w:rPr>
      </w:pPr>
      <w:r w:rsidRPr="008C20F9">
        <w:rPr>
          <w:snapToGrid w:val="0"/>
          <w:lang w:val="fr-FR"/>
        </w:rPr>
        <w:tab/>
        <w:t>...</w:t>
      </w:r>
    </w:p>
    <w:p w14:paraId="5D9DCF70" w14:textId="77777777" w:rsidR="00320265" w:rsidRPr="008C20F9" w:rsidRDefault="00320265" w:rsidP="00320265">
      <w:pPr>
        <w:pStyle w:val="PL"/>
        <w:spacing w:line="0" w:lineRule="atLeast"/>
        <w:rPr>
          <w:snapToGrid w:val="0"/>
          <w:lang w:val="fr-FR"/>
        </w:rPr>
      </w:pPr>
      <w:r w:rsidRPr="008C20F9">
        <w:rPr>
          <w:snapToGrid w:val="0"/>
          <w:lang w:val="fr-FR"/>
        </w:rPr>
        <w:t>}</w:t>
      </w:r>
    </w:p>
    <w:p w14:paraId="0A2BE63D" w14:textId="77777777" w:rsidR="00320265" w:rsidRPr="008C20F9" w:rsidRDefault="00320265" w:rsidP="00320265">
      <w:pPr>
        <w:pStyle w:val="PL"/>
        <w:rPr>
          <w:noProof w:val="0"/>
        </w:rPr>
      </w:pPr>
    </w:p>
    <w:p w14:paraId="512C70E0" w14:textId="77777777" w:rsidR="00320265" w:rsidRPr="008C20F9" w:rsidRDefault="00320265" w:rsidP="00320265">
      <w:pPr>
        <w:pStyle w:val="PL"/>
        <w:spacing w:line="0" w:lineRule="atLeast"/>
        <w:rPr>
          <w:snapToGrid w:val="0"/>
        </w:rPr>
      </w:pPr>
      <w:r w:rsidRPr="008C20F9">
        <w:t xml:space="preserve">PRSMutingOption2 ::= </w:t>
      </w:r>
      <w:r w:rsidRPr="008C20F9">
        <w:rPr>
          <w:snapToGrid w:val="0"/>
          <w:lang w:val="fr-FR"/>
        </w:rPr>
        <w:t>SEQUENCE {</w:t>
      </w:r>
    </w:p>
    <w:p w14:paraId="30F31C7D" w14:textId="77777777" w:rsidR="00320265" w:rsidRPr="008C20F9" w:rsidRDefault="00320265" w:rsidP="00320265">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7998BC73" w14:textId="77777777" w:rsidR="00320265" w:rsidRPr="008C20F9" w:rsidRDefault="00320265" w:rsidP="00320265">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73828E32" w14:textId="77777777" w:rsidR="00320265" w:rsidRDefault="00320265" w:rsidP="00320265">
      <w:pPr>
        <w:pStyle w:val="PL"/>
        <w:spacing w:line="0" w:lineRule="atLeast"/>
        <w:rPr>
          <w:snapToGrid w:val="0"/>
          <w:lang w:val="fr-FR"/>
        </w:rPr>
      </w:pPr>
      <w:r w:rsidRPr="008C20F9">
        <w:rPr>
          <w:snapToGrid w:val="0"/>
          <w:lang w:val="fr-FR"/>
        </w:rPr>
        <w:t>}</w:t>
      </w:r>
    </w:p>
    <w:p w14:paraId="72960F45" w14:textId="77777777" w:rsidR="00320265" w:rsidRPr="008C20F9" w:rsidRDefault="00320265" w:rsidP="00320265">
      <w:pPr>
        <w:pStyle w:val="PL"/>
        <w:spacing w:line="0" w:lineRule="atLeast"/>
        <w:rPr>
          <w:snapToGrid w:val="0"/>
          <w:lang w:val="fr-FR"/>
        </w:rPr>
      </w:pPr>
    </w:p>
    <w:p w14:paraId="01D4B4B2" w14:textId="77777777" w:rsidR="00320265" w:rsidRPr="008C20F9" w:rsidRDefault="00320265" w:rsidP="00320265">
      <w:pPr>
        <w:pStyle w:val="PL"/>
        <w:spacing w:line="0" w:lineRule="atLeast"/>
        <w:rPr>
          <w:snapToGrid w:val="0"/>
          <w:lang w:val="fr-FR"/>
        </w:rPr>
      </w:pPr>
      <w:r w:rsidRPr="008C20F9">
        <w:t>PRSMutingOption2</w:t>
      </w:r>
      <w:r w:rsidRPr="008C20F9">
        <w:rPr>
          <w:snapToGrid w:val="0"/>
          <w:lang w:val="fr-FR"/>
        </w:rPr>
        <w:t>-ExtIEs F1AP-PROTOCOL-EXTENSION ::= {</w:t>
      </w:r>
    </w:p>
    <w:p w14:paraId="5824B00F" w14:textId="77777777" w:rsidR="00320265" w:rsidRPr="008C20F9" w:rsidRDefault="00320265" w:rsidP="00320265">
      <w:pPr>
        <w:pStyle w:val="PL"/>
        <w:spacing w:line="0" w:lineRule="atLeast"/>
        <w:rPr>
          <w:snapToGrid w:val="0"/>
          <w:lang w:val="fr-FR"/>
        </w:rPr>
      </w:pPr>
      <w:r w:rsidRPr="008C20F9">
        <w:rPr>
          <w:snapToGrid w:val="0"/>
          <w:lang w:val="fr-FR"/>
        </w:rPr>
        <w:tab/>
        <w:t>...</w:t>
      </w:r>
    </w:p>
    <w:p w14:paraId="12830D6A" w14:textId="77777777" w:rsidR="00320265" w:rsidRPr="00FF5905" w:rsidRDefault="00320265" w:rsidP="00320265">
      <w:pPr>
        <w:pStyle w:val="PL"/>
        <w:spacing w:line="0" w:lineRule="atLeast"/>
        <w:rPr>
          <w:snapToGrid w:val="0"/>
          <w:lang w:val="fr-FR"/>
        </w:rPr>
      </w:pPr>
      <w:r w:rsidRPr="008C20F9">
        <w:rPr>
          <w:snapToGrid w:val="0"/>
          <w:lang w:val="fr-FR"/>
        </w:rPr>
        <w:t>}</w:t>
      </w:r>
    </w:p>
    <w:p w14:paraId="48A65D72" w14:textId="77777777" w:rsidR="00320265" w:rsidRDefault="00320265" w:rsidP="00320265">
      <w:pPr>
        <w:pStyle w:val="PL"/>
        <w:rPr>
          <w:noProof w:val="0"/>
        </w:rPr>
      </w:pPr>
    </w:p>
    <w:p w14:paraId="315BB243" w14:textId="77777777" w:rsidR="00320265" w:rsidRDefault="00320265" w:rsidP="00320265">
      <w:pPr>
        <w:pStyle w:val="PL"/>
        <w:rPr>
          <w:noProof w:val="0"/>
        </w:rPr>
      </w:pPr>
      <w:r>
        <w:rPr>
          <w:noProof w:val="0"/>
        </w:rPr>
        <w:t>PRS-Resource-ID ::= INTEGER (0..63)</w:t>
      </w:r>
    </w:p>
    <w:p w14:paraId="25D271A2" w14:textId="77777777" w:rsidR="00320265" w:rsidRDefault="00320265" w:rsidP="00320265">
      <w:pPr>
        <w:pStyle w:val="PL"/>
        <w:rPr>
          <w:noProof w:val="0"/>
        </w:rPr>
      </w:pPr>
    </w:p>
    <w:p w14:paraId="155E1DA9" w14:textId="77777777" w:rsidR="00320265" w:rsidRDefault="00320265" w:rsidP="00320265">
      <w:pPr>
        <w:pStyle w:val="PL"/>
        <w:rPr>
          <w:noProof w:val="0"/>
        </w:rPr>
      </w:pPr>
      <w:r>
        <w:rPr>
          <w:noProof w:val="0"/>
        </w:rPr>
        <w:t>PRSResource-List::= SEQUENCE (SIZE (1..maxnoofPRSresources)) OF PRSResource-Item</w:t>
      </w:r>
    </w:p>
    <w:p w14:paraId="56A48CA6" w14:textId="77777777" w:rsidR="00320265" w:rsidRDefault="00320265" w:rsidP="00320265">
      <w:pPr>
        <w:pStyle w:val="PL"/>
        <w:rPr>
          <w:noProof w:val="0"/>
        </w:rPr>
      </w:pPr>
    </w:p>
    <w:p w14:paraId="01B49540" w14:textId="77777777" w:rsidR="00320265" w:rsidRDefault="00320265" w:rsidP="00320265">
      <w:pPr>
        <w:pStyle w:val="PL"/>
        <w:rPr>
          <w:noProof w:val="0"/>
        </w:rPr>
      </w:pPr>
      <w:r>
        <w:rPr>
          <w:noProof w:val="0"/>
        </w:rPr>
        <w:t>PRSResource-Item  ::= SEQUENCE {</w:t>
      </w:r>
    </w:p>
    <w:p w14:paraId="07CE5CAB" w14:textId="77777777" w:rsidR="00320265" w:rsidRDefault="00320265" w:rsidP="00320265">
      <w:pPr>
        <w:pStyle w:val="PL"/>
        <w:rPr>
          <w:noProof w:val="0"/>
        </w:rPr>
      </w:pPr>
      <w:r>
        <w:rPr>
          <w:noProof w:val="0"/>
        </w:rPr>
        <w:tab/>
        <w:t>pRSResourceID</w:t>
      </w:r>
      <w:r>
        <w:rPr>
          <w:noProof w:val="0"/>
        </w:rPr>
        <w:tab/>
      </w:r>
      <w:r>
        <w:rPr>
          <w:noProof w:val="0"/>
        </w:rPr>
        <w:tab/>
      </w:r>
      <w:r>
        <w:rPr>
          <w:noProof w:val="0"/>
        </w:rPr>
        <w:tab/>
      </w:r>
      <w:r w:rsidRPr="00340015">
        <w:rPr>
          <w:lang w:val="en-US"/>
        </w:rPr>
        <w:t>PRS-Resource-ID</w:t>
      </w:r>
      <w:r>
        <w:rPr>
          <w:noProof w:val="0"/>
        </w:rPr>
        <w:t>,</w:t>
      </w:r>
    </w:p>
    <w:p w14:paraId="12C5CA3E" w14:textId="77777777" w:rsidR="00320265" w:rsidRDefault="00320265" w:rsidP="00320265">
      <w:pPr>
        <w:pStyle w:val="PL"/>
        <w:rPr>
          <w:noProof w:val="0"/>
        </w:rPr>
      </w:pPr>
      <w:r>
        <w:rPr>
          <w:noProof w:val="0"/>
        </w:rPr>
        <w:tab/>
        <w:t>sequenceID</w:t>
      </w:r>
      <w:r>
        <w:rPr>
          <w:noProof w:val="0"/>
        </w:rPr>
        <w:tab/>
      </w:r>
      <w:r>
        <w:rPr>
          <w:noProof w:val="0"/>
        </w:rPr>
        <w:tab/>
      </w:r>
      <w:r>
        <w:rPr>
          <w:noProof w:val="0"/>
        </w:rPr>
        <w:tab/>
      </w:r>
      <w:r>
        <w:rPr>
          <w:noProof w:val="0"/>
        </w:rPr>
        <w:tab/>
        <w:t>INTEGER(0..4095),</w:t>
      </w:r>
    </w:p>
    <w:p w14:paraId="48EC66E2" w14:textId="77777777" w:rsidR="00320265" w:rsidRDefault="00320265" w:rsidP="00320265">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3033C9CD" w14:textId="77777777" w:rsidR="00320265" w:rsidRDefault="00320265" w:rsidP="00320265">
      <w:pPr>
        <w:pStyle w:val="PL"/>
        <w:rPr>
          <w:noProof w:val="0"/>
        </w:rPr>
      </w:pPr>
      <w:r>
        <w:rPr>
          <w:noProof w:val="0"/>
        </w:rPr>
        <w:tab/>
        <w:t>resourceSlotOffset</w:t>
      </w:r>
      <w:r>
        <w:rPr>
          <w:noProof w:val="0"/>
        </w:rPr>
        <w:tab/>
      </w:r>
      <w:r>
        <w:rPr>
          <w:noProof w:val="0"/>
        </w:rPr>
        <w:tab/>
        <w:t>INTEGER(0..511),</w:t>
      </w:r>
    </w:p>
    <w:p w14:paraId="4DD18999" w14:textId="77777777" w:rsidR="00320265" w:rsidRDefault="00320265" w:rsidP="00320265">
      <w:pPr>
        <w:pStyle w:val="PL"/>
        <w:rPr>
          <w:noProof w:val="0"/>
        </w:rPr>
      </w:pPr>
      <w:r>
        <w:rPr>
          <w:noProof w:val="0"/>
        </w:rPr>
        <w:tab/>
        <w:t>resourceSymbolOffset</w:t>
      </w:r>
      <w:r>
        <w:rPr>
          <w:noProof w:val="0"/>
        </w:rPr>
        <w:tab/>
        <w:t>INTEGER(0..12),</w:t>
      </w:r>
    </w:p>
    <w:p w14:paraId="7A98A166" w14:textId="77777777" w:rsidR="00320265" w:rsidRDefault="00320265" w:rsidP="00320265">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4C74B8B2"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34DE5B35" w14:textId="77777777" w:rsidR="00320265" w:rsidRDefault="00320265" w:rsidP="00320265">
      <w:pPr>
        <w:pStyle w:val="PL"/>
        <w:rPr>
          <w:noProof w:val="0"/>
        </w:rPr>
      </w:pPr>
      <w:r>
        <w:rPr>
          <w:noProof w:val="0"/>
        </w:rPr>
        <w:t>}</w:t>
      </w:r>
    </w:p>
    <w:p w14:paraId="515DD23A" w14:textId="77777777" w:rsidR="00320265" w:rsidRDefault="00320265" w:rsidP="00320265">
      <w:pPr>
        <w:pStyle w:val="PL"/>
        <w:rPr>
          <w:noProof w:val="0"/>
        </w:rPr>
      </w:pPr>
    </w:p>
    <w:p w14:paraId="1756C9F9" w14:textId="77777777" w:rsidR="00320265" w:rsidRDefault="00320265" w:rsidP="00320265">
      <w:pPr>
        <w:pStyle w:val="PL"/>
        <w:rPr>
          <w:noProof w:val="0"/>
        </w:rPr>
      </w:pPr>
      <w:r>
        <w:rPr>
          <w:noProof w:val="0"/>
        </w:rPr>
        <w:t>PRSResource-Item-ExtIEs F1AP-PROTOCOL-EXTENSION ::= {</w:t>
      </w:r>
    </w:p>
    <w:p w14:paraId="778F1332" w14:textId="77777777" w:rsidR="00320265" w:rsidRDefault="00320265" w:rsidP="00320265">
      <w:pPr>
        <w:pStyle w:val="PL"/>
        <w:rPr>
          <w:noProof w:val="0"/>
        </w:rPr>
      </w:pPr>
      <w:r>
        <w:rPr>
          <w:noProof w:val="0"/>
        </w:rPr>
        <w:tab/>
        <w:t>...</w:t>
      </w:r>
    </w:p>
    <w:p w14:paraId="46E058C7" w14:textId="77777777" w:rsidR="00320265" w:rsidRDefault="00320265" w:rsidP="00320265">
      <w:pPr>
        <w:pStyle w:val="PL"/>
        <w:rPr>
          <w:noProof w:val="0"/>
        </w:rPr>
      </w:pPr>
      <w:r>
        <w:rPr>
          <w:noProof w:val="0"/>
        </w:rPr>
        <w:t>}</w:t>
      </w:r>
    </w:p>
    <w:p w14:paraId="27BAAEA0" w14:textId="77777777" w:rsidR="00320265" w:rsidRDefault="00320265" w:rsidP="00320265">
      <w:pPr>
        <w:pStyle w:val="PL"/>
        <w:rPr>
          <w:noProof w:val="0"/>
        </w:rPr>
      </w:pPr>
    </w:p>
    <w:p w14:paraId="3FC9EBEB" w14:textId="77777777" w:rsidR="00320265" w:rsidRDefault="00320265" w:rsidP="00320265">
      <w:pPr>
        <w:pStyle w:val="PL"/>
        <w:rPr>
          <w:noProof w:val="0"/>
        </w:rPr>
      </w:pPr>
      <w:r>
        <w:rPr>
          <w:noProof w:val="0"/>
        </w:rPr>
        <w:t xml:space="preserve">PRSResource-QCLInfo  ::= </w:t>
      </w:r>
      <w:r w:rsidRPr="00340015">
        <w:rPr>
          <w:noProof w:val="0"/>
        </w:rPr>
        <w:t>CHOICE</w:t>
      </w:r>
      <w:r>
        <w:rPr>
          <w:noProof w:val="0"/>
        </w:rPr>
        <w:t xml:space="preserve"> {</w:t>
      </w:r>
    </w:p>
    <w:p w14:paraId="406C6E43" w14:textId="77777777" w:rsidR="00320265" w:rsidRDefault="00320265" w:rsidP="00320265">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1ACEDCA7" w14:textId="77777777" w:rsidR="00320265" w:rsidRDefault="00320265" w:rsidP="00320265">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0CF3C41E" w14:textId="77777777" w:rsidR="00320265" w:rsidRPr="00340015" w:rsidRDefault="00320265" w:rsidP="00320265">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7EB77761" w14:textId="77777777" w:rsidR="00320265" w:rsidRDefault="00320265" w:rsidP="00320265">
      <w:pPr>
        <w:pStyle w:val="PL"/>
        <w:rPr>
          <w:noProof w:val="0"/>
        </w:rPr>
      </w:pPr>
      <w:r>
        <w:rPr>
          <w:noProof w:val="0"/>
        </w:rPr>
        <w:t>}</w:t>
      </w:r>
    </w:p>
    <w:p w14:paraId="5F6BC530" w14:textId="77777777" w:rsidR="00320265" w:rsidRDefault="00320265" w:rsidP="00320265">
      <w:pPr>
        <w:pStyle w:val="PL"/>
        <w:rPr>
          <w:noProof w:val="0"/>
        </w:rPr>
      </w:pPr>
      <w:r>
        <w:rPr>
          <w:noProof w:val="0"/>
        </w:rPr>
        <w:t>PRSResource-QCLInfo-ExtIEs F1AP-PROTOCOL-</w:t>
      </w:r>
      <w:r w:rsidRPr="00340015">
        <w:rPr>
          <w:noProof w:val="0"/>
        </w:rPr>
        <w:t>IES</w:t>
      </w:r>
      <w:r>
        <w:rPr>
          <w:noProof w:val="0"/>
        </w:rPr>
        <w:t xml:space="preserve"> ::= {</w:t>
      </w:r>
    </w:p>
    <w:p w14:paraId="4478B381" w14:textId="77777777" w:rsidR="00320265" w:rsidRDefault="00320265" w:rsidP="00320265">
      <w:pPr>
        <w:pStyle w:val="PL"/>
        <w:rPr>
          <w:noProof w:val="0"/>
        </w:rPr>
      </w:pPr>
      <w:r>
        <w:rPr>
          <w:noProof w:val="0"/>
        </w:rPr>
        <w:tab/>
        <w:t>...</w:t>
      </w:r>
    </w:p>
    <w:p w14:paraId="658B395F" w14:textId="77777777" w:rsidR="00320265" w:rsidRDefault="00320265" w:rsidP="00320265">
      <w:pPr>
        <w:pStyle w:val="PL"/>
        <w:rPr>
          <w:noProof w:val="0"/>
        </w:rPr>
      </w:pPr>
      <w:r>
        <w:rPr>
          <w:noProof w:val="0"/>
        </w:rPr>
        <w:t>}</w:t>
      </w:r>
    </w:p>
    <w:p w14:paraId="2924E5BA" w14:textId="77777777" w:rsidR="00320265" w:rsidRDefault="00320265" w:rsidP="00320265">
      <w:pPr>
        <w:pStyle w:val="PL"/>
        <w:rPr>
          <w:noProof w:val="0"/>
        </w:rPr>
      </w:pPr>
    </w:p>
    <w:p w14:paraId="078DDFD9" w14:textId="77777777" w:rsidR="00320265" w:rsidRPr="00340015" w:rsidRDefault="00320265" w:rsidP="00320265">
      <w:pPr>
        <w:pStyle w:val="PL"/>
        <w:spacing w:line="0" w:lineRule="atLeast"/>
        <w:rPr>
          <w:snapToGrid w:val="0"/>
        </w:rPr>
      </w:pPr>
      <w:r w:rsidRPr="00340015">
        <w:rPr>
          <w:snapToGrid w:val="0"/>
        </w:rPr>
        <w:t>PRSResource-QCLSourceSSB ::= SEQUENCE {</w:t>
      </w:r>
    </w:p>
    <w:p w14:paraId="68D1420D" w14:textId="77777777" w:rsidR="00320265" w:rsidRPr="00340015" w:rsidRDefault="00320265" w:rsidP="00320265">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3EDFCBBB" w14:textId="77777777" w:rsidR="00320265" w:rsidRPr="00340015" w:rsidRDefault="00320265" w:rsidP="00320265">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2A97AB10" w14:textId="77777777" w:rsidR="00320265" w:rsidRPr="00340015" w:rsidRDefault="00320265" w:rsidP="00320265">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PRSResource-QCLSourceSSB-ExtIEs} } OPTIONAL,</w:t>
      </w:r>
    </w:p>
    <w:p w14:paraId="178A4E65" w14:textId="77777777" w:rsidR="00320265" w:rsidRPr="00340015" w:rsidRDefault="00320265" w:rsidP="00320265">
      <w:pPr>
        <w:pStyle w:val="PL"/>
        <w:spacing w:line="0" w:lineRule="atLeast"/>
        <w:rPr>
          <w:snapToGrid w:val="0"/>
        </w:rPr>
      </w:pPr>
      <w:r w:rsidRPr="00340015">
        <w:rPr>
          <w:snapToGrid w:val="0"/>
        </w:rPr>
        <w:tab/>
        <w:t>...</w:t>
      </w:r>
    </w:p>
    <w:p w14:paraId="2FEE3A68" w14:textId="77777777" w:rsidR="00320265" w:rsidRPr="00340015" w:rsidRDefault="00320265" w:rsidP="00320265">
      <w:pPr>
        <w:pStyle w:val="PL"/>
        <w:spacing w:line="0" w:lineRule="atLeast"/>
        <w:rPr>
          <w:snapToGrid w:val="0"/>
        </w:rPr>
      </w:pPr>
      <w:r w:rsidRPr="00340015">
        <w:rPr>
          <w:snapToGrid w:val="0"/>
        </w:rPr>
        <w:t>}</w:t>
      </w:r>
    </w:p>
    <w:p w14:paraId="614366B8" w14:textId="77777777" w:rsidR="00320265" w:rsidRPr="00340015" w:rsidRDefault="00320265" w:rsidP="00320265">
      <w:pPr>
        <w:pStyle w:val="PL"/>
        <w:spacing w:line="0" w:lineRule="atLeast"/>
        <w:rPr>
          <w:snapToGrid w:val="0"/>
        </w:rPr>
      </w:pPr>
    </w:p>
    <w:p w14:paraId="71C890DC" w14:textId="77777777" w:rsidR="00320265" w:rsidRPr="00340015" w:rsidRDefault="00320265" w:rsidP="00320265">
      <w:pPr>
        <w:pStyle w:val="PL"/>
        <w:spacing w:line="0" w:lineRule="atLeast"/>
        <w:rPr>
          <w:snapToGrid w:val="0"/>
        </w:rPr>
      </w:pPr>
      <w:r w:rsidRPr="00340015">
        <w:rPr>
          <w:snapToGrid w:val="0"/>
        </w:rPr>
        <w:lastRenderedPageBreak/>
        <w:t>PRSResource-QCLSourceSSB-ExtIEs F1AP-PROTOCOL-EXTENSION ::= {</w:t>
      </w:r>
    </w:p>
    <w:p w14:paraId="366A36F7" w14:textId="77777777" w:rsidR="00320265" w:rsidRPr="00340015" w:rsidRDefault="00320265" w:rsidP="00320265">
      <w:pPr>
        <w:pStyle w:val="PL"/>
        <w:spacing w:line="0" w:lineRule="atLeast"/>
        <w:rPr>
          <w:snapToGrid w:val="0"/>
        </w:rPr>
      </w:pPr>
      <w:r w:rsidRPr="00340015">
        <w:rPr>
          <w:snapToGrid w:val="0"/>
        </w:rPr>
        <w:tab/>
        <w:t>...</w:t>
      </w:r>
    </w:p>
    <w:p w14:paraId="23CB8310" w14:textId="77777777" w:rsidR="00320265" w:rsidRPr="00340015" w:rsidRDefault="00320265" w:rsidP="00320265">
      <w:pPr>
        <w:pStyle w:val="PL"/>
        <w:spacing w:line="0" w:lineRule="atLeast"/>
        <w:rPr>
          <w:snapToGrid w:val="0"/>
        </w:rPr>
      </w:pPr>
      <w:r w:rsidRPr="00340015">
        <w:rPr>
          <w:snapToGrid w:val="0"/>
        </w:rPr>
        <w:t>}</w:t>
      </w:r>
    </w:p>
    <w:p w14:paraId="516FD4C7" w14:textId="77777777" w:rsidR="00320265" w:rsidRPr="00340015" w:rsidRDefault="00320265" w:rsidP="00320265">
      <w:pPr>
        <w:pStyle w:val="PL"/>
        <w:rPr>
          <w:noProof w:val="0"/>
        </w:rPr>
      </w:pPr>
    </w:p>
    <w:p w14:paraId="4A42B993" w14:textId="77777777" w:rsidR="00320265" w:rsidRDefault="00320265" w:rsidP="00320265">
      <w:pPr>
        <w:pStyle w:val="PL"/>
        <w:rPr>
          <w:noProof w:val="0"/>
        </w:rPr>
      </w:pPr>
      <w:r>
        <w:rPr>
          <w:noProof w:val="0"/>
        </w:rPr>
        <w:t>PRSResource-QCLSourcePRS ::= SEQUENCE {</w:t>
      </w:r>
    </w:p>
    <w:p w14:paraId="7CD609BA" w14:textId="77777777" w:rsidR="00320265" w:rsidRDefault="00320265" w:rsidP="00320265">
      <w:pPr>
        <w:pStyle w:val="PL"/>
        <w:rPr>
          <w:noProof w:val="0"/>
        </w:rPr>
      </w:pPr>
      <w:r>
        <w:rPr>
          <w:noProof w:val="0"/>
        </w:rPr>
        <w:tab/>
        <w:t>qCLSourcePRSResourceSetID</w:t>
      </w:r>
      <w:r>
        <w:rPr>
          <w:noProof w:val="0"/>
        </w:rPr>
        <w:tab/>
      </w:r>
      <w:r>
        <w:rPr>
          <w:noProof w:val="0"/>
        </w:rPr>
        <w:tab/>
      </w:r>
      <w:r w:rsidRPr="00340015">
        <w:t>PRS-Resource-Set-ID</w:t>
      </w:r>
      <w:r>
        <w:rPr>
          <w:noProof w:val="0"/>
        </w:rPr>
        <w:t>,</w:t>
      </w:r>
    </w:p>
    <w:p w14:paraId="3A400FCB" w14:textId="77777777" w:rsidR="00320265" w:rsidRDefault="00320265" w:rsidP="00320265">
      <w:pPr>
        <w:pStyle w:val="PL"/>
        <w:rPr>
          <w:noProof w:val="0"/>
        </w:rPr>
      </w:pPr>
      <w:r>
        <w:rPr>
          <w:noProof w:val="0"/>
        </w:rPr>
        <w:tab/>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46AAB5E3"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PRSResource-QCLSourcePRS-ExtIEs} } OPTIONAL</w:t>
      </w:r>
    </w:p>
    <w:p w14:paraId="1E10A8D2" w14:textId="77777777" w:rsidR="00320265" w:rsidRDefault="00320265" w:rsidP="00320265">
      <w:pPr>
        <w:pStyle w:val="PL"/>
        <w:rPr>
          <w:noProof w:val="0"/>
        </w:rPr>
      </w:pPr>
      <w:r>
        <w:rPr>
          <w:noProof w:val="0"/>
        </w:rPr>
        <w:t>}</w:t>
      </w:r>
    </w:p>
    <w:p w14:paraId="00295496" w14:textId="77777777" w:rsidR="00320265" w:rsidRDefault="00320265" w:rsidP="00320265">
      <w:pPr>
        <w:pStyle w:val="PL"/>
        <w:rPr>
          <w:noProof w:val="0"/>
        </w:rPr>
      </w:pPr>
    </w:p>
    <w:p w14:paraId="4C9EBF3B" w14:textId="77777777" w:rsidR="00320265" w:rsidRDefault="00320265" w:rsidP="00320265">
      <w:pPr>
        <w:pStyle w:val="PL"/>
        <w:rPr>
          <w:noProof w:val="0"/>
        </w:rPr>
      </w:pPr>
      <w:r>
        <w:rPr>
          <w:noProof w:val="0"/>
        </w:rPr>
        <w:t>PRSResource-QCLSourcePRS-ExtIEs F1AP-PROTOCOL-EXTENSION ::= {</w:t>
      </w:r>
    </w:p>
    <w:p w14:paraId="011B11E1" w14:textId="77777777" w:rsidR="00320265" w:rsidRDefault="00320265" w:rsidP="00320265">
      <w:pPr>
        <w:pStyle w:val="PL"/>
        <w:rPr>
          <w:noProof w:val="0"/>
        </w:rPr>
      </w:pPr>
      <w:r>
        <w:rPr>
          <w:noProof w:val="0"/>
        </w:rPr>
        <w:tab/>
        <w:t>...</w:t>
      </w:r>
    </w:p>
    <w:p w14:paraId="0689A5A1" w14:textId="77777777" w:rsidR="00320265" w:rsidRDefault="00320265" w:rsidP="00320265">
      <w:pPr>
        <w:pStyle w:val="PL"/>
        <w:rPr>
          <w:noProof w:val="0"/>
        </w:rPr>
      </w:pPr>
      <w:r>
        <w:rPr>
          <w:noProof w:val="0"/>
        </w:rPr>
        <w:t>}</w:t>
      </w:r>
    </w:p>
    <w:p w14:paraId="69A3D080" w14:textId="77777777" w:rsidR="00320265" w:rsidRDefault="00320265" w:rsidP="00320265">
      <w:pPr>
        <w:pStyle w:val="PL"/>
        <w:rPr>
          <w:noProof w:val="0"/>
        </w:rPr>
      </w:pPr>
    </w:p>
    <w:p w14:paraId="4C82C0FC" w14:textId="77777777" w:rsidR="00320265" w:rsidRDefault="00320265" w:rsidP="00320265">
      <w:pPr>
        <w:pStyle w:val="PL"/>
        <w:rPr>
          <w:noProof w:val="0"/>
        </w:rPr>
      </w:pPr>
      <w:r>
        <w:rPr>
          <w:noProof w:val="0"/>
        </w:rPr>
        <w:t>PRS-Resource-Set-ID ::= INTEGER(0..7)</w:t>
      </w:r>
    </w:p>
    <w:p w14:paraId="4F324F26" w14:textId="77777777" w:rsidR="00320265" w:rsidRDefault="00320265" w:rsidP="00320265">
      <w:pPr>
        <w:pStyle w:val="PL"/>
        <w:rPr>
          <w:noProof w:val="0"/>
        </w:rPr>
      </w:pPr>
    </w:p>
    <w:p w14:paraId="58134935" w14:textId="77777777" w:rsidR="00320265" w:rsidRPr="00BA1E6B" w:rsidRDefault="00320265" w:rsidP="00320265">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76EC5F60" w14:textId="77777777" w:rsidR="00320265" w:rsidRPr="008C20F9" w:rsidRDefault="00320265" w:rsidP="00320265">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6513E002" w14:textId="77777777" w:rsidR="00320265" w:rsidRPr="00BA1E6B" w:rsidRDefault="00320265" w:rsidP="00320265">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46858990" w14:textId="77777777" w:rsidR="00320265" w:rsidRPr="008C20F9" w:rsidRDefault="00320265" w:rsidP="00320265">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0BFB352E" w14:textId="77777777" w:rsidR="00320265" w:rsidRPr="008C20F9" w:rsidRDefault="00320265" w:rsidP="00320265">
      <w:pPr>
        <w:pStyle w:val="PL"/>
        <w:spacing w:line="0" w:lineRule="atLeast"/>
      </w:pPr>
      <w:r w:rsidRPr="008C20F9">
        <w:tab/>
        <w:t>pRSbandwidth</w:t>
      </w:r>
      <w:r w:rsidRPr="008C20F9">
        <w:tab/>
      </w:r>
      <w:r w:rsidRPr="008C20F9">
        <w:tab/>
      </w:r>
      <w:r w:rsidRPr="008C20F9">
        <w:tab/>
      </w:r>
      <w:r w:rsidRPr="008C20F9">
        <w:tab/>
      </w:r>
      <w:r w:rsidRPr="008C20F9">
        <w:tab/>
        <w:t>INTEGER(1..63),</w:t>
      </w:r>
    </w:p>
    <w:p w14:paraId="3F33CD59" w14:textId="77777777" w:rsidR="00320265" w:rsidRPr="008C20F9" w:rsidRDefault="00320265" w:rsidP="00320265">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4159AC8B" w14:textId="77777777" w:rsidR="00320265" w:rsidRPr="008C20F9" w:rsidRDefault="00320265" w:rsidP="00320265">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283D28D7" w14:textId="77777777" w:rsidR="00320265" w:rsidRPr="008C20F9" w:rsidRDefault="00320265" w:rsidP="00320265">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4D547980" w14:textId="77777777" w:rsidR="00320265" w:rsidRPr="008C20F9" w:rsidRDefault="00320265" w:rsidP="00320265">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3CC60296" w14:textId="77777777" w:rsidR="00320265" w:rsidRPr="008C20F9" w:rsidRDefault="00320265" w:rsidP="00320265">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135DFB3A" w14:textId="77777777" w:rsidR="00320265" w:rsidRPr="008C20F9" w:rsidRDefault="00320265" w:rsidP="00320265">
      <w:pPr>
        <w:pStyle w:val="PL"/>
        <w:spacing w:line="0" w:lineRule="atLeast"/>
      </w:pPr>
      <w:r w:rsidRPr="008C20F9">
        <w:tab/>
        <w:t>resourceSetSlotOffset</w:t>
      </w:r>
      <w:r w:rsidRPr="008C20F9">
        <w:tab/>
      </w:r>
      <w:r w:rsidRPr="008C20F9">
        <w:tab/>
      </w:r>
      <w:r w:rsidRPr="008C20F9">
        <w:tab/>
        <w:t>INTEGER(0..81919,...),</w:t>
      </w:r>
    </w:p>
    <w:p w14:paraId="177BA588" w14:textId="77777777" w:rsidR="00320265" w:rsidRPr="008C20F9" w:rsidRDefault="00320265" w:rsidP="00320265">
      <w:pPr>
        <w:pStyle w:val="PL"/>
        <w:spacing w:line="0" w:lineRule="atLeast"/>
      </w:pPr>
      <w:r w:rsidRPr="008C20F9">
        <w:tab/>
        <w:t>resourceRepetitionFactor</w:t>
      </w:r>
      <w:r w:rsidRPr="008C20F9">
        <w:tab/>
      </w:r>
      <w:r w:rsidRPr="008C20F9">
        <w:tab/>
        <w:t>ENUMERATED{rf1,rf2,rf4,rf6,rf8,rf16,rf32,...},</w:t>
      </w:r>
    </w:p>
    <w:p w14:paraId="7D8A147D" w14:textId="77777777" w:rsidR="00320265" w:rsidRPr="008C20F9" w:rsidRDefault="00320265" w:rsidP="00320265">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3541078E" w14:textId="77777777" w:rsidR="00320265" w:rsidRPr="008C20F9" w:rsidRDefault="00320265" w:rsidP="00320265">
      <w:pPr>
        <w:pStyle w:val="PL"/>
        <w:spacing w:line="0" w:lineRule="atLeast"/>
      </w:pPr>
      <w:r w:rsidRPr="008C20F9">
        <w:tab/>
        <w:t>resourceNumberofSymbols</w:t>
      </w:r>
      <w:r w:rsidRPr="008C20F9">
        <w:tab/>
      </w:r>
      <w:r w:rsidRPr="008C20F9">
        <w:tab/>
      </w:r>
      <w:r w:rsidRPr="008C20F9">
        <w:tab/>
        <w:t>ENUMERATED{n2,n4,n6,n12,...},</w:t>
      </w:r>
    </w:p>
    <w:p w14:paraId="1ACBAE13" w14:textId="77777777" w:rsidR="00320265" w:rsidRPr="008C20F9" w:rsidRDefault="00320265" w:rsidP="00320265">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12E1E06D" w14:textId="77777777" w:rsidR="00320265" w:rsidRPr="008C20F9" w:rsidRDefault="00320265" w:rsidP="00320265">
      <w:pPr>
        <w:pStyle w:val="PL"/>
        <w:spacing w:line="0" w:lineRule="atLeast"/>
      </w:pPr>
      <w:r w:rsidRPr="008C20F9">
        <w:tab/>
        <w:t>pRSResourceTransmitPower</w:t>
      </w:r>
      <w:r w:rsidRPr="008C20F9">
        <w:tab/>
      </w:r>
      <w:r w:rsidRPr="008C20F9">
        <w:tab/>
        <w:t>INTEGER(-60..50),</w:t>
      </w:r>
    </w:p>
    <w:p w14:paraId="7E6B810C" w14:textId="77777777" w:rsidR="00320265" w:rsidRPr="008C20F9" w:rsidRDefault="00320265" w:rsidP="00320265">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7D42A630" w14:textId="77777777" w:rsidR="00320265" w:rsidRPr="008C20F9" w:rsidRDefault="00320265" w:rsidP="00320265">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00EE70F5" w14:textId="77777777" w:rsidR="00320265" w:rsidRPr="008C20F9" w:rsidRDefault="00320265" w:rsidP="00320265">
      <w:pPr>
        <w:pStyle w:val="PL"/>
        <w:spacing w:line="0" w:lineRule="atLeast"/>
        <w:rPr>
          <w:snapToGrid w:val="0"/>
          <w:lang w:val="fr-FR"/>
        </w:rPr>
      </w:pPr>
      <w:r w:rsidRPr="008C20F9">
        <w:rPr>
          <w:snapToGrid w:val="0"/>
          <w:lang w:val="fr-FR"/>
        </w:rPr>
        <w:t>}</w:t>
      </w:r>
    </w:p>
    <w:p w14:paraId="567021AC" w14:textId="77777777" w:rsidR="00320265" w:rsidRPr="008C20F9" w:rsidRDefault="00320265" w:rsidP="00320265">
      <w:pPr>
        <w:pStyle w:val="PL"/>
        <w:spacing w:line="0" w:lineRule="atLeast"/>
        <w:rPr>
          <w:snapToGrid w:val="0"/>
          <w:lang w:val="fr-FR"/>
        </w:rPr>
      </w:pPr>
    </w:p>
    <w:p w14:paraId="26C8A5F1" w14:textId="77777777" w:rsidR="00320265" w:rsidRPr="008C20F9" w:rsidRDefault="00320265" w:rsidP="00320265">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7A92E76A" w14:textId="77777777" w:rsidR="00320265" w:rsidRPr="008C20F9" w:rsidRDefault="00320265" w:rsidP="00320265">
      <w:pPr>
        <w:pStyle w:val="PL"/>
        <w:spacing w:line="0" w:lineRule="atLeast"/>
        <w:rPr>
          <w:snapToGrid w:val="0"/>
          <w:lang w:val="fr-FR"/>
        </w:rPr>
      </w:pPr>
      <w:r w:rsidRPr="008C20F9">
        <w:rPr>
          <w:snapToGrid w:val="0"/>
          <w:lang w:val="fr-FR"/>
        </w:rPr>
        <w:tab/>
        <w:t>...</w:t>
      </w:r>
    </w:p>
    <w:p w14:paraId="70C4B7AE" w14:textId="77777777" w:rsidR="00320265" w:rsidRDefault="00320265" w:rsidP="00320265">
      <w:pPr>
        <w:pStyle w:val="PL"/>
        <w:spacing w:line="0" w:lineRule="atLeast"/>
        <w:rPr>
          <w:noProof w:val="0"/>
        </w:rPr>
      </w:pPr>
      <w:r w:rsidRPr="008C20F9">
        <w:rPr>
          <w:snapToGrid w:val="0"/>
          <w:lang w:val="fr-FR"/>
        </w:rPr>
        <w:t>}</w:t>
      </w:r>
    </w:p>
    <w:p w14:paraId="45C776E3" w14:textId="77777777" w:rsidR="00320265" w:rsidRDefault="00320265" w:rsidP="00320265">
      <w:pPr>
        <w:pStyle w:val="PL"/>
        <w:rPr>
          <w:noProof w:val="0"/>
        </w:rPr>
      </w:pPr>
    </w:p>
    <w:p w14:paraId="1028B2DE" w14:textId="77777777" w:rsidR="00320265" w:rsidRPr="00EA5FA7" w:rsidRDefault="00320265" w:rsidP="00320265">
      <w:pPr>
        <w:pStyle w:val="PL"/>
        <w:rPr>
          <w:noProof w:val="0"/>
        </w:rPr>
      </w:pPr>
      <w:r w:rsidRPr="00EA5FA7">
        <w:rPr>
          <w:noProof w:val="0"/>
        </w:rPr>
        <w:t>PWS-Failed-NR-CGI-Item ::= SEQUENCE {</w:t>
      </w:r>
    </w:p>
    <w:p w14:paraId="04629E4F" w14:textId="77777777" w:rsidR="00320265" w:rsidRPr="00EA5FA7" w:rsidRDefault="00320265" w:rsidP="00320265">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565FDDE4" w14:textId="77777777" w:rsidR="00320265" w:rsidRPr="00EA5FA7" w:rsidRDefault="00320265" w:rsidP="00320265">
      <w:pPr>
        <w:pStyle w:val="PL"/>
        <w:rPr>
          <w:noProof w:val="0"/>
        </w:rPr>
      </w:pPr>
      <w:r w:rsidRPr="00EA5FA7">
        <w:rPr>
          <w:noProof w:val="0"/>
        </w:rPr>
        <w:tab/>
        <w:t>numberOfBroadcasts</w:t>
      </w:r>
      <w:r w:rsidRPr="00EA5FA7">
        <w:rPr>
          <w:noProof w:val="0"/>
        </w:rPr>
        <w:tab/>
        <w:t>NumberOfBroadcasts,</w:t>
      </w:r>
    </w:p>
    <w:p w14:paraId="36D05F93"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72EF6BE2" w14:textId="77777777" w:rsidR="00320265" w:rsidRPr="00EA5FA7" w:rsidRDefault="00320265" w:rsidP="00320265">
      <w:pPr>
        <w:pStyle w:val="PL"/>
        <w:rPr>
          <w:noProof w:val="0"/>
        </w:rPr>
      </w:pPr>
      <w:r w:rsidRPr="00EA5FA7">
        <w:rPr>
          <w:noProof w:val="0"/>
        </w:rPr>
        <w:tab/>
        <w:t>...</w:t>
      </w:r>
    </w:p>
    <w:p w14:paraId="660AA301" w14:textId="77777777" w:rsidR="00320265" w:rsidRPr="00EA5FA7" w:rsidRDefault="00320265" w:rsidP="00320265">
      <w:pPr>
        <w:pStyle w:val="PL"/>
        <w:rPr>
          <w:noProof w:val="0"/>
        </w:rPr>
      </w:pPr>
      <w:r w:rsidRPr="00EA5FA7">
        <w:rPr>
          <w:noProof w:val="0"/>
        </w:rPr>
        <w:t>}</w:t>
      </w:r>
    </w:p>
    <w:p w14:paraId="411C3867" w14:textId="77777777" w:rsidR="00320265" w:rsidRPr="00EA5FA7" w:rsidRDefault="00320265" w:rsidP="00320265">
      <w:pPr>
        <w:pStyle w:val="PL"/>
        <w:rPr>
          <w:noProof w:val="0"/>
        </w:rPr>
      </w:pPr>
    </w:p>
    <w:p w14:paraId="72AC957E" w14:textId="77777777" w:rsidR="00320265" w:rsidRPr="00EA5FA7" w:rsidRDefault="00320265" w:rsidP="00320265">
      <w:pPr>
        <w:pStyle w:val="PL"/>
        <w:rPr>
          <w:noProof w:val="0"/>
        </w:rPr>
      </w:pPr>
      <w:r w:rsidRPr="00EA5FA7">
        <w:rPr>
          <w:noProof w:val="0"/>
        </w:rPr>
        <w:t xml:space="preserve">PWS-Failed-NR-CGI-ItemExtIEs </w:t>
      </w:r>
      <w:r w:rsidRPr="00EA5FA7">
        <w:rPr>
          <w:noProof w:val="0"/>
        </w:rPr>
        <w:tab/>
        <w:t>F1AP-PROTOCOL-EXTENSION ::= {</w:t>
      </w:r>
    </w:p>
    <w:p w14:paraId="61EFE6F3" w14:textId="77777777" w:rsidR="00320265" w:rsidRPr="00EA5FA7" w:rsidRDefault="00320265" w:rsidP="00320265">
      <w:pPr>
        <w:pStyle w:val="PL"/>
        <w:rPr>
          <w:noProof w:val="0"/>
        </w:rPr>
      </w:pPr>
      <w:r w:rsidRPr="00EA5FA7">
        <w:rPr>
          <w:noProof w:val="0"/>
        </w:rPr>
        <w:tab/>
        <w:t>...</w:t>
      </w:r>
    </w:p>
    <w:p w14:paraId="4B7BF2EF" w14:textId="77777777" w:rsidR="00320265" w:rsidRPr="00EA5FA7" w:rsidRDefault="00320265" w:rsidP="00320265">
      <w:pPr>
        <w:pStyle w:val="PL"/>
        <w:rPr>
          <w:noProof w:val="0"/>
        </w:rPr>
      </w:pPr>
      <w:r w:rsidRPr="00EA5FA7">
        <w:rPr>
          <w:noProof w:val="0"/>
        </w:rPr>
        <w:t>}</w:t>
      </w:r>
    </w:p>
    <w:p w14:paraId="6D23A1EC" w14:textId="77777777" w:rsidR="00320265" w:rsidRPr="00EA5FA7" w:rsidRDefault="00320265" w:rsidP="00320265">
      <w:pPr>
        <w:pStyle w:val="PL"/>
        <w:rPr>
          <w:noProof w:val="0"/>
        </w:rPr>
      </w:pPr>
    </w:p>
    <w:p w14:paraId="0B07D88B" w14:textId="77777777" w:rsidR="00320265" w:rsidRPr="00EA5FA7" w:rsidRDefault="00320265" w:rsidP="00320265">
      <w:pPr>
        <w:pStyle w:val="PL"/>
        <w:rPr>
          <w:noProof w:val="0"/>
        </w:rPr>
      </w:pPr>
      <w:r w:rsidRPr="00EA5FA7">
        <w:rPr>
          <w:noProof w:val="0"/>
        </w:rPr>
        <w:t>PWSSystemInformation ::= SEQUENCE {</w:t>
      </w:r>
    </w:p>
    <w:p w14:paraId="470AFF13" w14:textId="77777777" w:rsidR="00320265" w:rsidRPr="00EA5FA7" w:rsidRDefault="00320265" w:rsidP="00320265">
      <w:pPr>
        <w:pStyle w:val="PL"/>
        <w:rPr>
          <w:noProof w:val="0"/>
        </w:rPr>
      </w:pPr>
      <w:r w:rsidRPr="00EA5FA7">
        <w:rPr>
          <w:noProof w:val="0"/>
        </w:rPr>
        <w:lastRenderedPageBreak/>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0BE846AF" w14:textId="77777777" w:rsidR="00320265" w:rsidRPr="00EA5FA7" w:rsidRDefault="00320265" w:rsidP="00320265">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68EC65B0"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50060108" w14:textId="77777777" w:rsidR="00320265" w:rsidRPr="00EA5FA7" w:rsidRDefault="00320265" w:rsidP="00320265">
      <w:pPr>
        <w:pStyle w:val="PL"/>
        <w:rPr>
          <w:noProof w:val="0"/>
        </w:rPr>
      </w:pPr>
      <w:r w:rsidRPr="00EA5FA7">
        <w:rPr>
          <w:noProof w:val="0"/>
        </w:rPr>
        <w:tab/>
        <w:t>...</w:t>
      </w:r>
    </w:p>
    <w:p w14:paraId="11625F8F" w14:textId="77777777" w:rsidR="00320265" w:rsidRPr="00EA5FA7" w:rsidRDefault="00320265" w:rsidP="00320265">
      <w:pPr>
        <w:pStyle w:val="PL"/>
        <w:rPr>
          <w:noProof w:val="0"/>
        </w:rPr>
      </w:pPr>
      <w:r w:rsidRPr="00EA5FA7">
        <w:rPr>
          <w:noProof w:val="0"/>
        </w:rPr>
        <w:t>}</w:t>
      </w:r>
    </w:p>
    <w:p w14:paraId="05F8A7A7" w14:textId="77777777" w:rsidR="00320265" w:rsidRPr="00EA5FA7" w:rsidRDefault="00320265" w:rsidP="00320265">
      <w:pPr>
        <w:pStyle w:val="PL"/>
        <w:rPr>
          <w:noProof w:val="0"/>
        </w:rPr>
      </w:pPr>
    </w:p>
    <w:p w14:paraId="2F4455B6" w14:textId="77777777" w:rsidR="00320265" w:rsidRPr="00EA5FA7" w:rsidRDefault="00320265" w:rsidP="00320265">
      <w:pPr>
        <w:pStyle w:val="PL"/>
        <w:rPr>
          <w:noProof w:val="0"/>
        </w:rPr>
      </w:pPr>
      <w:r w:rsidRPr="00EA5FA7">
        <w:rPr>
          <w:noProof w:val="0"/>
        </w:rPr>
        <w:t xml:space="preserve">PWSSystemInformationExtIEs </w:t>
      </w:r>
      <w:r w:rsidRPr="00EA5FA7">
        <w:rPr>
          <w:noProof w:val="0"/>
        </w:rPr>
        <w:tab/>
        <w:t>F1AP-PROTOCOL-EXTENSION ::= {</w:t>
      </w:r>
    </w:p>
    <w:p w14:paraId="6B98E8C1" w14:textId="77777777" w:rsidR="00320265" w:rsidRPr="00EA5FA7" w:rsidRDefault="00320265" w:rsidP="00320265">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64261272" w14:textId="77777777" w:rsidR="00320265" w:rsidRPr="00EA5FA7" w:rsidRDefault="00320265" w:rsidP="00320265">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239E93A1" w14:textId="77777777" w:rsidR="00320265" w:rsidRPr="00EA5FA7" w:rsidRDefault="00320265" w:rsidP="00320265">
      <w:pPr>
        <w:pStyle w:val="PL"/>
        <w:rPr>
          <w:noProof w:val="0"/>
        </w:rPr>
      </w:pPr>
      <w:r w:rsidRPr="00EA5FA7">
        <w:rPr>
          <w:noProof w:val="0"/>
        </w:rPr>
        <w:tab/>
        <w:t>...</w:t>
      </w:r>
    </w:p>
    <w:p w14:paraId="159256C4" w14:textId="77777777" w:rsidR="00320265" w:rsidRPr="00EA5FA7" w:rsidRDefault="00320265" w:rsidP="00320265">
      <w:pPr>
        <w:pStyle w:val="PL"/>
        <w:rPr>
          <w:noProof w:val="0"/>
        </w:rPr>
      </w:pPr>
      <w:r w:rsidRPr="00EA5FA7">
        <w:rPr>
          <w:noProof w:val="0"/>
        </w:rPr>
        <w:t>}</w:t>
      </w:r>
    </w:p>
    <w:p w14:paraId="2A17576D" w14:textId="77777777" w:rsidR="00320265" w:rsidRPr="00EA5FA7" w:rsidRDefault="00320265" w:rsidP="00320265">
      <w:pPr>
        <w:pStyle w:val="PL"/>
        <w:rPr>
          <w:noProof w:val="0"/>
        </w:rPr>
      </w:pPr>
    </w:p>
    <w:p w14:paraId="5C81A93E" w14:textId="77777777" w:rsidR="00320265" w:rsidRDefault="00320265" w:rsidP="00320265">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754695A6" w14:textId="77777777" w:rsidR="00320265" w:rsidRPr="00EA5FA7" w:rsidRDefault="00320265" w:rsidP="00320265">
      <w:pPr>
        <w:pStyle w:val="PL"/>
        <w:rPr>
          <w:noProof w:val="0"/>
        </w:rPr>
      </w:pPr>
    </w:p>
    <w:p w14:paraId="2FE7F140" w14:textId="77777777" w:rsidR="00320265" w:rsidRPr="00EA5FA7" w:rsidRDefault="00320265" w:rsidP="00320265">
      <w:pPr>
        <w:pStyle w:val="PL"/>
        <w:outlineLvl w:val="3"/>
        <w:rPr>
          <w:noProof w:val="0"/>
          <w:snapToGrid w:val="0"/>
        </w:rPr>
      </w:pPr>
      <w:r w:rsidRPr="00EA5FA7">
        <w:rPr>
          <w:noProof w:val="0"/>
          <w:snapToGrid w:val="0"/>
        </w:rPr>
        <w:t>-- Q</w:t>
      </w:r>
    </w:p>
    <w:p w14:paraId="701EE61C" w14:textId="77777777" w:rsidR="00320265" w:rsidRPr="00EA5FA7" w:rsidRDefault="00320265" w:rsidP="00320265">
      <w:pPr>
        <w:pStyle w:val="PL"/>
        <w:rPr>
          <w:noProof w:val="0"/>
        </w:rPr>
      </w:pPr>
    </w:p>
    <w:p w14:paraId="6C6EB369" w14:textId="77777777" w:rsidR="00320265" w:rsidRPr="00EA5FA7" w:rsidRDefault="00320265" w:rsidP="00320265">
      <w:pPr>
        <w:pStyle w:val="PL"/>
        <w:rPr>
          <w:noProof w:val="0"/>
        </w:rPr>
      </w:pPr>
      <w:r w:rsidRPr="00EA5FA7">
        <w:rPr>
          <w:noProof w:val="0"/>
        </w:rPr>
        <w:t>QCI ::= INTEGER (0..255)</w:t>
      </w:r>
    </w:p>
    <w:p w14:paraId="6DE5AB11" w14:textId="77777777" w:rsidR="00320265" w:rsidRPr="00EA5FA7" w:rsidRDefault="00320265" w:rsidP="00320265">
      <w:pPr>
        <w:pStyle w:val="PL"/>
        <w:rPr>
          <w:noProof w:val="0"/>
        </w:rPr>
      </w:pPr>
    </w:p>
    <w:p w14:paraId="1EE0A8FC" w14:textId="77777777" w:rsidR="00320265" w:rsidRPr="00EA5FA7" w:rsidRDefault="00320265" w:rsidP="00320265">
      <w:pPr>
        <w:pStyle w:val="PL"/>
        <w:rPr>
          <w:noProof w:val="0"/>
        </w:rPr>
      </w:pPr>
      <w:r w:rsidRPr="00EA5FA7">
        <w:rPr>
          <w:noProof w:val="0"/>
        </w:rPr>
        <w:t>QoS-Characteristics ::= CHOICE {</w:t>
      </w:r>
    </w:p>
    <w:p w14:paraId="2BBF7E20" w14:textId="77777777" w:rsidR="00320265" w:rsidRPr="00EA5FA7" w:rsidRDefault="00320265" w:rsidP="00320265">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6C565C67" w14:textId="77777777" w:rsidR="00320265" w:rsidRPr="00EA5FA7" w:rsidRDefault="00320265" w:rsidP="00320265">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4823BFE6" w14:textId="77777777" w:rsidR="00320265" w:rsidRPr="00EA5FA7" w:rsidRDefault="00320265" w:rsidP="00320265">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1E85A45D" w14:textId="77777777" w:rsidR="00320265" w:rsidRPr="00EA5FA7" w:rsidRDefault="00320265" w:rsidP="00320265">
      <w:pPr>
        <w:pStyle w:val="PL"/>
        <w:rPr>
          <w:noProof w:val="0"/>
        </w:rPr>
      </w:pPr>
      <w:r w:rsidRPr="00EA5FA7">
        <w:rPr>
          <w:noProof w:val="0"/>
        </w:rPr>
        <w:t>}</w:t>
      </w:r>
    </w:p>
    <w:p w14:paraId="07FF340B" w14:textId="77777777" w:rsidR="00320265" w:rsidRPr="00EA5FA7" w:rsidRDefault="00320265" w:rsidP="00320265">
      <w:pPr>
        <w:pStyle w:val="PL"/>
        <w:rPr>
          <w:noProof w:val="0"/>
        </w:rPr>
      </w:pPr>
    </w:p>
    <w:p w14:paraId="647C3C92" w14:textId="77777777" w:rsidR="00320265" w:rsidRPr="00EA5FA7" w:rsidRDefault="00320265" w:rsidP="00320265">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0D2C9E2F" w14:textId="77777777" w:rsidR="00320265" w:rsidRPr="00EA5FA7" w:rsidRDefault="00320265" w:rsidP="00320265">
      <w:pPr>
        <w:pStyle w:val="PL"/>
        <w:rPr>
          <w:noProof w:val="0"/>
        </w:rPr>
      </w:pPr>
      <w:r w:rsidRPr="00EA5FA7">
        <w:rPr>
          <w:noProof w:val="0"/>
        </w:rPr>
        <w:tab/>
        <w:t>...</w:t>
      </w:r>
    </w:p>
    <w:p w14:paraId="03BD2F32" w14:textId="77777777" w:rsidR="00320265" w:rsidRPr="00EA5FA7" w:rsidRDefault="00320265" w:rsidP="00320265">
      <w:pPr>
        <w:pStyle w:val="PL"/>
        <w:rPr>
          <w:noProof w:val="0"/>
        </w:rPr>
      </w:pPr>
      <w:r w:rsidRPr="00EA5FA7">
        <w:rPr>
          <w:noProof w:val="0"/>
        </w:rPr>
        <w:t>}</w:t>
      </w:r>
    </w:p>
    <w:p w14:paraId="0BC83489" w14:textId="77777777" w:rsidR="00320265" w:rsidRPr="00EA5FA7" w:rsidRDefault="00320265" w:rsidP="00320265">
      <w:pPr>
        <w:pStyle w:val="PL"/>
        <w:rPr>
          <w:noProof w:val="0"/>
        </w:rPr>
      </w:pPr>
    </w:p>
    <w:p w14:paraId="1A94150F" w14:textId="77777777" w:rsidR="00320265" w:rsidRPr="00EA5FA7" w:rsidRDefault="00320265" w:rsidP="00320265">
      <w:pPr>
        <w:pStyle w:val="PL"/>
        <w:rPr>
          <w:noProof w:val="0"/>
        </w:rPr>
      </w:pPr>
      <w:r w:rsidRPr="00EA5FA7">
        <w:rPr>
          <w:noProof w:val="0"/>
        </w:rPr>
        <w:t xml:space="preserve">QoSFlowIdentifier ::= INTEGER (0..63) </w:t>
      </w:r>
    </w:p>
    <w:p w14:paraId="3DF89726" w14:textId="77777777" w:rsidR="00320265" w:rsidRPr="00EA5FA7" w:rsidRDefault="00320265" w:rsidP="00320265">
      <w:pPr>
        <w:pStyle w:val="PL"/>
        <w:rPr>
          <w:noProof w:val="0"/>
        </w:rPr>
      </w:pPr>
    </w:p>
    <w:p w14:paraId="04CB5736" w14:textId="77777777" w:rsidR="00320265" w:rsidRPr="00EA5FA7" w:rsidRDefault="00320265" w:rsidP="00320265">
      <w:pPr>
        <w:pStyle w:val="PL"/>
        <w:rPr>
          <w:noProof w:val="0"/>
        </w:rPr>
      </w:pPr>
      <w:r w:rsidRPr="00EA5FA7">
        <w:rPr>
          <w:noProof w:val="0"/>
        </w:rPr>
        <w:t>QoSFlowLevelQoSParameters</w:t>
      </w:r>
      <w:r w:rsidRPr="00EA5FA7">
        <w:rPr>
          <w:noProof w:val="0"/>
        </w:rPr>
        <w:tab/>
        <w:t>::= SEQUENCE {</w:t>
      </w:r>
    </w:p>
    <w:p w14:paraId="07DD7442" w14:textId="77777777" w:rsidR="00320265" w:rsidRPr="00EA5FA7" w:rsidRDefault="00320265" w:rsidP="00320265">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55C1BFF2" w14:textId="77777777" w:rsidR="00320265" w:rsidRPr="00EA5FA7" w:rsidRDefault="00320265" w:rsidP="00320265">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04ED9B0F" w14:textId="77777777" w:rsidR="00320265" w:rsidRPr="00EA5FA7" w:rsidRDefault="00320265" w:rsidP="00320265">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2A623065" w14:textId="77777777" w:rsidR="00320265" w:rsidRPr="00EA5FA7" w:rsidRDefault="00320265" w:rsidP="00320265">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13E75109"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2C1C7E8B" w14:textId="77777777" w:rsidR="00320265" w:rsidRPr="00EA5FA7" w:rsidRDefault="00320265" w:rsidP="00320265">
      <w:pPr>
        <w:pStyle w:val="PL"/>
        <w:rPr>
          <w:noProof w:val="0"/>
        </w:rPr>
      </w:pPr>
      <w:r w:rsidRPr="00EA5FA7">
        <w:rPr>
          <w:noProof w:val="0"/>
        </w:rPr>
        <w:t>}</w:t>
      </w:r>
    </w:p>
    <w:p w14:paraId="5C2F5DC8" w14:textId="77777777" w:rsidR="00320265" w:rsidRPr="00EA5FA7" w:rsidRDefault="00320265" w:rsidP="00320265">
      <w:pPr>
        <w:pStyle w:val="PL"/>
        <w:rPr>
          <w:noProof w:val="0"/>
        </w:rPr>
      </w:pPr>
    </w:p>
    <w:p w14:paraId="202D9FD8" w14:textId="77777777" w:rsidR="00320265" w:rsidRPr="00EA5FA7" w:rsidRDefault="00320265" w:rsidP="00320265">
      <w:pPr>
        <w:pStyle w:val="PL"/>
        <w:rPr>
          <w:noProof w:val="0"/>
        </w:rPr>
      </w:pPr>
      <w:r w:rsidRPr="00EA5FA7">
        <w:rPr>
          <w:noProof w:val="0"/>
        </w:rPr>
        <w:t xml:space="preserve">QoSFlowLevelQoSParameters-ExtIEs </w:t>
      </w:r>
      <w:r w:rsidRPr="00EA5FA7">
        <w:rPr>
          <w:noProof w:val="0"/>
        </w:rPr>
        <w:tab/>
        <w:t>F1AP-PROTOCOL-EXTENSION ::= {</w:t>
      </w:r>
    </w:p>
    <w:p w14:paraId="1159E150" w14:textId="77777777" w:rsidR="00320265" w:rsidRPr="00EA5FA7" w:rsidRDefault="00320265" w:rsidP="00320265">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4025643F" w14:textId="77777777" w:rsidR="00320265" w:rsidRDefault="00320265" w:rsidP="00320265">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7583A8D7" w14:textId="77777777" w:rsidR="00320265" w:rsidRPr="00EA5FA7" w:rsidRDefault="00320265" w:rsidP="00320265">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56F125C8" w14:textId="77777777" w:rsidR="00320265" w:rsidRPr="00EA5FA7" w:rsidRDefault="00320265" w:rsidP="00320265">
      <w:pPr>
        <w:pStyle w:val="PL"/>
        <w:rPr>
          <w:noProof w:val="0"/>
        </w:rPr>
      </w:pPr>
      <w:r w:rsidRPr="00EA5FA7">
        <w:rPr>
          <w:noProof w:val="0"/>
        </w:rPr>
        <w:tab/>
        <w:t>...</w:t>
      </w:r>
    </w:p>
    <w:p w14:paraId="7C435639" w14:textId="77777777" w:rsidR="00320265" w:rsidRPr="00EA5FA7" w:rsidRDefault="00320265" w:rsidP="00320265">
      <w:pPr>
        <w:pStyle w:val="PL"/>
        <w:rPr>
          <w:noProof w:val="0"/>
        </w:rPr>
      </w:pPr>
      <w:r w:rsidRPr="00EA5FA7">
        <w:rPr>
          <w:noProof w:val="0"/>
        </w:rPr>
        <w:t>}</w:t>
      </w:r>
    </w:p>
    <w:p w14:paraId="3E4FD07A" w14:textId="77777777" w:rsidR="00320265" w:rsidRPr="00EA5FA7" w:rsidRDefault="00320265" w:rsidP="00320265">
      <w:pPr>
        <w:pStyle w:val="PL"/>
        <w:rPr>
          <w:noProof w:val="0"/>
        </w:rPr>
      </w:pPr>
    </w:p>
    <w:p w14:paraId="16FDB742" w14:textId="77777777" w:rsidR="00320265" w:rsidRPr="00EA5FA7" w:rsidRDefault="00320265" w:rsidP="00320265">
      <w:pPr>
        <w:pStyle w:val="PL"/>
        <w:rPr>
          <w:noProof w:val="0"/>
        </w:rPr>
      </w:pPr>
      <w:r w:rsidRPr="00EA5FA7">
        <w:rPr>
          <w:noProof w:val="0"/>
        </w:rPr>
        <w:t>QoSFlowMappingIndication ::= ENUMERATED {ul,dl,...}</w:t>
      </w:r>
    </w:p>
    <w:p w14:paraId="1E6C17C6" w14:textId="77777777" w:rsidR="00320265" w:rsidRPr="00EA5FA7" w:rsidRDefault="00320265" w:rsidP="00320265">
      <w:pPr>
        <w:pStyle w:val="PL"/>
        <w:rPr>
          <w:noProof w:val="0"/>
        </w:rPr>
      </w:pPr>
    </w:p>
    <w:p w14:paraId="33D8D4A2" w14:textId="77777777" w:rsidR="00320265" w:rsidRPr="00EA5FA7" w:rsidRDefault="00320265" w:rsidP="00320265">
      <w:pPr>
        <w:pStyle w:val="PL"/>
        <w:rPr>
          <w:noProof w:val="0"/>
        </w:rPr>
      </w:pPr>
      <w:r w:rsidRPr="00EA5FA7">
        <w:rPr>
          <w:noProof w:val="0"/>
        </w:rPr>
        <w:t>QoSInformation</w:t>
      </w:r>
      <w:r w:rsidRPr="00EA5FA7">
        <w:rPr>
          <w:noProof w:val="0"/>
        </w:rPr>
        <w:tab/>
        <w:t>::=</w:t>
      </w:r>
      <w:r w:rsidRPr="00EA5FA7">
        <w:rPr>
          <w:noProof w:val="0"/>
        </w:rPr>
        <w:tab/>
        <w:t>CHOICE {</w:t>
      </w:r>
    </w:p>
    <w:p w14:paraId="20620C31" w14:textId="77777777" w:rsidR="00320265" w:rsidRPr="00EA5FA7" w:rsidRDefault="00320265" w:rsidP="00320265">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6C7A7643" w14:textId="77777777" w:rsidR="00320265" w:rsidRPr="00EA5FA7" w:rsidRDefault="00320265" w:rsidP="00320265">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3117C69A" w14:textId="77777777" w:rsidR="00320265" w:rsidRPr="00EA5FA7" w:rsidRDefault="00320265" w:rsidP="00320265">
      <w:pPr>
        <w:pStyle w:val="PL"/>
        <w:rPr>
          <w:noProof w:val="0"/>
        </w:rPr>
      </w:pPr>
      <w:r w:rsidRPr="00EA5FA7">
        <w:rPr>
          <w:noProof w:val="0"/>
        </w:rPr>
        <w:t>}</w:t>
      </w:r>
    </w:p>
    <w:p w14:paraId="782AC8E6" w14:textId="77777777" w:rsidR="00320265" w:rsidRPr="00EA5FA7" w:rsidRDefault="00320265" w:rsidP="00320265">
      <w:pPr>
        <w:pStyle w:val="PL"/>
        <w:rPr>
          <w:noProof w:val="0"/>
        </w:rPr>
      </w:pPr>
    </w:p>
    <w:p w14:paraId="1C6A2049" w14:textId="77777777" w:rsidR="00320265" w:rsidRPr="00EA5FA7" w:rsidRDefault="00320265" w:rsidP="00320265">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2E654665" w14:textId="77777777" w:rsidR="00320265" w:rsidRPr="00EA5FA7" w:rsidRDefault="00320265" w:rsidP="00320265">
      <w:pPr>
        <w:pStyle w:val="PL"/>
        <w:rPr>
          <w:noProof w:val="0"/>
        </w:rPr>
      </w:pPr>
      <w:r w:rsidRPr="00EA5FA7">
        <w:rPr>
          <w:noProof w:val="0"/>
        </w:rPr>
        <w:lastRenderedPageBreak/>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7E4A5B2B" w14:textId="77777777" w:rsidR="00320265" w:rsidRPr="00EA5FA7" w:rsidRDefault="00320265" w:rsidP="00320265">
      <w:pPr>
        <w:pStyle w:val="PL"/>
        <w:rPr>
          <w:noProof w:val="0"/>
        </w:rPr>
      </w:pPr>
      <w:r w:rsidRPr="00EA5FA7">
        <w:rPr>
          <w:noProof w:val="0"/>
        </w:rPr>
        <w:tab/>
        <w:t>...</w:t>
      </w:r>
    </w:p>
    <w:p w14:paraId="05986F98" w14:textId="77777777" w:rsidR="00320265" w:rsidRPr="00EA5FA7" w:rsidRDefault="00320265" w:rsidP="00320265">
      <w:pPr>
        <w:pStyle w:val="PL"/>
        <w:rPr>
          <w:noProof w:val="0"/>
        </w:rPr>
      </w:pPr>
      <w:r w:rsidRPr="00EA5FA7">
        <w:rPr>
          <w:noProof w:val="0"/>
        </w:rPr>
        <w:t>}</w:t>
      </w:r>
    </w:p>
    <w:p w14:paraId="43FDCE25" w14:textId="77777777" w:rsidR="00320265" w:rsidRDefault="00320265" w:rsidP="00320265">
      <w:pPr>
        <w:pStyle w:val="PL"/>
        <w:rPr>
          <w:noProof w:val="0"/>
        </w:rPr>
      </w:pPr>
    </w:p>
    <w:p w14:paraId="7ADA368F" w14:textId="77777777" w:rsidR="00320265" w:rsidRDefault="00320265" w:rsidP="00320265">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SimSun" w:hint="eastAsia"/>
          <w:snapToGrid w:val="0"/>
          <w:lang w:val="en-US" w:eastAsia="zh-CN"/>
        </w:rPr>
        <w:t>stop</w:t>
      </w:r>
      <w:r w:rsidRPr="00E756CD">
        <w:rPr>
          <w:noProof w:val="0"/>
        </w:rPr>
        <w:t>}</w:t>
      </w:r>
    </w:p>
    <w:p w14:paraId="206BF2FA" w14:textId="77777777" w:rsidR="00320265" w:rsidRDefault="00320265" w:rsidP="00320265">
      <w:pPr>
        <w:pStyle w:val="PL"/>
        <w:rPr>
          <w:noProof w:val="0"/>
        </w:rPr>
      </w:pPr>
    </w:p>
    <w:p w14:paraId="6855315E" w14:textId="77777777" w:rsidR="00320265" w:rsidRDefault="00320265" w:rsidP="00320265">
      <w:pPr>
        <w:pStyle w:val="PL"/>
        <w:rPr>
          <w:noProof w:val="0"/>
        </w:rPr>
      </w:pPr>
      <w:r>
        <w:rPr>
          <w:noProof w:val="0"/>
        </w:rPr>
        <w:t xml:space="preserve">QoSParaSetIndex ::= INTEGER (1..8, ...) </w:t>
      </w:r>
    </w:p>
    <w:p w14:paraId="2753C71B" w14:textId="77777777" w:rsidR="00320265" w:rsidRDefault="00320265" w:rsidP="00320265">
      <w:pPr>
        <w:pStyle w:val="PL"/>
        <w:rPr>
          <w:noProof w:val="0"/>
        </w:rPr>
      </w:pPr>
    </w:p>
    <w:p w14:paraId="540A161F" w14:textId="77777777" w:rsidR="00320265" w:rsidRDefault="00320265" w:rsidP="00320265">
      <w:pPr>
        <w:pStyle w:val="PL"/>
        <w:rPr>
          <w:noProof w:val="0"/>
        </w:rPr>
      </w:pPr>
      <w:r>
        <w:rPr>
          <w:noProof w:val="0"/>
        </w:rPr>
        <w:t>QoSParaSetNotifyIndex ::= INTEGER (0..8, ...)</w:t>
      </w:r>
    </w:p>
    <w:p w14:paraId="21FF8FC3" w14:textId="77777777" w:rsidR="00320265" w:rsidRPr="00EA5FA7" w:rsidRDefault="00320265" w:rsidP="00320265">
      <w:pPr>
        <w:pStyle w:val="PL"/>
        <w:rPr>
          <w:noProof w:val="0"/>
        </w:rPr>
      </w:pPr>
    </w:p>
    <w:p w14:paraId="643ADFEA" w14:textId="77777777" w:rsidR="00320265" w:rsidRPr="00EA5FA7" w:rsidRDefault="00320265" w:rsidP="00320265">
      <w:pPr>
        <w:pStyle w:val="PL"/>
        <w:outlineLvl w:val="3"/>
        <w:rPr>
          <w:noProof w:val="0"/>
          <w:snapToGrid w:val="0"/>
        </w:rPr>
      </w:pPr>
      <w:r w:rsidRPr="00EA5FA7">
        <w:rPr>
          <w:noProof w:val="0"/>
          <w:snapToGrid w:val="0"/>
        </w:rPr>
        <w:t>-- R</w:t>
      </w:r>
    </w:p>
    <w:p w14:paraId="41ACF710" w14:textId="77777777" w:rsidR="00320265" w:rsidRDefault="00320265" w:rsidP="00320265">
      <w:pPr>
        <w:pStyle w:val="PL"/>
        <w:rPr>
          <w:rFonts w:eastAsia="SimSun"/>
          <w:snapToGrid w:val="0"/>
        </w:rPr>
      </w:pPr>
    </w:p>
    <w:p w14:paraId="238EFF99" w14:textId="77777777" w:rsidR="00320265" w:rsidRPr="00A55ED4" w:rsidRDefault="00320265" w:rsidP="00320265">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3FF061CE" w14:textId="77777777" w:rsidR="00320265" w:rsidRPr="00A55ED4" w:rsidRDefault="00320265" w:rsidP="00320265">
      <w:pPr>
        <w:pStyle w:val="PL"/>
        <w:rPr>
          <w:rFonts w:eastAsia="SimSun"/>
          <w:snapToGrid w:val="0"/>
        </w:rPr>
      </w:pPr>
    </w:p>
    <w:p w14:paraId="03E4F1C8" w14:textId="77777777" w:rsidR="00320265" w:rsidRDefault="00320265" w:rsidP="00320265">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011C4640" w14:textId="77777777" w:rsidR="00320265" w:rsidRDefault="00320265" w:rsidP="00320265">
      <w:pPr>
        <w:pStyle w:val="PL"/>
        <w:rPr>
          <w:rFonts w:eastAsia="SimSun"/>
          <w:snapToGrid w:val="0"/>
        </w:rPr>
      </w:pPr>
    </w:p>
    <w:p w14:paraId="34BFA864" w14:textId="77777777" w:rsidR="00320265" w:rsidRPr="00A069E8" w:rsidRDefault="00320265" w:rsidP="00320265">
      <w:pPr>
        <w:pStyle w:val="PL"/>
        <w:rPr>
          <w:rFonts w:eastAsia="SimSun"/>
          <w:snapToGrid w:val="0"/>
        </w:rPr>
      </w:pPr>
      <w:r w:rsidRPr="00A069E8">
        <w:rPr>
          <w:rFonts w:eastAsia="SimSun"/>
          <w:snapToGrid w:val="0"/>
        </w:rPr>
        <w:t>RACHReportContainer::= OCTET STRING</w:t>
      </w:r>
    </w:p>
    <w:p w14:paraId="37ABE570" w14:textId="77777777" w:rsidR="00320265" w:rsidRPr="00A069E8" w:rsidRDefault="00320265" w:rsidP="00320265">
      <w:pPr>
        <w:pStyle w:val="PL"/>
        <w:rPr>
          <w:rFonts w:eastAsia="SimSun"/>
          <w:snapToGrid w:val="0"/>
        </w:rPr>
      </w:pPr>
    </w:p>
    <w:p w14:paraId="588DC840" w14:textId="77777777" w:rsidR="00320265" w:rsidRPr="00A069E8" w:rsidRDefault="00320265" w:rsidP="00320265">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52481737" w14:textId="77777777" w:rsidR="00320265" w:rsidRPr="00A069E8" w:rsidRDefault="00320265" w:rsidP="00320265">
      <w:pPr>
        <w:pStyle w:val="PL"/>
        <w:rPr>
          <w:rFonts w:eastAsia="SimSun"/>
          <w:snapToGrid w:val="0"/>
        </w:rPr>
      </w:pPr>
    </w:p>
    <w:p w14:paraId="32AF7C43" w14:textId="77777777" w:rsidR="00320265" w:rsidRPr="00A069E8" w:rsidRDefault="00320265" w:rsidP="00320265">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113EE3AB" w14:textId="77777777" w:rsidR="00320265" w:rsidRPr="00A069E8" w:rsidRDefault="00320265" w:rsidP="00320265">
      <w:pPr>
        <w:pStyle w:val="PL"/>
        <w:rPr>
          <w:rFonts w:eastAsia="SimSun"/>
          <w:snapToGrid w:val="0"/>
        </w:rPr>
      </w:pPr>
      <w:r w:rsidRPr="00A069E8">
        <w:rPr>
          <w:rFonts w:eastAsia="SimSun"/>
          <w:snapToGrid w:val="0"/>
        </w:rPr>
        <w:tab/>
        <w:t>rACHReportContainer</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RACHReportContainer,</w:t>
      </w:r>
    </w:p>
    <w:p w14:paraId="34B0DBFB" w14:textId="77777777" w:rsidR="00320265" w:rsidRPr="00A069E8" w:rsidRDefault="00320265" w:rsidP="00320265">
      <w:pPr>
        <w:pStyle w:val="PL"/>
        <w:rPr>
          <w:rFonts w:eastAsia="SimSun"/>
          <w:snapToGrid w:val="0"/>
        </w:rPr>
      </w:pPr>
      <w:r w:rsidRPr="00A069E8">
        <w:rPr>
          <w:rFonts w:eastAsia="SimSun"/>
          <w:snapToGrid w:val="0"/>
        </w:rPr>
        <w:tab/>
        <w:t>uEAssitantIdentifier</w:t>
      </w:r>
      <w:r w:rsidRPr="00A069E8">
        <w:rPr>
          <w:rFonts w:eastAsia="SimSun"/>
          <w:snapToGrid w:val="0"/>
        </w:rPr>
        <w:tab/>
      </w:r>
      <w:r w:rsidRPr="00A069E8">
        <w:rPr>
          <w:rFonts w:eastAsia="SimSun"/>
          <w:snapToGrid w:val="0"/>
        </w:rPr>
        <w:tab/>
      </w:r>
      <w:r w:rsidRPr="00A069E8">
        <w:rPr>
          <w:rFonts w:eastAsia="SimSun"/>
          <w:snapToGrid w:val="0"/>
        </w:rPr>
        <w:tab/>
        <w:t>GNB-DU-UE-F1AP-ID</w:t>
      </w:r>
      <w:r w:rsidRPr="00A069E8">
        <w:rPr>
          <w:rFonts w:eastAsia="SimSun"/>
          <w:snapToGrid w:val="0"/>
        </w:rPr>
        <w:tab/>
      </w:r>
      <w:r w:rsidRPr="00A069E8">
        <w:rPr>
          <w:rFonts w:eastAsia="SimSun"/>
          <w:snapToGrid w:val="0"/>
        </w:rPr>
        <w:tab/>
        <w:t xml:space="preserve">OPTIONAL, </w:t>
      </w:r>
    </w:p>
    <w:p w14:paraId="7FF4033F" w14:textId="77777777" w:rsidR="00320265" w:rsidRPr="00A069E8" w:rsidRDefault="00320265" w:rsidP="00320265">
      <w:pPr>
        <w:pStyle w:val="PL"/>
        <w:rPr>
          <w:rFonts w:eastAsia="SimSun"/>
          <w:snapToGrid w:val="0"/>
        </w:rPr>
      </w:pPr>
      <w:r w:rsidRPr="00A069E8">
        <w:rPr>
          <w:rFonts w:eastAsia="SimSun"/>
          <w:snapToGrid w:val="0"/>
        </w:rPr>
        <w:tab/>
        <w:t>iE-Extensions</w:t>
      </w:r>
      <w:r w:rsidRPr="00A069E8">
        <w:rPr>
          <w:rFonts w:eastAsia="SimSun"/>
          <w:snapToGrid w:val="0"/>
        </w:rPr>
        <w:tab/>
      </w:r>
      <w:r w:rsidRPr="00A069E8">
        <w:rPr>
          <w:rFonts w:eastAsia="SimSun"/>
          <w:snapToGrid w:val="0"/>
        </w:rPr>
        <w:tab/>
      </w:r>
      <w:r w:rsidRPr="00A069E8">
        <w:rPr>
          <w:rFonts w:eastAsia="SimSun"/>
          <w:snapToGrid w:val="0"/>
        </w:rPr>
        <w:tab/>
        <w:t>ProtocolExtensionContainer { { RACHReportInformationItem-ExtIEs} }</w:t>
      </w:r>
      <w:r w:rsidRPr="00A069E8">
        <w:rPr>
          <w:rFonts w:eastAsia="SimSun"/>
          <w:snapToGrid w:val="0"/>
        </w:rPr>
        <w:tab/>
        <w:t>OPTIONAL,</w:t>
      </w:r>
    </w:p>
    <w:p w14:paraId="4F2D8AA3" w14:textId="77777777" w:rsidR="00320265" w:rsidRPr="00A069E8" w:rsidRDefault="00320265" w:rsidP="00320265">
      <w:pPr>
        <w:pStyle w:val="PL"/>
        <w:rPr>
          <w:rFonts w:eastAsia="SimSun"/>
          <w:snapToGrid w:val="0"/>
        </w:rPr>
      </w:pPr>
      <w:r w:rsidRPr="00A069E8">
        <w:rPr>
          <w:rFonts w:eastAsia="SimSun"/>
          <w:snapToGrid w:val="0"/>
        </w:rPr>
        <w:tab/>
        <w:t>...</w:t>
      </w:r>
    </w:p>
    <w:p w14:paraId="212C67B5" w14:textId="77777777" w:rsidR="00320265" w:rsidRPr="00A069E8" w:rsidRDefault="00320265" w:rsidP="00320265">
      <w:pPr>
        <w:pStyle w:val="PL"/>
        <w:rPr>
          <w:rFonts w:eastAsia="SimSun"/>
          <w:snapToGrid w:val="0"/>
        </w:rPr>
      </w:pPr>
      <w:r w:rsidRPr="00A069E8">
        <w:rPr>
          <w:rFonts w:eastAsia="SimSun"/>
          <w:snapToGrid w:val="0"/>
        </w:rPr>
        <w:t>}</w:t>
      </w:r>
    </w:p>
    <w:p w14:paraId="3F935216" w14:textId="77777777" w:rsidR="00320265" w:rsidRPr="00A069E8" w:rsidRDefault="00320265" w:rsidP="00320265">
      <w:pPr>
        <w:pStyle w:val="PL"/>
        <w:rPr>
          <w:rFonts w:eastAsia="SimSun"/>
          <w:snapToGrid w:val="0"/>
        </w:rPr>
      </w:pPr>
    </w:p>
    <w:p w14:paraId="11C0ECD6" w14:textId="77777777" w:rsidR="00320265" w:rsidRPr="00A069E8" w:rsidRDefault="00320265" w:rsidP="00320265">
      <w:pPr>
        <w:pStyle w:val="PL"/>
        <w:rPr>
          <w:rFonts w:eastAsia="SimSun"/>
          <w:snapToGrid w:val="0"/>
        </w:rPr>
      </w:pPr>
      <w:r w:rsidRPr="00A069E8">
        <w:rPr>
          <w:rFonts w:eastAsia="SimSun"/>
          <w:snapToGrid w:val="0"/>
        </w:rPr>
        <w:t xml:space="preserve">RACHReportInformationItem-ExtIEs </w:t>
      </w:r>
      <w:r w:rsidRPr="00A069E8">
        <w:rPr>
          <w:rFonts w:eastAsia="SimSun"/>
          <w:snapToGrid w:val="0"/>
        </w:rPr>
        <w:tab/>
        <w:t>F1AP-PROTOCOL-EXTENSION ::= {</w:t>
      </w:r>
    </w:p>
    <w:p w14:paraId="314A953A" w14:textId="77777777" w:rsidR="00320265" w:rsidRPr="00A069E8" w:rsidRDefault="00320265" w:rsidP="00320265">
      <w:pPr>
        <w:pStyle w:val="PL"/>
        <w:rPr>
          <w:rFonts w:eastAsia="SimSun"/>
          <w:snapToGrid w:val="0"/>
        </w:rPr>
      </w:pPr>
      <w:r w:rsidRPr="00A069E8">
        <w:rPr>
          <w:rFonts w:eastAsia="SimSun"/>
          <w:snapToGrid w:val="0"/>
        </w:rPr>
        <w:tab/>
        <w:t>...</w:t>
      </w:r>
    </w:p>
    <w:p w14:paraId="154B907D" w14:textId="77777777" w:rsidR="00320265" w:rsidRPr="00A069E8" w:rsidRDefault="00320265" w:rsidP="00320265">
      <w:pPr>
        <w:pStyle w:val="PL"/>
        <w:rPr>
          <w:rFonts w:eastAsia="SimSun"/>
          <w:snapToGrid w:val="0"/>
        </w:rPr>
      </w:pPr>
      <w:r w:rsidRPr="00A069E8">
        <w:rPr>
          <w:rFonts w:eastAsia="SimSun"/>
          <w:snapToGrid w:val="0"/>
        </w:rPr>
        <w:t>}</w:t>
      </w:r>
    </w:p>
    <w:p w14:paraId="0EF2CAA7" w14:textId="77777777" w:rsidR="00320265" w:rsidRPr="00A069E8" w:rsidRDefault="00320265" w:rsidP="00320265">
      <w:pPr>
        <w:pStyle w:val="PL"/>
        <w:rPr>
          <w:rFonts w:eastAsia="SimSun"/>
          <w:snapToGrid w:val="0"/>
        </w:rPr>
      </w:pPr>
    </w:p>
    <w:p w14:paraId="135527D6" w14:textId="77777777" w:rsidR="00320265" w:rsidRPr="00A069E8" w:rsidRDefault="00320265" w:rsidP="00320265">
      <w:pPr>
        <w:pStyle w:val="PL"/>
        <w:rPr>
          <w:rFonts w:eastAsia="SimSun"/>
          <w:snapToGrid w:val="0"/>
        </w:rPr>
      </w:pPr>
    </w:p>
    <w:p w14:paraId="44E5F4F0" w14:textId="77777777" w:rsidR="00320265" w:rsidRPr="00A069E8" w:rsidRDefault="00320265" w:rsidP="00320265">
      <w:pPr>
        <w:pStyle w:val="PL"/>
        <w:rPr>
          <w:rFonts w:eastAsia="SimSun"/>
          <w:snapToGrid w:val="0"/>
        </w:rPr>
      </w:pPr>
    </w:p>
    <w:p w14:paraId="44F27DDE" w14:textId="77777777" w:rsidR="00320265" w:rsidRPr="00A069E8" w:rsidRDefault="00320265" w:rsidP="00320265">
      <w:pPr>
        <w:pStyle w:val="PL"/>
        <w:rPr>
          <w:rFonts w:eastAsia="SimSun"/>
          <w:snapToGrid w:val="0"/>
        </w:rPr>
      </w:pPr>
      <w:r w:rsidRPr="00A069E8">
        <w:rPr>
          <w:rFonts w:eastAsia="SimSun"/>
          <w:snapToGrid w:val="0"/>
        </w:rPr>
        <w:t>RadioResourceStatus ::= SEQUENCE {</w:t>
      </w:r>
    </w:p>
    <w:p w14:paraId="25D38FF5" w14:textId="77777777" w:rsidR="00320265" w:rsidRPr="00A069E8" w:rsidRDefault="00320265" w:rsidP="00320265">
      <w:pPr>
        <w:pStyle w:val="PL"/>
        <w:rPr>
          <w:rFonts w:eastAsia="SimSun"/>
          <w:snapToGrid w:val="0"/>
        </w:rPr>
      </w:pPr>
      <w:r w:rsidRPr="00A069E8">
        <w:rPr>
          <w:rFonts w:eastAsia="SimSun"/>
          <w:snapToGrid w:val="0"/>
        </w:rPr>
        <w:tab/>
        <w:t>sSBAreaRadioResourceStatusList</w:t>
      </w:r>
      <w:r w:rsidRPr="00A069E8">
        <w:rPr>
          <w:rFonts w:eastAsia="SimSun"/>
          <w:snapToGrid w:val="0"/>
        </w:rPr>
        <w:tab/>
      </w:r>
      <w:r w:rsidRPr="00A069E8">
        <w:rPr>
          <w:rFonts w:eastAsia="SimSun"/>
          <w:snapToGrid w:val="0"/>
        </w:rPr>
        <w:tab/>
        <w:t>SSBAreaRadioResourceStatusList,</w:t>
      </w:r>
    </w:p>
    <w:p w14:paraId="40466978" w14:textId="77777777" w:rsidR="00320265" w:rsidRPr="00A069E8" w:rsidRDefault="00320265" w:rsidP="00320265">
      <w:pPr>
        <w:pStyle w:val="PL"/>
        <w:rPr>
          <w:rFonts w:eastAsia="SimSun"/>
          <w:snapToGrid w:val="0"/>
        </w:rPr>
      </w:pPr>
      <w:r w:rsidRPr="00A069E8">
        <w:rPr>
          <w:rFonts w:eastAsia="SimSun"/>
          <w:snapToGrid w:val="0"/>
        </w:rPr>
        <w:tab/>
        <w:t>iE-Extensions</w:t>
      </w:r>
      <w:r w:rsidRPr="00A069E8">
        <w:rPr>
          <w:rFonts w:eastAsia="SimSun"/>
          <w:snapToGrid w:val="0"/>
        </w:rPr>
        <w:tab/>
        <w:t>ProtocolExtensionContainer { { RadioResourceStatus-ExtIEs} } OPTIONAL</w:t>
      </w:r>
    </w:p>
    <w:p w14:paraId="6848F4A9" w14:textId="77777777" w:rsidR="00320265" w:rsidRPr="00A069E8" w:rsidRDefault="00320265" w:rsidP="00320265">
      <w:pPr>
        <w:pStyle w:val="PL"/>
        <w:rPr>
          <w:rFonts w:eastAsia="SimSun"/>
          <w:snapToGrid w:val="0"/>
        </w:rPr>
      </w:pPr>
      <w:r w:rsidRPr="00A069E8">
        <w:rPr>
          <w:rFonts w:eastAsia="SimSun"/>
          <w:snapToGrid w:val="0"/>
        </w:rPr>
        <w:t>}</w:t>
      </w:r>
    </w:p>
    <w:p w14:paraId="51DEEFF4" w14:textId="77777777" w:rsidR="00320265" w:rsidRPr="00A069E8" w:rsidRDefault="00320265" w:rsidP="00320265">
      <w:pPr>
        <w:pStyle w:val="PL"/>
        <w:rPr>
          <w:rFonts w:eastAsia="SimSun"/>
          <w:snapToGrid w:val="0"/>
        </w:rPr>
      </w:pPr>
    </w:p>
    <w:p w14:paraId="70A84771" w14:textId="77777777" w:rsidR="00320265" w:rsidRPr="00A069E8" w:rsidRDefault="00320265" w:rsidP="00320265">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02C9B829" w14:textId="77777777" w:rsidR="00320265" w:rsidRPr="00A069E8" w:rsidRDefault="00320265" w:rsidP="00320265">
      <w:pPr>
        <w:pStyle w:val="PL"/>
        <w:rPr>
          <w:rFonts w:eastAsia="SimSun"/>
          <w:snapToGrid w:val="0"/>
        </w:rPr>
      </w:pPr>
      <w:r w:rsidRPr="00A069E8">
        <w:rPr>
          <w:rFonts w:eastAsia="SimSun"/>
          <w:snapToGrid w:val="0"/>
        </w:rPr>
        <w:tab/>
        <w:t>...</w:t>
      </w:r>
    </w:p>
    <w:p w14:paraId="0FAAA4FC" w14:textId="77777777" w:rsidR="00320265" w:rsidRDefault="00320265" w:rsidP="00320265">
      <w:pPr>
        <w:pStyle w:val="PL"/>
        <w:rPr>
          <w:rFonts w:eastAsia="SimSun"/>
          <w:snapToGrid w:val="0"/>
        </w:rPr>
      </w:pPr>
      <w:r w:rsidRPr="00A069E8">
        <w:rPr>
          <w:rFonts w:eastAsia="SimSun"/>
          <w:snapToGrid w:val="0"/>
        </w:rPr>
        <w:t>}</w:t>
      </w:r>
    </w:p>
    <w:p w14:paraId="208811D8" w14:textId="77777777" w:rsidR="00320265" w:rsidRPr="00EA5FA7" w:rsidRDefault="00320265" w:rsidP="00320265">
      <w:pPr>
        <w:pStyle w:val="PL"/>
        <w:rPr>
          <w:rFonts w:eastAsia="SimSun"/>
          <w:snapToGrid w:val="0"/>
        </w:rPr>
      </w:pPr>
    </w:p>
    <w:p w14:paraId="1F216217" w14:textId="77777777" w:rsidR="00320265" w:rsidRDefault="00320265" w:rsidP="00320265">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5EBCBEEE" w14:textId="77777777" w:rsidR="00320265" w:rsidRDefault="00320265" w:rsidP="00320265">
      <w:pPr>
        <w:pStyle w:val="PL"/>
        <w:rPr>
          <w:rFonts w:eastAsia="SimSun"/>
          <w:snapToGrid w:val="0"/>
        </w:rPr>
      </w:pPr>
    </w:p>
    <w:p w14:paraId="09F5A19B" w14:textId="77777777" w:rsidR="00320265" w:rsidRDefault="00320265" w:rsidP="00320265">
      <w:pPr>
        <w:pStyle w:val="PL"/>
        <w:jc w:val="both"/>
      </w:pPr>
      <w:r w:rsidRPr="000B7AAC">
        <w:rPr>
          <w:noProof w:val="0"/>
        </w:rPr>
        <w:t xml:space="preserve">RAN-MeasurementID </w:t>
      </w:r>
      <w:r w:rsidRPr="000B7AAC">
        <w:t xml:space="preserve">::= INTEGER (1.. </w:t>
      </w:r>
      <w:r w:rsidRPr="008C20F9">
        <w:t>65536</w:t>
      </w:r>
      <w:r w:rsidRPr="000B7AAC">
        <w:t>, ...)</w:t>
      </w:r>
    </w:p>
    <w:p w14:paraId="2F45756D" w14:textId="77777777" w:rsidR="00320265" w:rsidRDefault="00320265" w:rsidP="00320265">
      <w:pPr>
        <w:pStyle w:val="PL"/>
        <w:jc w:val="both"/>
      </w:pPr>
    </w:p>
    <w:p w14:paraId="16B6A054" w14:textId="77777777" w:rsidR="00320265" w:rsidRPr="00EA5FA7" w:rsidRDefault="00320265" w:rsidP="00320265">
      <w:pPr>
        <w:pStyle w:val="PL"/>
        <w:rPr>
          <w:rFonts w:eastAsia="SimSun"/>
          <w:snapToGrid w:val="0"/>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77318629" w14:textId="77777777" w:rsidR="00320265" w:rsidRPr="00EA5FA7" w:rsidRDefault="00320265" w:rsidP="00320265">
      <w:pPr>
        <w:pStyle w:val="PL"/>
        <w:rPr>
          <w:rFonts w:eastAsia="SimSun"/>
          <w:snapToGrid w:val="0"/>
        </w:rPr>
      </w:pPr>
    </w:p>
    <w:p w14:paraId="41F4D652" w14:textId="77777777" w:rsidR="00320265" w:rsidRPr="00EA5FA7" w:rsidRDefault="00320265" w:rsidP="00320265">
      <w:pPr>
        <w:pStyle w:val="PL"/>
        <w:tabs>
          <w:tab w:val="clear" w:pos="1536"/>
          <w:tab w:val="left" w:pos="1375"/>
        </w:tabs>
        <w:rPr>
          <w:noProof w:val="0"/>
        </w:rPr>
      </w:pPr>
      <w:r w:rsidRPr="00EA5FA7">
        <w:rPr>
          <w:noProof w:val="0"/>
        </w:rPr>
        <w:t>RANUEID ::= OCTET STRING (SIZE (8))</w:t>
      </w:r>
    </w:p>
    <w:p w14:paraId="68CED257" w14:textId="77777777" w:rsidR="00320265" w:rsidRPr="00EA5FA7" w:rsidRDefault="00320265" w:rsidP="00320265">
      <w:pPr>
        <w:pStyle w:val="PL"/>
      </w:pPr>
    </w:p>
    <w:p w14:paraId="6168498A" w14:textId="77777777" w:rsidR="00320265" w:rsidRPr="00EA5FA7" w:rsidRDefault="00320265" w:rsidP="00320265">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78DA2F96" w14:textId="77777777" w:rsidR="00320265" w:rsidRPr="00EA5FA7" w:rsidRDefault="00320265" w:rsidP="00320265">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65608261"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4276AADD" w14:textId="77777777" w:rsidR="00320265" w:rsidRPr="00EA5FA7" w:rsidRDefault="00320265" w:rsidP="00320265">
      <w:pPr>
        <w:pStyle w:val="PL"/>
        <w:rPr>
          <w:rFonts w:eastAsia="SimSun"/>
          <w:snapToGrid w:val="0"/>
        </w:rPr>
      </w:pPr>
    </w:p>
    <w:p w14:paraId="5D85C224" w14:textId="77777777" w:rsidR="00320265" w:rsidRPr="00EA5FA7" w:rsidRDefault="00320265" w:rsidP="00320265">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6F75C175" w14:textId="77777777" w:rsidR="00320265" w:rsidRPr="00EA5FA7" w:rsidRDefault="00320265" w:rsidP="00320265">
      <w:pPr>
        <w:pStyle w:val="PL"/>
        <w:rPr>
          <w:rFonts w:eastAsia="SimSun"/>
          <w:snapToGrid w:val="0"/>
        </w:rPr>
      </w:pPr>
      <w:r w:rsidRPr="00EA5FA7">
        <w:rPr>
          <w:rFonts w:eastAsia="SimSun"/>
          <w:snapToGrid w:val="0"/>
        </w:rPr>
        <w:tab/>
        <w:t>...</w:t>
      </w:r>
    </w:p>
    <w:p w14:paraId="138B924E" w14:textId="77777777" w:rsidR="00320265" w:rsidRPr="00EA5FA7" w:rsidRDefault="00320265" w:rsidP="00320265">
      <w:pPr>
        <w:pStyle w:val="PL"/>
        <w:rPr>
          <w:rFonts w:eastAsia="SimSun"/>
          <w:snapToGrid w:val="0"/>
        </w:rPr>
      </w:pPr>
      <w:r w:rsidRPr="00EA5FA7">
        <w:rPr>
          <w:rFonts w:eastAsia="SimSun"/>
          <w:snapToGrid w:val="0"/>
        </w:rPr>
        <w:t>}</w:t>
      </w:r>
    </w:p>
    <w:p w14:paraId="6C7863EB" w14:textId="77777777" w:rsidR="00320265" w:rsidRPr="00EA5FA7" w:rsidRDefault="00320265" w:rsidP="00320265">
      <w:pPr>
        <w:pStyle w:val="PL"/>
        <w:rPr>
          <w:rFonts w:eastAsia="SimSun"/>
          <w:snapToGrid w:val="0"/>
        </w:rPr>
      </w:pPr>
    </w:p>
    <w:p w14:paraId="619E274E" w14:textId="77777777" w:rsidR="00320265" w:rsidRPr="00EA5FA7" w:rsidRDefault="00320265" w:rsidP="00320265">
      <w:pPr>
        <w:pStyle w:val="PL"/>
        <w:rPr>
          <w:rFonts w:eastAsia="SimSun"/>
          <w:snapToGrid w:val="0"/>
        </w:rPr>
      </w:pPr>
      <w:r w:rsidRPr="00EA5FA7">
        <w:rPr>
          <w:rFonts w:eastAsia="SimSun"/>
          <w:snapToGrid w:val="0"/>
        </w:rPr>
        <w:t>RAT-FrequencyPriorityInformation::= CHOICE {</w:t>
      </w:r>
    </w:p>
    <w:p w14:paraId="0B56BBC6" w14:textId="77777777" w:rsidR="00320265" w:rsidRPr="00EA5FA7" w:rsidRDefault="00320265" w:rsidP="00320265">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196E45A4" w14:textId="77777777" w:rsidR="00320265" w:rsidRPr="00EA5FA7" w:rsidRDefault="00320265" w:rsidP="00320265">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36726C96" w14:textId="77777777" w:rsidR="00320265" w:rsidRPr="00EA5FA7" w:rsidRDefault="00320265" w:rsidP="00320265">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5EBC7F52" w14:textId="77777777" w:rsidR="00320265" w:rsidRPr="00EA5FA7" w:rsidRDefault="00320265" w:rsidP="00320265">
      <w:pPr>
        <w:pStyle w:val="PL"/>
        <w:rPr>
          <w:rFonts w:eastAsia="SimSun"/>
          <w:snapToGrid w:val="0"/>
        </w:rPr>
      </w:pPr>
      <w:r w:rsidRPr="00EA5FA7">
        <w:rPr>
          <w:rFonts w:eastAsia="SimSun"/>
          <w:snapToGrid w:val="0"/>
        </w:rPr>
        <w:t>}</w:t>
      </w:r>
    </w:p>
    <w:p w14:paraId="006D5BE9" w14:textId="77777777" w:rsidR="00320265" w:rsidRPr="00EA5FA7" w:rsidRDefault="00320265" w:rsidP="00320265">
      <w:pPr>
        <w:pStyle w:val="PL"/>
        <w:rPr>
          <w:rFonts w:eastAsia="SimSun"/>
          <w:snapToGrid w:val="0"/>
        </w:rPr>
      </w:pPr>
    </w:p>
    <w:p w14:paraId="7E6BBB6E" w14:textId="77777777" w:rsidR="00320265" w:rsidRPr="00EA5FA7" w:rsidRDefault="00320265" w:rsidP="00320265">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0602573D" w14:textId="77777777" w:rsidR="00320265" w:rsidRPr="00EA5FA7" w:rsidRDefault="00320265" w:rsidP="00320265">
      <w:pPr>
        <w:pStyle w:val="PL"/>
        <w:rPr>
          <w:rFonts w:eastAsia="SimSun"/>
          <w:snapToGrid w:val="0"/>
        </w:rPr>
      </w:pPr>
      <w:r w:rsidRPr="00EA5FA7">
        <w:rPr>
          <w:rFonts w:eastAsia="SimSun"/>
          <w:snapToGrid w:val="0"/>
        </w:rPr>
        <w:tab/>
        <w:t>...</w:t>
      </w:r>
    </w:p>
    <w:p w14:paraId="22D969F2" w14:textId="77777777" w:rsidR="00320265" w:rsidRPr="00EA5FA7" w:rsidRDefault="00320265" w:rsidP="00320265">
      <w:pPr>
        <w:pStyle w:val="PL"/>
        <w:rPr>
          <w:rFonts w:eastAsia="SimSun"/>
          <w:snapToGrid w:val="0"/>
        </w:rPr>
      </w:pPr>
      <w:r w:rsidRPr="00EA5FA7">
        <w:rPr>
          <w:rFonts w:eastAsia="SimSun"/>
          <w:snapToGrid w:val="0"/>
        </w:rPr>
        <w:t>}</w:t>
      </w:r>
    </w:p>
    <w:p w14:paraId="09C237E4" w14:textId="77777777" w:rsidR="00320265" w:rsidRPr="00EA5FA7" w:rsidRDefault="00320265" w:rsidP="00320265">
      <w:pPr>
        <w:pStyle w:val="PL"/>
        <w:rPr>
          <w:rFonts w:eastAsia="SimSun"/>
          <w:snapToGrid w:val="0"/>
        </w:rPr>
      </w:pPr>
    </w:p>
    <w:p w14:paraId="7AE6EA89" w14:textId="77777777" w:rsidR="00320265" w:rsidRPr="00EA5FA7" w:rsidRDefault="00320265" w:rsidP="00320265">
      <w:pPr>
        <w:pStyle w:val="PL"/>
        <w:rPr>
          <w:rFonts w:eastAsia="SimSun"/>
          <w:snapToGrid w:val="0"/>
        </w:rPr>
      </w:pPr>
      <w:r w:rsidRPr="00EA5FA7">
        <w:rPr>
          <w:rFonts w:eastAsia="SimSun"/>
          <w:snapToGrid w:val="0"/>
        </w:rPr>
        <w:t>RAT-FrequencySelectionPriority::= INTEGER (1.. 256, ...)</w:t>
      </w:r>
    </w:p>
    <w:p w14:paraId="07C07944" w14:textId="77777777" w:rsidR="00320265" w:rsidRPr="00EA5FA7" w:rsidRDefault="00320265" w:rsidP="00320265">
      <w:pPr>
        <w:pStyle w:val="PL"/>
        <w:rPr>
          <w:rFonts w:eastAsia="SimSun"/>
          <w:snapToGrid w:val="0"/>
        </w:rPr>
      </w:pPr>
    </w:p>
    <w:p w14:paraId="7DF8E3F7" w14:textId="77777777" w:rsidR="00320265" w:rsidRPr="00EA5FA7" w:rsidRDefault="00320265" w:rsidP="00320265">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504E78C2" w14:textId="77777777" w:rsidR="00320265" w:rsidRPr="00EA5FA7" w:rsidRDefault="00320265" w:rsidP="00320265">
      <w:pPr>
        <w:pStyle w:val="PL"/>
        <w:rPr>
          <w:rFonts w:eastAsia="SimSun"/>
          <w:snapToGrid w:val="0"/>
        </w:rPr>
      </w:pPr>
      <w:r w:rsidRPr="00EA5FA7">
        <w:rPr>
          <w:rFonts w:eastAsia="SimSun"/>
          <w:snapToGrid w:val="0"/>
        </w:rPr>
        <w:tab/>
        <w:t>reestablished,</w:t>
      </w:r>
    </w:p>
    <w:p w14:paraId="6D7B9865" w14:textId="77777777" w:rsidR="00320265" w:rsidRPr="00EA5FA7" w:rsidRDefault="00320265" w:rsidP="00320265">
      <w:pPr>
        <w:pStyle w:val="PL"/>
        <w:rPr>
          <w:rFonts w:eastAsia="SimSun"/>
          <w:snapToGrid w:val="0"/>
        </w:rPr>
      </w:pPr>
      <w:r w:rsidRPr="00EA5FA7">
        <w:rPr>
          <w:rFonts w:eastAsia="SimSun"/>
          <w:snapToGrid w:val="0"/>
        </w:rPr>
        <w:tab/>
        <w:t>...</w:t>
      </w:r>
    </w:p>
    <w:p w14:paraId="39924670" w14:textId="77777777" w:rsidR="00320265" w:rsidRPr="00EA5FA7" w:rsidRDefault="00320265" w:rsidP="00320265">
      <w:pPr>
        <w:pStyle w:val="PL"/>
        <w:rPr>
          <w:rFonts w:eastAsia="SimSun"/>
          <w:snapToGrid w:val="0"/>
        </w:rPr>
      </w:pPr>
      <w:r w:rsidRPr="00EA5FA7">
        <w:rPr>
          <w:rFonts w:eastAsia="SimSun"/>
          <w:snapToGrid w:val="0"/>
        </w:rPr>
        <w:t>}</w:t>
      </w:r>
    </w:p>
    <w:p w14:paraId="3BA51852" w14:textId="77777777" w:rsidR="00320265" w:rsidRDefault="00320265" w:rsidP="00320265">
      <w:pPr>
        <w:pStyle w:val="PL"/>
        <w:rPr>
          <w:rFonts w:eastAsia="SimSun"/>
          <w:snapToGrid w:val="0"/>
        </w:rPr>
      </w:pPr>
    </w:p>
    <w:p w14:paraId="47A2CF44" w14:textId="77777777" w:rsidR="00320265" w:rsidRPr="00AA5843" w:rsidRDefault="00320265" w:rsidP="00320265">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4BF63680" w14:textId="77777777" w:rsidR="00320265" w:rsidRPr="00AA5843" w:rsidRDefault="00320265" w:rsidP="00320265">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3F959B53" w14:textId="77777777" w:rsidR="00320265" w:rsidRPr="00AA5843" w:rsidRDefault="00320265" w:rsidP="00320265">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69749C49" w14:textId="77777777" w:rsidR="00320265" w:rsidRPr="00AA5843" w:rsidRDefault="00320265" w:rsidP="00320265">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99C9441" w14:textId="77777777" w:rsidR="00320265" w:rsidRPr="00AA5843" w:rsidRDefault="00320265" w:rsidP="00320265">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46F0657E" w14:textId="77777777" w:rsidR="00320265" w:rsidRPr="00AA5843" w:rsidRDefault="00320265" w:rsidP="00320265">
      <w:pPr>
        <w:pStyle w:val="PL"/>
        <w:rPr>
          <w:rFonts w:eastAsia="Calibri" w:cs="Courier New"/>
          <w:snapToGrid w:val="0"/>
          <w:szCs w:val="22"/>
          <w:lang w:val="fr-FR"/>
        </w:rPr>
      </w:pPr>
      <w:r w:rsidRPr="00AA5843">
        <w:rPr>
          <w:rFonts w:eastAsia="Calibri" w:cs="Courier New"/>
          <w:snapToGrid w:val="0"/>
          <w:szCs w:val="22"/>
          <w:lang w:val="fr-FR"/>
        </w:rPr>
        <w:t>}</w:t>
      </w:r>
    </w:p>
    <w:p w14:paraId="0F72717C" w14:textId="77777777" w:rsidR="00320265" w:rsidRPr="00AA5843" w:rsidRDefault="00320265" w:rsidP="00320265">
      <w:pPr>
        <w:pStyle w:val="PL"/>
        <w:rPr>
          <w:rFonts w:eastAsia="Calibri" w:cs="Courier New"/>
          <w:snapToGrid w:val="0"/>
          <w:szCs w:val="22"/>
          <w:lang w:val="fr-FR"/>
        </w:rPr>
      </w:pPr>
    </w:p>
    <w:p w14:paraId="34786C4D" w14:textId="77777777" w:rsidR="00320265" w:rsidRPr="00AA5843" w:rsidRDefault="00320265" w:rsidP="00320265">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0ADFA00A" w14:textId="77777777" w:rsidR="00320265" w:rsidRPr="00AA5843" w:rsidRDefault="00320265" w:rsidP="00320265">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00B5FD9" w14:textId="77777777" w:rsidR="00320265" w:rsidRPr="00AA5843" w:rsidRDefault="00320265" w:rsidP="00320265">
      <w:pPr>
        <w:pStyle w:val="PL"/>
        <w:rPr>
          <w:rFonts w:eastAsia="Calibri" w:cs="Courier New"/>
          <w:snapToGrid w:val="0"/>
          <w:szCs w:val="22"/>
          <w:lang w:val="en-US"/>
        </w:rPr>
      </w:pPr>
      <w:r w:rsidRPr="00AA5843">
        <w:rPr>
          <w:rFonts w:eastAsia="Calibri" w:cs="Courier New"/>
          <w:snapToGrid w:val="0"/>
          <w:szCs w:val="22"/>
          <w:lang w:val="en-US"/>
        </w:rPr>
        <w:t>}</w:t>
      </w:r>
    </w:p>
    <w:p w14:paraId="0F68D4DD" w14:textId="77777777" w:rsidR="00320265" w:rsidRDefault="00320265" w:rsidP="00320265">
      <w:pPr>
        <w:pStyle w:val="PL"/>
        <w:rPr>
          <w:rFonts w:eastAsia="SimSun"/>
          <w:snapToGrid w:val="0"/>
        </w:rPr>
      </w:pPr>
    </w:p>
    <w:p w14:paraId="43BACB45" w14:textId="77777777" w:rsidR="00320265" w:rsidRPr="00495DA4" w:rsidRDefault="00320265" w:rsidP="00320265">
      <w:pPr>
        <w:pStyle w:val="PL"/>
        <w:rPr>
          <w:rFonts w:eastAsia="SimSun"/>
          <w:snapToGrid w:val="0"/>
        </w:rPr>
      </w:pPr>
      <w:r w:rsidRPr="00495DA4">
        <w:rPr>
          <w:rFonts w:eastAsia="SimSun"/>
          <w:snapToGrid w:val="0"/>
        </w:rPr>
        <w:t>ReferenceSFN ::= INTEGER (0..1023)</w:t>
      </w:r>
    </w:p>
    <w:p w14:paraId="7014FD9D" w14:textId="77777777" w:rsidR="00320265" w:rsidRPr="00495DA4" w:rsidRDefault="00320265" w:rsidP="00320265">
      <w:pPr>
        <w:pStyle w:val="PL"/>
        <w:rPr>
          <w:rFonts w:eastAsia="SimSun"/>
          <w:snapToGrid w:val="0"/>
        </w:rPr>
      </w:pPr>
    </w:p>
    <w:p w14:paraId="70527149" w14:textId="77777777" w:rsidR="00320265" w:rsidRDefault="00320265" w:rsidP="00320265">
      <w:pPr>
        <w:pStyle w:val="PL"/>
        <w:spacing w:line="0" w:lineRule="atLeast"/>
        <w:rPr>
          <w:snapToGrid w:val="0"/>
        </w:rPr>
      </w:pPr>
      <w:r>
        <w:rPr>
          <w:snapToGrid w:val="0"/>
        </w:rPr>
        <w:t xml:space="preserve">ReferenceSignal ::= CHOICE { </w:t>
      </w:r>
    </w:p>
    <w:p w14:paraId="25D0E419" w14:textId="77777777" w:rsidR="00320265" w:rsidRDefault="00320265" w:rsidP="00320265">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59CB602F" w14:textId="77777777" w:rsidR="00320265" w:rsidRDefault="00320265" w:rsidP="00320265">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6A35C164" w14:textId="77777777" w:rsidR="00320265" w:rsidRDefault="00320265" w:rsidP="00320265">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2B48FCC2" w14:textId="77777777" w:rsidR="00320265" w:rsidRDefault="00320265" w:rsidP="00320265">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2A1579BE" w14:textId="77777777" w:rsidR="00320265" w:rsidRDefault="00320265" w:rsidP="00320265">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14EC2AA5" w14:textId="77777777" w:rsidR="00320265" w:rsidRDefault="00320265" w:rsidP="00320265">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432CAD65" w14:textId="77777777" w:rsidR="00320265" w:rsidRDefault="00320265" w:rsidP="00320265">
      <w:pPr>
        <w:pStyle w:val="PL"/>
        <w:spacing w:line="0" w:lineRule="atLeast"/>
        <w:rPr>
          <w:snapToGrid w:val="0"/>
        </w:rPr>
      </w:pPr>
      <w:r>
        <w:rPr>
          <w:snapToGrid w:val="0"/>
        </w:rPr>
        <w:t>}</w:t>
      </w:r>
    </w:p>
    <w:p w14:paraId="2404D109" w14:textId="77777777" w:rsidR="00320265" w:rsidRDefault="00320265" w:rsidP="00320265">
      <w:pPr>
        <w:pStyle w:val="PL"/>
        <w:rPr>
          <w:noProof w:val="0"/>
          <w:snapToGrid w:val="0"/>
          <w:lang w:eastAsia="zh-CN"/>
        </w:rPr>
      </w:pPr>
    </w:p>
    <w:p w14:paraId="67D41BD6" w14:textId="77777777" w:rsidR="00320265" w:rsidRDefault="00320265" w:rsidP="00320265">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4F3CCB37" w14:textId="77777777" w:rsidR="00320265" w:rsidRDefault="00320265" w:rsidP="00320265">
      <w:pPr>
        <w:pStyle w:val="PL"/>
        <w:rPr>
          <w:noProof w:val="0"/>
          <w:snapToGrid w:val="0"/>
          <w:lang w:eastAsia="zh-CN"/>
        </w:rPr>
      </w:pPr>
      <w:r>
        <w:rPr>
          <w:noProof w:val="0"/>
          <w:snapToGrid w:val="0"/>
          <w:lang w:eastAsia="zh-CN"/>
        </w:rPr>
        <w:tab/>
        <w:t>...</w:t>
      </w:r>
    </w:p>
    <w:p w14:paraId="6A4CDB17" w14:textId="77777777" w:rsidR="00320265" w:rsidRDefault="00320265" w:rsidP="00320265">
      <w:pPr>
        <w:pStyle w:val="PL"/>
        <w:rPr>
          <w:noProof w:val="0"/>
          <w:snapToGrid w:val="0"/>
          <w:lang w:eastAsia="zh-CN"/>
        </w:rPr>
      </w:pPr>
      <w:r>
        <w:rPr>
          <w:noProof w:val="0"/>
          <w:snapToGrid w:val="0"/>
          <w:lang w:eastAsia="zh-CN"/>
        </w:rPr>
        <w:t>}</w:t>
      </w:r>
    </w:p>
    <w:p w14:paraId="217DE097" w14:textId="77777777" w:rsidR="00320265" w:rsidRDefault="00320265" w:rsidP="00320265">
      <w:pPr>
        <w:pStyle w:val="PL"/>
        <w:rPr>
          <w:noProof w:val="0"/>
          <w:snapToGrid w:val="0"/>
          <w:lang w:eastAsia="zh-CN"/>
        </w:rPr>
      </w:pPr>
    </w:p>
    <w:p w14:paraId="751DD586" w14:textId="77777777" w:rsidR="00320265" w:rsidRPr="00974EFC" w:rsidRDefault="00320265" w:rsidP="00320265">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14955943" w14:textId="77777777" w:rsidR="00320265" w:rsidRPr="00974EFC" w:rsidRDefault="00320265" w:rsidP="00320265">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408E2240" w14:textId="77777777" w:rsidR="00320265" w:rsidRPr="00974EFC" w:rsidRDefault="00320265" w:rsidP="00320265">
      <w:pPr>
        <w:pStyle w:val="PL"/>
        <w:rPr>
          <w:rFonts w:eastAsia="Calibri"/>
          <w:szCs w:val="16"/>
          <w:lang w:val="en-US" w:eastAsia="ja-JP"/>
        </w:rPr>
      </w:pPr>
      <w:r w:rsidRPr="00974EFC">
        <w:rPr>
          <w:rFonts w:eastAsia="Calibri"/>
          <w:snapToGrid w:val="0"/>
          <w:lang w:val="en-US" w:eastAsia="ja-JP"/>
        </w:rPr>
        <w:tab/>
        <w:t>xvalue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27C4D2F5" w14:textId="77777777" w:rsidR="00320265" w:rsidRPr="00974EFC" w:rsidRDefault="00320265" w:rsidP="00320265">
      <w:pPr>
        <w:pStyle w:val="PL"/>
        <w:rPr>
          <w:rFonts w:eastAsia="Calibri"/>
          <w:snapToGrid w:val="0"/>
          <w:lang w:val="en-US"/>
        </w:rPr>
      </w:pPr>
      <w:r w:rsidRPr="00974EFC">
        <w:rPr>
          <w:rFonts w:eastAsia="Calibri"/>
          <w:snapToGrid w:val="0"/>
          <w:lang w:val="en-US"/>
        </w:rPr>
        <w:tab/>
      </w:r>
      <w:r w:rsidRPr="00974EFC">
        <w:rPr>
          <w:rFonts w:eastAsia="Calibri"/>
          <w:snapToGrid w:val="0"/>
          <w:lang w:val="en-US" w:eastAsia="ja-JP"/>
        </w:rPr>
        <w:t>yvalue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44DDD573" w14:textId="77777777" w:rsidR="00320265" w:rsidRPr="00974EFC" w:rsidRDefault="00320265" w:rsidP="00320265">
      <w:pPr>
        <w:pStyle w:val="PL"/>
        <w:rPr>
          <w:rFonts w:eastAsia="Calibri"/>
          <w:snapToGrid w:val="0"/>
          <w:lang w:val="en-US"/>
        </w:rPr>
      </w:pPr>
      <w:r w:rsidRPr="00974EFC">
        <w:rPr>
          <w:rFonts w:eastAsia="Calibri"/>
          <w:snapToGrid w:val="0"/>
          <w:lang w:val="en-US" w:eastAsia="ja-JP"/>
        </w:rPr>
        <w:tab/>
        <w:t>zvalue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0D526B75" w14:textId="77777777" w:rsidR="00320265" w:rsidRPr="00974EFC" w:rsidRDefault="00320265" w:rsidP="00320265">
      <w:pPr>
        <w:pStyle w:val="PL"/>
        <w:rPr>
          <w:rFonts w:eastAsia="Calibri"/>
          <w:snapToGrid w:val="0"/>
          <w:lang w:val="en-US"/>
        </w:rPr>
      </w:pPr>
      <w:r w:rsidRPr="00974EFC">
        <w:rPr>
          <w:rFonts w:eastAsia="Calibri"/>
          <w:snapToGrid w:val="0"/>
          <w:lang w:val="en-US"/>
        </w:rPr>
        <w:lastRenderedPageBreak/>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DF11057" w14:textId="77777777" w:rsidR="00320265" w:rsidRPr="00974EFC" w:rsidRDefault="00320265" w:rsidP="00320265">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140CB339" w14:textId="77777777" w:rsidR="00320265" w:rsidRPr="00974EFC" w:rsidRDefault="00320265" w:rsidP="00320265">
      <w:pPr>
        <w:pStyle w:val="PL"/>
        <w:rPr>
          <w:rFonts w:eastAsia="Calibri"/>
          <w:snapToGrid w:val="0"/>
          <w:lang w:val="fr-FR"/>
        </w:rPr>
      </w:pPr>
      <w:r w:rsidRPr="00974EFC">
        <w:rPr>
          <w:rFonts w:eastAsia="Calibri"/>
          <w:snapToGrid w:val="0"/>
          <w:lang w:val="fr-FR"/>
        </w:rPr>
        <w:t>}</w:t>
      </w:r>
    </w:p>
    <w:p w14:paraId="46444E79" w14:textId="77777777" w:rsidR="00320265" w:rsidRPr="00974EFC" w:rsidRDefault="00320265" w:rsidP="00320265">
      <w:pPr>
        <w:pStyle w:val="PL"/>
        <w:rPr>
          <w:rFonts w:eastAsia="Calibri"/>
          <w:snapToGrid w:val="0"/>
          <w:lang w:val="fr-FR"/>
        </w:rPr>
      </w:pPr>
    </w:p>
    <w:p w14:paraId="45835DB6" w14:textId="77777777" w:rsidR="00320265" w:rsidRPr="00974EFC" w:rsidRDefault="00320265" w:rsidP="00320265">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5BAEDC38" w14:textId="77777777" w:rsidR="00320265" w:rsidRPr="00974EFC" w:rsidRDefault="00320265" w:rsidP="00320265">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5E4326A9" w14:textId="77777777" w:rsidR="00320265" w:rsidRPr="00974EFC" w:rsidRDefault="00320265" w:rsidP="00320265">
      <w:pPr>
        <w:pStyle w:val="PL"/>
        <w:rPr>
          <w:rFonts w:eastAsia="Calibri"/>
          <w:snapToGrid w:val="0"/>
          <w:lang w:val="en-US"/>
        </w:rPr>
      </w:pPr>
      <w:r w:rsidRPr="00974EFC">
        <w:rPr>
          <w:rFonts w:eastAsia="Calibri"/>
          <w:snapToGrid w:val="0"/>
          <w:lang w:val="en-US"/>
        </w:rPr>
        <w:t>}</w:t>
      </w:r>
    </w:p>
    <w:p w14:paraId="512F04D3" w14:textId="77777777" w:rsidR="00320265" w:rsidRDefault="00320265" w:rsidP="00320265">
      <w:pPr>
        <w:pStyle w:val="PL"/>
        <w:rPr>
          <w:rFonts w:eastAsia="SimSun"/>
          <w:snapToGrid w:val="0"/>
        </w:rPr>
      </w:pPr>
    </w:p>
    <w:p w14:paraId="13D8EDEB" w14:textId="77777777" w:rsidR="00320265" w:rsidRPr="00974EFC" w:rsidRDefault="00320265" w:rsidP="00320265">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42C0CFE" w14:textId="77777777" w:rsidR="00320265" w:rsidRDefault="00320265" w:rsidP="00320265">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28FB1DBA" w14:textId="77777777" w:rsidR="00320265" w:rsidRPr="00974EFC" w:rsidRDefault="00320265" w:rsidP="00320265">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44B03DEA" w14:textId="77777777" w:rsidR="00320265" w:rsidRPr="00974EFC" w:rsidRDefault="00320265" w:rsidP="00320265">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38440F94" w14:textId="77777777" w:rsidR="00320265" w:rsidRPr="00974EFC" w:rsidRDefault="00320265" w:rsidP="00320265">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61664E1" w14:textId="77777777" w:rsidR="00320265" w:rsidRPr="00974EFC" w:rsidRDefault="00320265" w:rsidP="00320265">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4428C37C" w14:textId="77777777" w:rsidR="00320265" w:rsidRPr="00974EFC" w:rsidRDefault="00320265" w:rsidP="00320265">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6AE04B47" w14:textId="77777777" w:rsidR="00320265" w:rsidRPr="00974EFC" w:rsidRDefault="00320265" w:rsidP="00320265">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39B4DDD3" w14:textId="77777777" w:rsidR="00320265" w:rsidRPr="00974EFC" w:rsidRDefault="00320265" w:rsidP="00320265">
      <w:pPr>
        <w:pStyle w:val="PL"/>
        <w:rPr>
          <w:rFonts w:eastAsia="Calibri"/>
          <w:snapToGrid w:val="0"/>
        </w:rPr>
      </w:pPr>
      <w:r w:rsidRPr="00974EFC">
        <w:rPr>
          <w:rFonts w:eastAsia="Calibri"/>
          <w:snapToGrid w:val="0"/>
        </w:rPr>
        <w:t>}</w:t>
      </w:r>
    </w:p>
    <w:p w14:paraId="6AAECB61" w14:textId="77777777" w:rsidR="00320265" w:rsidRPr="00974EFC" w:rsidRDefault="00320265" w:rsidP="00320265">
      <w:pPr>
        <w:pStyle w:val="PL"/>
        <w:rPr>
          <w:rFonts w:eastAsia="Calibri"/>
          <w:snapToGrid w:val="0"/>
          <w:lang w:eastAsia="zh-CN"/>
        </w:rPr>
      </w:pPr>
    </w:p>
    <w:p w14:paraId="4EBD3F60" w14:textId="77777777" w:rsidR="00320265" w:rsidRPr="00974EFC" w:rsidRDefault="00320265" w:rsidP="00320265">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4D35185F" w14:textId="77777777" w:rsidR="00320265" w:rsidRPr="00974EFC" w:rsidRDefault="00320265" w:rsidP="00320265">
      <w:pPr>
        <w:pStyle w:val="PL"/>
        <w:rPr>
          <w:rFonts w:eastAsia="Calibri"/>
          <w:snapToGrid w:val="0"/>
          <w:lang w:eastAsia="zh-CN"/>
        </w:rPr>
      </w:pPr>
      <w:r w:rsidRPr="00974EFC">
        <w:rPr>
          <w:rFonts w:eastAsia="Calibri"/>
          <w:snapToGrid w:val="0"/>
          <w:lang w:eastAsia="zh-CN"/>
        </w:rPr>
        <w:tab/>
        <w:t>...</w:t>
      </w:r>
    </w:p>
    <w:p w14:paraId="08F4CDD4" w14:textId="77777777" w:rsidR="00320265" w:rsidRDefault="00320265" w:rsidP="00320265">
      <w:pPr>
        <w:pStyle w:val="PL"/>
        <w:rPr>
          <w:rFonts w:eastAsia="Calibri"/>
          <w:snapToGrid w:val="0"/>
          <w:lang w:eastAsia="zh-CN"/>
        </w:rPr>
      </w:pPr>
      <w:r w:rsidRPr="00974EFC">
        <w:rPr>
          <w:rFonts w:eastAsia="Calibri"/>
          <w:snapToGrid w:val="0"/>
          <w:lang w:eastAsia="zh-CN"/>
        </w:rPr>
        <w:t>}</w:t>
      </w:r>
    </w:p>
    <w:p w14:paraId="32890546" w14:textId="77777777" w:rsidR="00320265" w:rsidRDefault="00320265" w:rsidP="00320265">
      <w:pPr>
        <w:pStyle w:val="PL"/>
        <w:rPr>
          <w:rFonts w:eastAsia="SimSun"/>
          <w:snapToGrid w:val="0"/>
        </w:rPr>
      </w:pPr>
    </w:p>
    <w:p w14:paraId="4D9C1E4E" w14:textId="77777777" w:rsidR="00320265" w:rsidRDefault="00320265" w:rsidP="00320265">
      <w:pPr>
        <w:pStyle w:val="PL"/>
        <w:rPr>
          <w:rFonts w:eastAsia="SimSun"/>
          <w:snapToGrid w:val="0"/>
        </w:rPr>
      </w:pPr>
      <w:r w:rsidRPr="00495DA4">
        <w:rPr>
          <w:rFonts w:eastAsia="SimSun"/>
          <w:snapToGrid w:val="0"/>
        </w:rPr>
        <w:t>ReferenceTime ::= OCTET STRING</w:t>
      </w:r>
    </w:p>
    <w:p w14:paraId="794361EF" w14:textId="77777777" w:rsidR="00320265" w:rsidRDefault="00320265" w:rsidP="00320265">
      <w:pPr>
        <w:pStyle w:val="PL"/>
        <w:rPr>
          <w:rFonts w:eastAsia="SimSun"/>
          <w:snapToGrid w:val="0"/>
        </w:rPr>
      </w:pPr>
    </w:p>
    <w:p w14:paraId="29111898" w14:textId="77777777" w:rsidR="00320265" w:rsidRPr="00A069E8" w:rsidRDefault="00320265" w:rsidP="00320265">
      <w:pPr>
        <w:pStyle w:val="PL"/>
        <w:rPr>
          <w:rFonts w:eastAsia="SimSun"/>
          <w:snapToGrid w:val="0"/>
        </w:rPr>
      </w:pPr>
      <w:r w:rsidRPr="00A069E8">
        <w:rPr>
          <w:rFonts w:eastAsia="SimSun"/>
          <w:snapToGrid w:val="0"/>
        </w:rPr>
        <w:t>RegistrationRequest ::= ENUMERATED{start, stop, add, ...}</w:t>
      </w:r>
    </w:p>
    <w:p w14:paraId="0FE941FC" w14:textId="77777777" w:rsidR="00320265" w:rsidRPr="00A069E8" w:rsidRDefault="00320265" w:rsidP="00320265">
      <w:pPr>
        <w:pStyle w:val="PL"/>
        <w:rPr>
          <w:rFonts w:eastAsia="SimSun"/>
          <w:snapToGrid w:val="0"/>
        </w:rPr>
      </w:pPr>
    </w:p>
    <w:p w14:paraId="02950DF5" w14:textId="77777777" w:rsidR="00320265" w:rsidRPr="00A069E8" w:rsidRDefault="00320265" w:rsidP="00320265">
      <w:pPr>
        <w:pStyle w:val="PL"/>
        <w:rPr>
          <w:rFonts w:eastAsia="SimSun"/>
          <w:snapToGrid w:val="0"/>
        </w:rPr>
      </w:pPr>
      <w:r w:rsidRPr="00A069E8">
        <w:rPr>
          <w:rFonts w:eastAsia="SimSun"/>
          <w:snapToGrid w:val="0"/>
        </w:rPr>
        <w:t xml:space="preserve">ReportCharacteristics ::= </w:t>
      </w:r>
      <w:bookmarkStart w:id="134" w:name="_Hlk50711169"/>
      <w:r w:rsidRPr="00A069E8">
        <w:rPr>
          <w:rFonts w:eastAsia="SimSun"/>
          <w:snapToGrid w:val="0"/>
        </w:rPr>
        <w:t>BIT STRING (SIZE(32))</w:t>
      </w:r>
      <w:bookmarkEnd w:id="134"/>
    </w:p>
    <w:p w14:paraId="2B452654" w14:textId="77777777" w:rsidR="00320265" w:rsidRPr="00A069E8" w:rsidRDefault="00320265" w:rsidP="00320265">
      <w:pPr>
        <w:pStyle w:val="PL"/>
        <w:rPr>
          <w:rFonts w:eastAsia="SimSun"/>
          <w:snapToGrid w:val="0"/>
        </w:rPr>
      </w:pPr>
    </w:p>
    <w:p w14:paraId="16DC3272" w14:textId="77777777" w:rsidR="00320265" w:rsidRDefault="00320265" w:rsidP="00320265">
      <w:pPr>
        <w:pStyle w:val="PL"/>
        <w:rPr>
          <w:rFonts w:eastAsia="SimSun"/>
          <w:snapToGrid w:val="0"/>
        </w:rPr>
      </w:pPr>
      <w:r w:rsidRPr="00A069E8">
        <w:rPr>
          <w:rFonts w:eastAsia="SimSun"/>
          <w:snapToGrid w:val="0"/>
        </w:rPr>
        <w:t>ReportingPeriodicity ::= ENUMERATED{ms500, ms1000, ms2000, ms5000, ms10000, ...}</w:t>
      </w:r>
    </w:p>
    <w:p w14:paraId="1888064D" w14:textId="77777777" w:rsidR="00320265" w:rsidRPr="00EA5FA7" w:rsidRDefault="00320265" w:rsidP="00320265">
      <w:pPr>
        <w:pStyle w:val="PL"/>
        <w:rPr>
          <w:rFonts w:eastAsia="SimSun"/>
          <w:snapToGrid w:val="0"/>
        </w:rPr>
      </w:pPr>
    </w:p>
    <w:p w14:paraId="35666501" w14:textId="77777777" w:rsidR="00320265" w:rsidRPr="00EA5FA7" w:rsidRDefault="00320265" w:rsidP="00320265">
      <w:pPr>
        <w:pStyle w:val="PL"/>
        <w:rPr>
          <w:rFonts w:eastAsia="SimSun"/>
          <w:snapToGrid w:val="0"/>
        </w:rPr>
      </w:pPr>
      <w:r w:rsidRPr="00EA5FA7">
        <w:rPr>
          <w:rFonts w:eastAsia="SimSun"/>
          <w:snapToGrid w:val="0"/>
        </w:rPr>
        <w:t>RequestedBandCombinationIndex ::= OCTET STRING</w:t>
      </w:r>
    </w:p>
    <w:p w14:paraId="343DB792" w14:textId="77777777" w:rsidR="00320265" w:rsidRPr="00EA5FA7" w:rsidRDefault="00320265" w:rsidP="00320265">
      <w:pPr>
        <w:pStyle w:val="PL"/>
        <w:rPr>
          <w:rFonts w:eastAsia="SimSun"/>
          <w:snapToGrid w:val="0"/>
        </w:rPr>
      </w:pPr>
    </w:p>
    <w:p w14:paraId="3EB83E92" w14:textId="77777777" w:rsidR="00320265" w:rsidRPr="00EA5FA7" w:rsidRDefault="00320265" w:rsidP="00320265">
      <w:pPr>
        <w:pStyle w:val="PL"/>
        <w:rPr>
          <w:rFonts w:eastAsia="SimSun"/>
          <w:snapToGrid w:val="0"/>
        </w:rPr>
      </w:pPr>
      <w:r w:rsidRPr="00EA5FA7">
        <w:rPr>
          <w:rFonts w:eastAsia="SimSun"/>
          <w:snapToGrid w:val="0"/>
        </w:rPr>
        <w:t>RequestedFeatureSetEntryIndex ::= OCTET STRING</w:t>
      </w:r>
    </w:p>
    <w:p w14:paraId="3D453B69" w14:textId="77777777" w:rsidR="00320265" w:rsidRDefault="00320265" w:rsidP="00320265">
      <w:pPr>
        <w:pStyle w:val="PL"/>
        <w:rPr>
          <w:rFonts w:eastAsia="SimSun"/>
          <w:snapToGrid w:val="0"/>
        </w:rPr>
      </w:pPr>
    </w:p>
    <w:p w14:paraId="2404F2DA" w14:textId="77777777" w:rsidR="00320265" w:rsidRDefault="00320265" w:rsidP="00320265">
      <w:pPr>
        <w:pStyle w:val="PL"/>
        <w:rPr>
          <w:rFonts w:eastAsia="SimSun"/>
          <w:snapToGrid w:val="0"/>
        </w:rPr>
      </w:pPr>
      <w:r w:rsidRPr="004531F7">
        <w:rPr>
          <w:rFonts w:eastAsia="SimSun"/>
          <w:snapToGrid w:val="0"/>
        </w:rPr>
        <w:t>RequestedP-MaxFR2 ::= OCTET STRING</w:t>
      </w:r>
    </w:p>
    <w:p w14:paraId="6CE56883" w14:textId="77777777" w:rsidR="00320265" w:rsidRPr="00EA5FA7" w:rsidRDefault="00320265" w:rsidP="00320265">
      <w:pPr>
        <w:pStyle w:val="PL"/>
        <w:rPr>
          <w:rFonts w:eastAsia="SimSun"/>
          <w:snapToGrid w:val="0"/>
        </w:rPr>
      </w:pPr>
    </w:p>
    <w:p w14:paraId="37E76932" w14:textId="77777777" w:rsidR="00320265" w:rsidRPr="00EA5FA7" w:rsidRDefault="00320265" w:rsidP="00320265">
      <w:pPr>
        <w:pStyle w:val="PL"/>
        <w:rPr>
          <w:rFonts w:eastAsia="SimSun"/>
          <w:snapToGrid w:val="0"/>
        </w:rPr>
      </w:pPr>
      <w:r w:rsidRPr="00EA5FA7">
        <w:rPr>
          <w:rFonts w:eastAsia="SimSun"/>
          <w:snapToGrid w:val="0"/>
        </w:rPr>
        <w:t>Requested-PDCCH-BlindDetectionSCG ::= OCTET STRING</w:t>
      </w:r>
    </w:p>
    <w:p w14:paraId="43BB6387" w14:textId="77777777" w:rsidR="00320265" w:rsidRPr="00EA5FA7" w:rsidRDefault="00320265" w:rsidP="00320265">
      <w:pPr>
        <w:pStyle w:val="PL"/>
        <w:rPr>
          <w:rFonts w:eastAsia="SimSun"/>
          <w:snapToGrid w:val="0"/>
        </w:rPr>
      </w:pPr>
    </w:p>
    <w:p w14:paraId="06E60D02" w14:textId="77777777" w:rsidR="00320265" w:rsidRPr="00EA5FA7" w:rsidRDefault="00320265" w:rsidP="00320265">
      <w:pPr>
        <w:pStyle w:val="PL"/>
        <w:rPr>
          <w:rFonts w:eastAsia="SimSun"/>
          <w:snapToGrid w:val="0"/>
        </w:rPr>
      </w:pPr>
    </w:p>
    <w:p w14:paraId="428DCCD5" w14:textId="77777777" w:rsidR="00320265" w:rsidRDefault="00320265" w:rsidP="00320265">
      <w:pPr>
        <w:pStyle w:val="PL"/>
        <w:rPr>
          <w:rFonts w:eastAsia="SimSun"/>
          <w:snapToGrid w:val="0"/>
        </w:rPr>
      </w:pPr>
      <w:r>
        <w:rPr>
          <w:rFonts w:eastAsia="SimSun"/>
          <w:snapToGrid w:val="0"/>
        </w:rPr>
        <w:t>RequestedSRSTransmissionCharacteristics ::= SEQUENCE {</w:t>
      </w:r>
    </w:p>
    <w:p w14:paraId="54F7EFAE" w14:textId="77777777" w:rsidR="00320265" w:rsidRDefault="00320265" w:rsidP="00320265">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46B2BA0E" w14:textId="77777777" w:rsidR="00320265" w:rsidRPr="00340015" w:rsidRDefault="00320265" w:rsidP="00320265">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51988EBD" w14:textId="77777777" w:rsidR="00320265" w:rsidRDefault="00320265" w:rsidP="00320265">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64A8D8D3" w14:textId="77777777" w:rsidR="00320265" w:rsidRDefault="00320265" w:rsidP="00320265">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3C9313A2" w14:textId="77777777" w:rsidR="00320265" w:rsidRDefault="00320265" w:rsidP="00320265">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716506CA" w14:textId="77777777" w:rsidR="00320265" w:rsidRDefault="00320265" w:rsidP="00320265">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4BC26486" w14:textId="77777777" w:rsidR="00320265" w:rsidRDefault="00320265" w:rsidP="00320265">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7B974D4E" w14:textId="77777777" w:rsidR="00320265" w:rsidRDefault="00320265" w:rsidP="00320265">
      <w:pPr>
        <w:pStyle w:val="PL"/>
        <w:rPr>
          <w:rFonts w:eastAsia="SimSun"/>
          <w:snapToGrid w:val="0"/>
        </w:rPr>
      </w:pPr>
      <w:r>
        <w:rPr>
          <w:rFonts w:eastAsia="SimSun"/>
          <w:snapToGrid w:val="0"/>
        </w:rPr>
        <w:t>}</w:t>
      </w:r>
    </w:p>
    <w:p w14:paraId="767DA75D" w14:textId="77777777" w:rsidR="00320265" w:rsidRDefault="00320265" w:rsidP="00320265">
      <w:pPr>
        <w:pStyle w:val="PL"/>
        <w:rPr>
          <w:rFonts w:eastAsia="SimSun"/>
          <w:snapToGrid w:val="0"/>
        </w:rPr>
      </w:pPr>
    </w:p>
    <w:p w14:paraId="4D8A88B4" w14:textId="77777777" w:rsidR="00320265" w:rsidRDefault="00320265" w:rsidP="00320265">
      <w:pPr>
        <w:pStyle w:val="PL"/>
        <w:rPr>
          <w:rFonts w:eastAsia="SimSun"/>
          <w:snapToGrid w:val="0"/>
        </w:rPr>
      </w:pPr>
      <w:r>
        <w:rPr>
          <w:rFonts w:eastAsia="SimSun"/>
          <w:snapToGrid w:val="0"/>
        </w:rPr>
        <w:t>RequestedSRSTransmissionCharacteristics-ExtIEs F1AP-PROTOCOL-EXTENSION ::= {</w:t>
      </w:r>
    </w:p>
    <w:p w14:paraId="56AB4D36" w14:textId="77777777" w:rsidR="00320265" w:rsidRDefault="00320265" w:rsidP="00320265">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BDF912" w14:textId="77777777" w:rsidR="00320265" w:rsidRDefault="00320265" w:rsidP="00320265">
      <w:pPr>
        <w:pStyle w:val="PL"/>
        <w:rPr>
          <w:rFonts w:eastAsia="SimSun"/>
          <w:snapToGrid w:val="0"/>
        </w:rPr>
      </w:pPr>
      <w:r>
        <w:rPr>
          <w:rFonts w:eastAsia="SimSun"/>
          <w:snapToGrid w:val="0"/>
        </w:rPr>
        <w:tab/>
        <w:t>...</w:t>
      </w:r>
    </w:p>
    <w:p w14:paraId="0708E2F6" w14:textId="77777777" w:rsidR="00320265" w:rsidRDefault="00320265" w:rsidP="00320265">
      <w:pPr>
        <w:pStyle w:val="PL"/>
        <w:rPr>
          <w:rFonts w:eastAsia="SimSun"/>
          <w:snapToGrid w:val="0"/>
        </w:rPr>
      </w:pPr>
      <w:r>
        <w:rPr>
          <w:rFonts w:eastAsia="SimSun"/>
          <w:snapToGrid w:val="0"/>
        </w:rPr>
        <w:t>}</w:t>
      </w:r>
    </w:p>
    <w:p w14:paraId="7AF7AC6A" w14:textId="77777777" w:rsidR="00320265" w:rsidRDefault="00320265" w:rsidP="00320265">
      <w:pPr>
        <w:pStyle w:val="PL"/>
        <w:rPr>
          <w:rFonts w:eastAsia="SimSun"/>
          <w:snapToGrid w:val="0"/>
        </w:rPr>
      </w:pPr>
    </w:p>
    <w:p w14:paraId="0A9E4F6E" w14:textId="77777777" w:rsidR="00320265" w:rsidRPr="00EA5FA7" w:rsidRDefault="00320265" w:rsidP="00320265">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7659D83E" w14:textId="77777777" w:rsidR="00320265" w:rsidRPr="00EA5FA7" w:rsidRDefault="00320265" w:rsidP="00320265">
      <w:pPr>
        <w:pStyle w:val="PL"/>
        <w:rPr>
          <w:rFonts w:eastAsia="SimSun"/>
          <w:snapToGrid w:val="0"/>
        </w:rPr>
      </w:pPr>
    </w:p>
    <w:p w14:paraId="6FC9C5F2" w14:textId="77777777" w:rsidR="00320265" w:rsidRPr="00EA5FA7" w:rsidRDefault="00320265" w:rsidP="00320265">
      <w:pPr>
        <w:pStyle w:val="PL"/>
        <w:rPr>
          <w:rFonts w:eastAsia="SimSun"/>
          <w:snapToGrid w:val="0"/>
        </w:rPr>
      </w:pPr>
      <w:r w:rsidRPr="00EA5FA7">
        <w:rPr>
          <w:rFonts w:eastAsia="SimSun"/>
          <w:snapToGrid w:val="0"/>
        </w:rPr>
        <w:t>ResourceCoordinationEUTRACellInfo ::= SEQUENCE {</w:t>
      </w:r>
    </w:p>
    <w:p w14:paraId="2ABBC5D5" w14:textId="77777777" w:rsidR="00320265" w:rsidRPr="00EA5FA7" w:rsidRDefault="00320265" w:rsidP="00320265">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00A14C08" w14:textId="77777777" w:rsidR="00320265" w:rsidRPr="00EA5FA7" w:rsidRDefault="00320265" w:rsidP="00320265">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46EE859B"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478855B7" w14:textId="77777777" w:rsidR="00320265" w:rsidRPr="00EA5FA7" w:rsidRDefault="00320265" w:rsidP="00320265">
      <w:pPr>
        <w:pStyle w:val="PL"/>
        <w:rPr>
          <w:rFonts w:eastAsia="SimSun"/>
          <w:snapToGrid w:val="0"/>
        </w:rPr>
      </w:pPr>
      <w:r w:rsidRPr="00EA5FA7">
        <w:rPr>
          <w:rFonts w:eastAsia="SimSun"/>
          <w:snapToGrid w:val="0"/>
        </w:rPr>
        <w:tab/>
        <w:t>...</w:t>
      </w:r>
    </w:p>
    <w:p w14:paraId="544D1A95" w14:textId="77777777" w:rsidR="00320265" w:rsidRPr="00EA5FA7" w:rsidRDefault="00320265" w:rsidP="00320265">
      <w:pPr>
        <w:pStyle w:val="PL"/>
        <w:rPr>
          <w:rFonts w:eastAsia="SimSun"/>
          <w:snapToGrid w:val="0"/>
        </w:rPr>
      </w:pPr>
      <w:r w:rsidRPr="00EA5FA7">
        <w:rPr>
          <w:rFonts w:eastAsia="SimSun"/>
          <w:snapToGrid w:val="0"/>
        </w:rPr>
        <w:t>}</w:t>
      </w:r>
    </w:p>
    <w:p w14:paraId="2D019C73" w14:textId="77777777" w:rsidR="00320265" w:rsidRPr="00EA5FA7" w:rsidRDefault="00320265" w:rsidP="00320265">
      <w:pPr>
        <w:pStyle w:val="PL"/>
        <w:rPr>
          <w:rFonts w:eastAsia="SimSun"/>
          <w:snapToGrid w:val="0"/>
        </w:rPr>
      </w:pPr>
    </w:p>
    <w:p w14:paraId="31DBA4D8" w14:textId="77777777" w:rsidR="00320265" w:rsidRPr="00EA5FA7" w:rsidRDefault="00320265" w:rsidP="00320265">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524FCDBB" w14:textId="77777777" w:rsidR="00320265" w:rsidRPr="00EA5FA7" w:rsidRDefault="00320265" w:rsidP="00320265">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5A9461EA" w14:textId="77777777" w:rsidR="00320265" w:rsidRPr="00EA5FA7" w:rsidRDefault="00320265" w:rsidP="00320265">
      <w:pPr>
        <w:pStyle w:val="PL"/>
        <w:rPr>
          <w:rFonts w:eastAsia="SimSun"/>
          <w:snapToGrid w:val="0"/>
        </w:rPr>
      </w:pPr>
      <w:r w:rsidRPr="00EA5FA7">
        <w:rPr>
          <w:rFonts w:eastAsia="SimSun"/>
          <w:snapToGrid w:val="0"/>
        </w:rPr>
        <w:tab/>
        <w:t>...</w:t>
      </w:r>
    </w:p>
    <w:p w14:paraId="097D25D4" w14:textId="77777777" w:rsidR="00320265" w:rsidRPr="00EA5FA7" w:rsidRDefault="00320265" w:rsidP="00320265">
      <w:pPr>
        <w:pStyle w:val="PL"/>
        <w:rPr>
          <w:rFonts w:eastAsia="SimSun"/>
          <w:snapToGrid w:val="0"/>
        </w:rPr>
      </w:pPr>
      <w:r w:rsidRPr="00EA5FA7">
        <w:rPr>
          <w:rFonts w:eastAsia="SimSun"/>
          <w:snapToGrid w:val="0"/>
        </w:rPr>
        <w:t>}</w:t>
      </w:r>
    </w:p>
    <w:p w14:paraId="2120E4FF" w14:textId="77777777" w:rsidR="00320265" w:rsidRPr="00EA5FA7" w:rsidRDefault="00320265" w:rsidP="00320265">
      <w:pPr>
        <w:pStyle w:val="PL"/>
        <w:rPr>
          <w:rFonts w:eastAsia="SimSun"/>
          <w:snapToGrid w:val="0"/>
        </w:rPr>
      </w:pPr>
    </w:p>
    <w:p w14:paraId="05FDE035" w14:textId="77777777" w:rsidR="00320265" w:rsidRPr="00EA5FA7" w:rsidRDefault="00320265" w:rsidP="00320265">
      <w:pPr>
        <w:pStyle w:val="PL"/>
        <w:rPr>
          <w:rFonts w:eastAsia="SimSun"/>
          <w:snapToGrid w:val="0"/>
        </w:rPr>
      </w:pPr>
      <w:r w:rsidRPr="00EA5FA7">
        <w:rPr>
          <w:rFonts w:eastAsia="SimSun"/>
          <w:snapToGrid w:val="0"/>
        </w:rPr>
        <w:t>ResourceCoordinationTransferInformation ::= SEQUENCE {</w:t>
      </w:r>
    </w:p>
    <w:p w14:paraId="778F155C" w14:textId="77777777" w:rsidR="00320265" w:rsidRPr="00EA5FA7" w:rsidRDefault="00320265" w:rsidP="00320265">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47336EE5" w14:textId="77777777" w:rsidR="00320265" w:rsidRPr="00EA5FA7" w:rsidRDefault="00320265" w:rsidP="00320265">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1B32266E"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6DF8F844" w14:textId="77777777" w:rsidR="00320265" w:rsidRPr="00EA5FA7" w:rsidRDefault="00320265" w:rsidP="00320265">
      <w:pPr>
        <w:pStyle w:val="PL"/>
        <w:rPr>
          <w:rFonts w:eastAsia="SimSun"/>
          <w:snapToGrid w:val="0"/>
        </w:rPr>
      </w:pPr>
      <w:r w:rsidRPr="00EA5FA7">
        <w:rPr>
          <w:rFonts w:eastAsia="SimSun"/>
          <w:snapToGrid w:val="0"/>
        </w:rPr>
        <w:tab/>
        <w:t>...</w:t>
      </w:r>
    </w:p>
    <w:p w14:paraId="03592C49" w14:textId="77777777" w:rsidR="00320265" w:rsidRPr="00EA5FA7" w:rsidRDefault="00320265" w:rsidP="00320265">
      <w:pPr>
        <w:pStyle w:val="PL"/>
        <w:rPr>
          <w:rFonts w:eastAsia="SimSun"/>
          <w:snapToGrid w:val="0"/>
        </w:rPr>
      </w:pPr>
      <w:r w:rsidRPr="00EA5FA7">
        <w:rPr>
          <w:rFonts w:eastAsia="SimSun"/>
          <w:snapToGrid w:val="0"/>
        </w:rPr>
        <w:t>}</w:t>
      </w:r>
    </w:p>
    <w:p w14:paraId="0F04AF6F" w14:textId="77777777" w:rsidR="00320265" w:rsidRPr="00EA5FA7" w:rsidRDefault="00320265" w:rsidP="00320265">
      <w:pPr>
        <w:pStyle w:val="PL"/>
        <w:rPr>
          <w:rFonts w:eastAsia="SimSun"/>
          <w:snapToGrid w:val="0"/>
        </w:rPr>
      </w:pPr>
    </w:p>
    <w:p w14:paraId="41CAF0AB" w14:textId="77777777" w:rsidR="00320265" w:rsidRPr="00EA5FA7" w:rsidRDefault="00320265" w:rsidP="00320265">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217FA491" w14:textId="77777777" w:rsidR="00320265" w:rsidRPr="00EA5FA7" w:rsidRDefault="00320265" w:rsidP="00320265">
      <w:pPr>
        <w:pStyle w:val="PL"/>
        <w:rPr>
          <w:rFonts w:eastAsia="SimSun"/>
          <w:snapToGrid w:val="0"/>
        </w:rPr>
      </w:pPr>
      <w:r w:rsidRPr="00EA5FA7">
        <w:rPr>
          <w:rFonts w:eastAsia="SimSun"/>
          <w:snapToGrid w:val="0"/>
        </w:rPr>
        <w:tab/>
        <w:t>...</w:t>
      </w:r>
    </w:p>
    <w:p w14:paraId="38D91D5A" w14:textId="77777777" w:rsidR="00320265" w:rsidRPr="00EA5FA7" w:rsidRDefault="00320265" w:rsidP="00320265">
      <w:pPr>
        <w:pStyle w:val="PL"/>
        <w:rPr>
          <w:rFonts w:eastAsia="SimSun"/>
          <w:snapToGrid w:val="0"/>
        </w:rPr>
      </w:pPr>
      <w:r w:rsidRPr="00EA5FA7">
        <w:rPr>
          <w:rFonts w:eastAsia="SimSun"/>
          <w:snapToGrid w:val="0"/>
        </w:rPr>
        <w:t>}</w:t>
      </w:r>
    </w:p>
    <w:p w14:paraId="7C47D4E4" w14:textId="77777777" w:rsidR="00320265" w:rsidRPr="00EA5FA7" w:rsidRDefault="00320265" w:rsidP="00320265">
      <w:pPr>
        <w:pStyle w:val="PL"/>
        <w:rPr>
          <w:rFonts w:eastAsia="SimSun"/>
          <w:snapToGrid w:val="0"/>
        </w:rPr>
      </w:pPr>
    </w:p>
    <w:p w14:paraId="6ABF2ECE" w14:textId="77777777" w:rsidR="00320265" w:rsidRPr="00EA5FA7" w:rsidRDefault="00320265" w:rsidP="00320265">
      <w:pPr>
        <w:pStyle w:val="PL"/>
        <w:rPr>
          <w:rFonts w:eastAsia="SimSun"/>
          <w:snapToGrid w:val="0"/>
        </w:rPr>
      </w:pPr>
      <w:r w:rsidRPr="00EA5FA7">
        <w:rPr>
          <w:rFonts w:eastAsia="SimSun"/>
          <w:snapToGrid w:val="0"/>
        </w:rPr>
        <w:t>ResourceCoordinationTransferContainer ::= OCTET STRING</w:t>
      </w:r>
    </w:p>
    <w:p w14:paraId="437377F7" w14:textId="77777777" w:rsidR="00320265" w:rsidRPr="00EA5FA7" w:rsidRDefault="00320265" w:rsidP="00320265">
      <w:pPr>
        <w:pStyle w:val="PL"/>
        <w:rPr>
          <w:rFonts w:eastAsia="SimSun"/>
          <w:snapToGrid w:val="0"/>
        </w:rPr>
      </w:pPr>
    </w:p>
    <w:p w14:paraId="3FCE247C" w14:textId="77777777" w:rsidR="00320265" w:rsidRPr="00112909" w:rsidRDefault="00320265" w:rsidP="00320265">
      <w:pPr>
        <w:pStyle w:val="PL"/>
        <w:spacing w:line="0" w:lineRule="atLeast"/>
        <w:rPr>
          <w:snapToGrid w:val="0"/>
        </w:rPr>
      </w:pPr>
      <w:r w:rsidRPr="00112909">
        <w:rPr>
          <w:snapToGrid w:val="0"/>
        </w:rPr>
        <w:t>ResourceSetType  ::= CHOICE {</w:t>
      </w:r>
    </w:p>
    <w:p w14:paraId="625A7625" w14:textId="77777777" w:rsidR="00320265" w:rsidRPr="00112909" w:rsidRDefault="00320265" w:rsidP="00320265">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373661F" w14:textId="77777777" w:rsidR="00320265" w:rsidRPr="00112909" w:rsidRDefault="00320265" w:rsidP="00320265">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3D2196B1" w14:textId="77777777" w:rsidR="00320265" w:rsidRPr="00112909" w:rsidRDefault="00320265" w:rsidP="00320265">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C9EDF90" w14:textId="77777777" w:rsidR="00320265" w:rsidRPr="00112909" w:rsidRDefault="00320265" w:rsidP="00320265">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5F37A4C" w14:textId="77777777" w:rsidR="00320265" w:rsidRPr="00112909" w:rsidRDefault="00320265" w:rsidP="00320265">
      <w:pPr>
        <w:pStyle w:val="PL"/>
        <w:spacing w:line="0" w:lineRule="atLeast"/>
        <w:rPr>
          <w:snapToGrid w:val="0"/>
        </w:rPr>
      </w:pPr>
      <w:r w:rsidRPr="00112909">
        <w:rPr>
          <w:snapToGrid w:val="0"/>
        </w:rPr>
        <w:t>}</w:t>
      </w:r>
    </w:p>
    <w:p w14:paraId="68A7670F" w14:textId="77777777" w:rsidR="00320265" w:rsidRPr="00112909" w:rsidRDefault="00320265" w:rsidP="00320265">
      <w:pPr>
        <w:pStyle w:val="PL"/>
        <w:spacing w:line="0" w:lineRule="atLeast"/>
        <w:rPr>
          <w:snapToGrid w:val="0"/>
        </w:rPr>
      </w:pPr>
    </w:p>
    <w:p w14:paraId="7929A627" w14:textId="77777777" w:rsidR="00320265" w:rsidRPr="00112909" w:rsidRDefault="00320265" w:rsidP="00320265">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4DD82219" w14:textId="77777777" w:rsidR="00320265" w:rsidRPr="00112909" w:rsidRDefault="00320265" w:rsidP="00320265">
      <w:pPr>
        <w:pStyle w:val="PL"/>
        <w:spacing w:line="0" w:lineRule="atLeast"/>
        <w:rPr>
          <w:snapToGrid w:val="0"/>
        </w:rPr>
      </w:pPr>
      <w:r w:rsidRPr="00112909">
        <w:rPr>
          <w:snapToGrid w:val="0"/>
        </w:rPr>
        <w:tab/>
        <w:t>...</w:t>
      </w:r>
    </w:p>
    <w:p w14:paraId="77A103B4" w14:textId="77777777" w:rsidR="00320265" w:rsidRPr="00112909" w:rsidRDefault="00320265" w:rsidP="00320265">
      <w:pPr>
        <w:pStyle w:val="PL"/>
        <w:spacing w:line="0" w:lineRule="atLeast"/>
        <w:rPr>
          <w:snapToGrid w:val="0"/>
        </w:rPr>
      </w:pPr>
      <w:r w:rsidRPr="00112909">
        <w:rPr>
          <w:snapToGrid w:val="0"/>
        </w:rPr>
        <w:t>}</w:t>
      </w:r>
    </w:p>
    <w:p w14:paraId="7717FC6F" w14:textId="77777777" w:rsidR="00320265" w:rsidRPr="00112909" w:rsidRDefault="00320265" w:rsidP="00320265">
      <w:pPr>
        <w:pStyle w:val="PL"/>
        <w:spacing w:line="0" w:lineRule="atLeast"/>
        <w:rPr>
          <w:snapToGrid w:val="0"/>
        </w:rPr>
      </w:pPr>
    </w:p>
    <w:p w14:paraId="6E3C2BD4" w14:textId="77777777" w:rsidR="00320265" w:rsidRPr="00112909" w:rsidRDefault="00320265" w:rsidP="00320265">
      <w:pPr>
        <w:pStyle w:val="PL"/>
        <w:spacing w:line="0" w:lineRule="atLeast"/>
        <w:rPr>
          <w:snapToGrid w:val="0"/>
        </w:rPr>
      </w:pPr>
      <w:r w:rsidRPr="00112909">
        <w:rPr>
          <w:snapToGrid w:val="0"/>
        </w:rPr>
        <w:t>ResourceSetTypePeriodic ::= SEQUENCE {</w:t>
      </w:r>
    </w:p>
    <w:p w14:paraId="156A4773" w14:textId="77777777" w:rsidR="00320265" w:rsidRPr="00112909" w:rsidRDefault="00320265" w:rsidP="00320265">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2943BBC1" w14:textId="77777777" w:rsidR="00320265" w:rsidRPr="00112909" w:rsidRDefault="00320265" w:rsidP="0032026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6869EB3" w14:textId="77777777" w:rsidR="00320265" w:rsidRPr="00112909" w:rsidRDefault="00320265" w:rsidP="00320265">
      <w:pPr>
        <w:pStyle w:val="PL"/>
        <w:spacing w:line="0" w:lineRule="atLeast"/>
        <w:rPr>
          <w:snapToGrid w:val="0"/>
        </w:rPr>
      </w:pPr>
      <w:r w:rsidRPr="00112909">
        <w:rPr>
          <w:snapToGrid w:val="0"/>
        </w:rPr>
        <w:t>}</w:t>
      </w:r>
    </w:p>
    <w:p w14:paraId="15830CBA" w14:textId="77777777" w:rsidR="00320265" w:rsidRPr="00112909" w:rsidRDefault="00320265" w:rsidP="00320265">
      <w:pPr>
        <w:pStyle w:val="PL"/>
        <w:spacing w:line="0" w:lineRule="atLeast"/>
        <w:rPr>
          <w:snapToGrid w:val="0"/>
        </w:rPr>
      </w:pPr>
    </w:p>
    <w:p w14:paraId="5F8BEAEC" w14:textId="77777777" w:rsidR="00320265" w:rsidRPr="00112909" w:rsidRDefault="00320265" w:rsidP="00320265">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15C05826" w14:textId="77777777" w:rsidR="00320265" w:rsidRPr="00112909" w:rsidRDefault="00320265" w:rsidP="00320265">
      <w:pPr>
        <w:pStyle w:val="PL"/>
        <w:spacing w:line="0" w:lineRule="atLeast"/>
        <w:rPr>
          <w:snapToGrid w:val="0"/>
        </w:rPr>
      </w:pPr>
      <w:r w:rsidRPr="00112909">
        <w:rPr>
          <w:snapToGrid w:val="0"/>
        </w:rPr>
        <w:tab/>
        <w:t>...</w:t>
      </w:r>
    </w:p>
    <w:p w14:paraId="0F025950" w14:textId="77777777" w:rsidR="00320265" w:rsidRPr="00112909" w:rsidRDefault="00320265" w:rsidP="00320265">
      <w:pPr>
        <w:pStyle w:val="PL"/>
        <w:spacing w:line="0" w:lineRule="atLeast"/>
        <w:rPr>
          <w:snapToGrid w:val="0"/>
        </w:rPr>
      </w:pPr>
      <w:r w:rsidRPr="00112909">
        <w:rPr>
          <w:snapToGrid w:val="0"/>
        </w:rPr>
        <w:t>}</w:t>
      </w:r>
    </w:p>
    <w:p w14:paraId="68290BAE" w14:textId="77777777" w:rsidR="00320265" w:rsidRPr="00112909" w:rsidRDefault="00320265" w:rsidP="00320265">
      <w:pPr>
        <w:pStyle w:val="PL"/>
        <w:spacing w:line="0" w:lineRule="atLeast"/>
        <w:rPr>
          <w:snapToGrid w:val="0"/>
        </w:rPr>
      </w:pPr>
    </w:p>
    <w:p w14:paraId="09B20634" w14:textId="77777777" w:rsidR="00320265" w:rsidRPr="00112909" w:rsidRDefault="00320265" w:rsidP="00320265">
      <w:pPr>
        <w:pStyle w:val="PL"/>
        <w:spacing w:line="0" w:lineRule="atLeast"/>
        <w:rPr>
          <w:snapToGrid w:val="0"/>
        </w:rPr>
      </w:pPr>
      <w:r w:rsidRPr="00112909">
        <w:rPr>
          <w:snapToGrid w:val="0"/>
        </w:rPr>
        <w:t>ResourceSetTypeSemi-persistent ::= SEQUENCE {</w:t>
      </w:r>
    </w:p>
    <w:p w14:paraId="0DA4B343" w14:textId="77777777" w:rsidR="00320265" w:rsidRPr="00112909" w:rsidRDefault="00320265" w:rsidP="00320265">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027DD7ED" w14:textId="77777777" w:rsidR="00320265" w:rsidRPr="00112909" w:rsidRDefault="00320265" w:rsidP="0032026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30D1569F" w14:textId="77777777" w:rsidR="00320265" w:rsidRPr="00112909" w:rsidRDefault="00320265" w:rsidP="00320265">
      <w:pPr>
        <w:pStyle w:val="PL"/>
        <w:spacing w:line="0" w:lineRule="atLeast"/>
        <w:rPr>
          <w:snapToGrid w:val="0"/>
        </w:rPr>
      </w:pPr>
      <w:r w:rsidRPr="00112909">
        <w:rPr>
          <w:snapToGrid w:val="0"/>
        </w:rPr>
        <w:t>}</w:t>
      </w:r>
    </w:p>
    <w:p w14:paraId="69F4DC17" w14:textId="77777777" w:rsidR="00320265" w:rsidRPr="00112909" w:rsidRDefault="00320265" w:rsidP="00320265">
      <w:pPr>
        <w:pStyle w:val="PL"/>
        <w:spacing w:line="0" w:lineRule="atLeast"/>
        <w:rPr>
          <w:snapToGrid w:val="0"/>
        </w:rPr>
      </w:pPr>
    </w:p>
    <w:p w14:paraId="71AC5663" w14:textId="77777777" w:rsidR="00320265" w:rsidRPr="00112909" w:rsidRDefault="00320265" w:rsidP="00320265">
      <w:pPr>
        <w:pStyle w:val="PL"/>
        <w:spacing w:line="0" w:lineRule="atLeast"/>
        <w:rPr>
          <w:snapToGrid w:val="0"/>
        </w:rPr>
      </w:pPr>
      <w:r w:rsidRPr="00112909">
        <w:rPr>
          <w:snapToGrid w:val="0"/>
        </w:rPr>
        <w:lastRenderedPageBreak/>
        <w:t xml:space="preserve">ResourceSetTypeSemi-persistent-ExtIEs </w:t>
      </w:r>
      <w:r>
        <w:rPr>
          <w:snapToGrid w:val="0"/>
        </w:rPr>
        <w:t>F1AP</w:t>
      </w:r>
      <w:r w:rsidRPr="00112909">
        <w:rPr>
          <w:snapToGrid w:val="0"/>
        </w:rPr>
        <w:t>-PROTOCOL-EXTENSION ::= {</w:t>
      </w:r>
    </w:p>
    <w:p w14:paraId="7B7B13B7" w14:textId="77777777" w:rsidR="00320265" w:rsidRPr="00112909" w:rsidRDefault="00320265" w:rsidP="00320265">
      <w:pPr>
        <w:pStyle w:val="PL"/>
        <w:spacing w:line="0" w:lineRule="atLeast"/>
        <w:rPr>
          <w:snapToGrid w:val="0"/>
        </w:rPr>
      </w:pPr>
      <w:r w:rsidRPr="00112909">
        <w:rPr>
          <w:snapToGrid w:val="0"/>
        </w:rPr>
        <w:tab/>
        <w:t>...</w:t>
      </w:r>
    </w:p>
    <w:p w14:paraId="3BB04825" w14:textId="77777777" w:rsidR="00320265" w:rsidRPr="00112909" w:rsidRDefault="00320265" w:rsidP="00320265">
      <w:pPr>
        <w:pStyle w:val="PL"/>
        <w:spacing w:line="0" w:lineRule="atLeast"/>
        <w:rPr>
          <w:snapToGrid w:val="0"/>
        </w:rPr>
      </w:pPr>
      <w:r w:rsidRPr="00112909">
        <w:rPr>
          <w:snapToGrid w:val="0"/>
        </w:rPr>
        <w:t>}</w:t>
      </w:r>
    </w:p>
    <w:p w14:paraId="74CC863C" w14:textId="77777777" w:rsidR="00320265" w:rsidRPr="00112909" w:rsidRDefault="00320265" w:rsidP="00320265">
      <w:pPr>
        <w:pStyle w:val="PL"/>
        <w:spacing w:line="0" w:lineRule="atLeast"/>
        <w:rPr>
          <w:snapToGrid w:val="0"/>
        </w:rPr>
      </w:pPr>
    </w:p>
    <w:p w14:paraId="6546A0FC" w14:textId="77777777" w:rsidR="00320265" w:rsidRPr="00112909" w:rsidRDefault="00320265" w:rsidP="00320265">
      <w:pPr>
        <w:pStyle w:val="PL"/>
        <w:spacing w:line="0" w:lineRule="atLeast"/>
        <w:rPr>
          <w:snapToGrid w:val="0"/>
        </w:rPr>
      </w:pPr>
      <w:r w:rsidRPr="00112909">
        <w:rPr>
          <w:snapToGrid w:val="0"/>
        </w:rPr>
        <w:t>ResourceSetTypeAperiodic ::= SEQUENCE {</w:t>
      </w:r>
    </w:p>
    <w:p w14:paraId="619AC0AE" w14:textId="77777777" w:rsidR="00320265" w:rsidRPr="00112909" w:rsidRDefault="00320265" w:rsidP="00320265">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08DECAF3" w14:textId="77777777" w:rsidR="00320265" w:rsidRPr="00112909" w:rsidRDefault="00320265" w:rsidP="00320265">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661C89CB" w14:textId="77777777" w:rsidR="00320265" w:rsidRPr="00112909" w:rsidRDefault="00320265" w:rsidP="0032026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6FDF0F74" w14:textId="77777777" w:rsidR="00320265" w:rsidRPr="00112909" w:rsidRDefault="00320265" w:rsidP="00320265">
      <w:pPr>
        <w:pStyle w:val="PL"/>
        <w:spacing w:line="0" w:lineRule="atLeast"/>
        <w:rPr>
          <w:snapToGrid w:val="0"/>
        </w:rPr>
      </w:pPr>
      <w:r w:rsidRPr="00112909">
        <w:rPr>
          <w:snapToGrid w:val="0"/>
        </w:rPr>
        <w:t>}</w:t>
      </w:r>
    </w:p>
    <w:p w14:paraId="5B60C5C2" w14:textId="77777777" w:rsidR="00320265" w:rsidRPr="00112909" w:rsidRDefault="00320265" w:rsidP="00320265">
      <w:pPr>
        <w:pStyle w:val="PL"/>
        <w:spacing w:line="0" w:lineRule="atLeast"/>
        <w:rPr>
          <w:snapToGrid w:val="0"/>
        </w:rPr>
      </w:pPr>
    </w:p>
    <w:p w14:paraId="2A8F7D9E" w14:textId="77777777" w:rsidR="00320265" w:rsidRPr="00112909" w:rsidRDefault="00320265" w:rsidP="00320265">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5DD2DD94" w14:textId="77777777" w:rsidR="00320265" w:rsidRPr="00112909" w:rsidRDefault="00320265" w:rsidP="00320265">
      <w:pPr>
        <w:pStyle w:val="PL"/>
        <w:spacing w:line="0" w:lineRule="atLeast"/>
        <w:rPr>
          <w:snapToGrid w:val="0"/>
        </w:rPr>
      </w:pPr>
      <w:r w:rsidRPr="00112909">
        <w:rPr>
          <w:snapToGrid w:val="0"/>
        </w:rPr>
        <w:tab/>
        <w:t>...</w:t>
      </w:r>
    </w:p>
    <w:p w14:paraId="7D8B6608" w14:textId="77777777" w:rsidR="00320265" w:rsidRDefault="00320265" w:rsidP="00320265">
      <w:pPr>
        <w:pStyle w:val="PL"/>
        <w:rPr>
          <w:rFonts w:eastAsia="SimSun"/>
          <w:snapToGrid w:val="0"/>
        </w:rPr>
      </w:pPr>
      <w:r w:rsidRPr="00112909">
        <w:rPr>
          <w:snapToGrid w:val="0"/>
        </w:rPr>
        <w:t>}</w:t>
      </w:r>
    </w:p>
    <w:p w14:paraId="67D636FE" w14:textId="77777777" w:rsidR="00320265" w:rsidRDefault="00320265" w:rsidP="00320265">
      <w:pPr>
        <w:pStyle w:val="PL"/>
        <w:rPr>
          <w:rFonts w:eastAsia="SimSun"/>
          <w:snapToGrid w:val="0"/>
        </w:rPr>
      </w:pPr>
    </w:p>
    <w:p w14:paraId="2008924E" w14:textId="77777777" w:rsidR="00320265" w:rsidRPr="00EA5FA7" w:rsidRDefault="00320265" w:rsidP="00320265">
      <w:pPr>
        <w:pStyle w:val="PL"/>
        <w:rPr>
          <w:rFonts w:eastAsia="SimSun"/>
          <w:snapToGrid w:val="0"/>
        </w:rPr>
      </w:pPr>
      <w:r w:rsidRPr="00EA5FA7">
        <w:rPr>
          <w:rFonts w:eastAsia="SimSun"/>
          <w:snapToGrid w:val="0"/>
        </w:rPr>
        <w:t>RepetitionPeriod ::= INTEGER (0..131071, ...)</w:t>
      </w:r>
    </w:p>
    <w:p w14:paraId="03E1809F" w14:textId="77777777" w:rsidR="00320265" w:rsidRDefault="00320265" w:rsidP="00320265">
      <w:pPr>
        <w:pStyle w:val="PL"/>
        <w:rPr>
          <w:rFonts w:eastAsia="SimSun"/>
          <w:snapToGrid w:val="0"/>
        </w:rPr>
      </w:pPr>
    </w:p>
    <w:p w14:paraId="7D1015C5" w14:textId="77777777" w:rsidR="00320265" w:rsidRPr="00495DA4" w:rsidRDefault="00320265" w:rsidP="00320265">
      <w:pPr>
        <w:pStyle w:val="PL"/>
        <w:rPr>
          <w:rFonts w:eastAsia="SimSun"/>
          <w:snapToGrid w:val="0"/>
        </w:rPr>
      </w:pPr>
      <w:r w:rsidRPr="00495DA4">
        <w:rPr>
          <w:rFonts w:eastAsia="SimSun"/>
          <w:snapToGrid w:val="0"/>
        </w:rPr>
        <w:t>ReportingRequestType ::= SEQUENCE {</w:t>
      </w:r>
    </w:p>
    <w:p w14:paraId="6D2027BE" w14:textId="77777777" w:rsidR="00320265" w:rsidRPr="00495DA4" w:rsidRDefault="00320265" w:rsidP="00320265">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05A18390" w14:textId="77777777" w:rsidR="00320265" w:rsidRPr="00495DA4" w:rsidRDefault="00320265" w:rsidP="00320265">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2040CF35" w14:textId="77777777" w:rsidR="00320265" w:rsidRPr="00495DA4" w:rsidRDefault="00320265" w:rsidP="00320265">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7159D7F4" w14:textId="77777777" w:rsidR="00320265" w:rsidRPr="00495DA4" w:rsidRDefault="00320265" w:rsidP="00320265">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{ReportingRequestType-ExtIEs} }</w:t>
      </w:r>
      <w:r w:rsidRPr="00495DA4">
        <w:rPr>
          <w:rFonts w:eastAsia="SimSun"/>
          <w:snapToGrid w:val="0"/>
        </w:rPr>
        <w:tab/>
        <w:t>OPTIONAL</w:t>
      </w:r>
    </w:p>
    <w:p w14:paraId="1EBE9238" w14:textId="77777777" w:rsidR="00320265" w:rsidRPr="00495DA4" w:rsidRDefault="00320265" w:rsidP="00320265">
      <w:pPr>
        <w:pStyle w:val="PL"/>
        <w:rPr>
          <w:rFonts w:eastAsia="SimSun"/>
          <w:snapToGrid w:val="0"/>
        </w:rPr>
      </w:pPr>
      <w:r w:rsidRPr="00495DA4">
        <w:rPr>
          <w:rFonts w:eastAsia="SimSun"/>
          <w:snapToGrid w:val="0"/>
        </w:rPr>
        <w:t>}</w:t>
      </w:r>
    </w:p>
    <w:p w14:paraId="0FFC3B73" w14:textId="77777777" w:rsidR="00320265" w:rsidRPr="00495DA4" w:rsidRDefault="00320265" w:rsidP="00320265">
      <w:pPr>
        <w:pStyle w:val="PL"/>
        <w:rPr>
          <w:rFonts w:eastAsia="SimSun"/>
          <w:snapToGrid w:val="0"/>
        </w:rPr>
      </w:pPr>
    </w:p>
    <w:p w14:paraId="5A815ABB" w14:textId="77777777" w:rsidR="00320265" w:rsidRPr="00495DA4" w:rsidRDefault="00320265" w:rsidP="00320265">
      <w:pPr>
        <w:pStyle w:val="PL"/>
        <w:rPr>
          <w:rFonts w:eastAsia="SimSun"/>
          <w:snapToGrid w:val="0"/>
        </w:rPr>
      </w:pPr>
      <w:r w:rsidRPr="00495DA4">
        <w:rPr>
          <w:rFonts w:eastAsia="SimSun"/>
          <w:snapToGrid w:val="0"/>
        </w:rPr>
        <w:t>ReportingRequestType-ExtIEs F1AP-PROTOCOL-EXTENSION ::= {</w:t>
      </w:r>
    </w:p>
    <w:p w14:paraId="2F829B5D" w14:textId="77777777" w:rsidR="00320265" w:rsidRPr="00495DA4" w:rsidRDefault="00320265" w:rsidP="00320265">
      <w:pPr>
        <w:pStyle w:val="PL"/>
        <w:rPr>
          <w:rFonts w:eastAsia="SimSun"/>
          <w:snapToGrid w:val="0"/>
        </w:rPr>
      </w:pPr>
      <w:r w:rsidRPr="00495DA4">
        <w:rPr>
          <w:rFonts w:eastAsia="SimSun"/>
          <w:snapToGrid w:val="0"/>
        </w:rPr>
        <w:tab/>
        <w:t>...</w:t>
      </w:r>
    </w:p>
    <w:p w14:paraId="408F1A0C" w14:textId="77777777" w:rsidR="00320265" w:rsidRPr="00495DA4" w:rsidRDefault="00320265" w:rsidP="00320265">
      <w:pPr>
        <w:pStyle w:val="PL"/>
        <w:rPr>
          <w:rFonts w:eastAsia="SimSun"/>
          <w:snapToGrid w:val="0"/>
        </w:rPr>
      </w:pPr>
      <w:r w:rsidRPr="00495DA4">
        <w:rPr>
          <w:rFonts w:eastAsia="SimSun"/>
          <w:snapToGrid w:val="0"/>
        </w:rPr>
        <w:t>}</w:t>
      </w:r>
    </w:p>
    <w:p w14:paraId="4CE72157" w14:textId="77777777" w:rsidR="00320265" w:rsidRDefault="00320265" w:rsidP="00320265">
      <w:pPr>
        <w:pStyle w:val="PL"/>
        <w:rPr>
          <w:rFonts w:eastAsia="SimSun"/>
          <w:snapToGrid w:val="0"/>
          <w:lang w:val="fr-FR"/>
        </w:rPr>
      </w:pPr>
    </w:p>
    <w:p w14:paraId="59F6DE6C" w14:textId="77777777" w:rsidR="00320265" w:rsidRPr="00112909" w:rsidRDefault="00320265" w:rsidP="00320265">
      <w:pPr>
        <w:pStyle w:val="PL"/>
        <w:spacing w:line="0" w:lineRule="atLeast"/>
        <w:rPr>
          <w:snapToGrid w:val="0"/>
        </w:rPr>
      </w:pPr>
      <w:r w:rsidRPr="00112909">
        <w:rPr>
          <w:snapToGrid w:val="0"/>
        </w:rPr>
        <w:t>ResourceType ::= CHOICE {</w:t>
      </w:r>
    </w:p>
    <w:p w14:paraId="6EBFAA93" w14:textId="77777777" w:rsidR="00320265" w:rsidRPr="00112909" w:rsidRDefault="00320265" w:rsidP="00320265">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49FFC555" w14:textId="77777777" w:rsidR="00320265" w:rsidRPr="00112909" w:rsidRDefault="00320265" w:rsidP="00320265">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74423880" w14:textId="77777777" w:rsidR="00320265" w:rsidRPr="00112909" w:rsidRDefault="00320265" w:rsidP="00320265">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2B7E728C" w14:textId="77777777" w:rsidR="00320265" w:rsidRPr="00112909" w:rsidRDefault="00320265" w:rsidP="00320265">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2CFD3C01" w14:textId="77777777" w:rsidR="00320265" w:rsidRPr="00112909" w:rsidRDefault="00320265" w:rsidP="00320265">
      <w:pPr>
        <w:pStyle w:val="PL"/>
        <w:spacing w:line="0" w:lineRule="atLeast"/>
        <w:rPr>
          <w:snapToGrid w:val="0"/>
        </w:rPr>
      </w:pPr>
      <w:r w:rsidRPr="00112909">
        <w:rPr>
          <w:snapToGrid w:val="0"/>
        </w:rPr>
        <w:t>}</w:t>
      </w:r>
    </w:p>
    <w:p w14:paraId="09F3AF5C" w14:textId="77777777" w:rsidR="00320265" w:rsidRPr="00112909" w:rsidRDefault="00320265" w:rsidP="00320265">
      <w:pPr>
        <w:pStyle w:val="PL"/>
        <w:spacing w:line="0" w:lineRule="atLeast"/>
        <w:rPr>
          <w:snapToGrid w:val="0"/>
        </w:rPr>
      </w:pPr>
    </w:p>
    <w:p w14:paraId="649B0A5A" w14:textId="77777777" w:rsidR="00320265" w:rsidRPr="00112909" w:rsidRDefault="00320265" w:rsidP="00320265">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2AE905CC" w14:textId="77777777" w:rsidR="00320265" w:rsidRPr="00112909" w:rsidRDefault="00320265" w:rsidP="00320265">
      <w:pPr>
        <w:pStyle w:val="PL"/>
        <w:spacing w:line="0" w:lineRule="atLeast"/>
        <w:rPr>
          <w:snapToGrid w:val="0"/>
        </w:rPr>
      </w:pPr>
      <w:r w:rsidRPr="00112909">
        <w:rPr>
          <w:snapToGrid w:val="0"/>
        </w:rPr>
        <w:tab/>
        <w:t>...</w:t>
      </w:r>
    </w:p>
    <w:p w14:paraId="48903A8D" w14:textId="77777777" w:rsidR="00320265" w:rsidRPr="00112909" w:rsidRDefault="00320265" w:rsidP="00320265">
      <w:pPr>
        <w:pStyle w:val="PL"/>
        <w:spacing w:line="0" w:lineRule="atLeast"/>
        <w:rPr>
          <w:snapToGrid w:val="0"/>
        </w:rPr>
      </w:pPr>
      <w:r w:rsidRPr="00112909">
        <w:rPr>
          <w:snapToGrid w:val="0"/>
        </w:rPr>
        <w:t>}</w:t>
      </w:r>
    </w:p>
    <w:p w14:paraId="60230C16" w14:textId="77777777" w:rsidR="00320265" w:rsidRPr="00112909" w:rsidRDefault="00320265" w:rsidP="00320265">
      <w:pPr>
        <w:pStyle w:val="PL"/>
        <w:spacing w:line="0" w:lineRule="atLeast"/>
        <w:rPr>
          <w:snapToGrid w:val="0"/>
        </w:rPr>
      </w:pPr>
    </w:p>
    <w:p w14:paraId="3B93922B" w14:textId="77777777" w:rsidR="00320265" w:rsidRPr="00112909" w:rsidRDefault="00320265" w:rsidP="00320265">
      <w:pPr>
        <w:pStyle w:val="PL"/>
        <w:spacing w:line="0" w:lineRule="atLeast"/>
        <w:rPr>
          <w:snapToGrid w:val="0"/>
        </w:rPr>
      </w:pPr>
      <w:r w:rsidRPr="00112909">
        <w:rPr>
          <w:snapToGrid w:val="0"/>
        </w:rPr>
        <w:t>ResourceTypePeriodic ::= SEQUENCE {</w:t>
      </w:r>
    </w:p>
    <w:p w14:paraId="275B3DDC" w14:textId="77777777" w:rsidR="00320265" w:rsidRPr="00112909" w:rsidRDefault="00320265" w:rsidP="00320265">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7260EA46" w14:textId="77777777" w:rsidR="00320265" w:rsidRPr="00112909" w:rsidRDefault="00320265" w:rsidP="00320265">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0B0878F8" w14:textId="77777777" w:rsidR="00320265" w:rsidRPr="00112909" w:rsidRDefault="00320265" w:rsidP="0032026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5F15672F" w14:textId="77777777" w:rsidR="00320265" w:rsidRPr="00112909" w:rsidRDefault="00320265" w:rsidP="00320265">
      <w:pPr>
        <w:pStyle w:val="PL"/>
        <w:spacing w:line="0" w:lineRule="atLeast"/>
        <w:rPr>
          <w:snapToGrid w:val="0"/>
        </w:rPr>
      </w:pPr>
      <w:r w:rsidRPr="00112909">
        <w:rPr>
          <w:snapToGrid w:val="0"/>
        </w:rPr>
        <w:t>}</w:t>
      </w:r>
    </w:p>
    <w:p w14:paraId="53244C8A" w14:textId="77777777" w:rsidR="00320265" w:rsidRPr="00112909" w:rsidRDefault="00320265" w:rsidP="00320265">
      <w:pPr>
        <w:pStyle w:val="PL"/>
        <w:spacing w:line="0" w:lineRule="atLeast"/>
        <w:rPr>
          <w:snapToGrid w:val="0"/>
        </w:rPr>
      </w:pPr>
    </w:p>
    <w:p w14:paraId="32993B80" w14:textId="77777777" w:rsidR="00320265" w:rsidRPr="00112909" w:rsidRDefault="00320265" w:rsidP="00320265">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3B8C7085" w14:textId="77777777" w:rsidR="00320265" w:rsidRPr="00112909" w:rsidRDefault="00320265" w:rsidP="00320265">
      <w:pPr>
        <w:pStyle w:val="PL"/>
        <w:spacing w:line="0" w:lineRule="atLeast"/>
        <w:rPr>
          <w:snapToGrid w:val="0"/>
        </w:rPr>
      </w:pPr>
      <w:r w:rsidRPr="00112909">
        <w:rPr>
          <w:snapToGrid w:val="0"/>
        </w:rPr>
        <w:tab/>
        <w:t>...</w:t>
      </w:r>
    </w:p>
    <w:p w14:paraId="15C5820D" w14:textId="77777777" w:rsidR="00320265" w:rsidRPr="00112909" w:rsidRDefault="00320265" w:rsidP="00320265">
      <w:pPr>
        <w:pStyle w:val="PL"/>
        <w:spacing w:line="0" w:lineRule="atLeast"/>
        <w:rPr>
          <w:snapToGrid w:val="0"/>
        </w:rPr>
      </w:pPr>
      <w:r w:rsidRPr="00112909">
        <w:rPr>
          <w:snapToGrid w:val="0"/>
        </w:rPr>
        <w:t>}</w:t>
      </w:r>
    </w:p>
    <w:p w14:paraId="551AD722" w14:textId="77777777" w:rsidR="00320265" w:rsidRPr="00112909" w:rsidRDefault="00320265" w:rsidP="00320265">
      <w:pPr>
        <w:pStyle w:val="PL"/>
        <w:spacing w:line="0" w:lineRule="atLeast"/>
        <w:rPr>
          <w:snapToGrid w:val="0"/>
        </w:rPr>
      </w:pPr>
    </w:p>
    <w:p w14:paraId="01BC05DA" w14:textId="77777777" w:rsidR="00320265" w:rsidRPr="00112909" w:rsidRDefault="00320265" w:rsidP="00320265">
      <w:pPr>
        <w:pStyle w:val="PL"/>
        <w:spacing w:line="0" w:lineRule="atLeast"/>
        <w:rPr>
          <w:snapToGrid w:val="0"/>
        </w:rPr>
      </w:pPr>
      <w:r w:rsidRPr="00112909">
        <w:rPr>
          <w:snapToGrid w:val="0"/>
        </w:rPr>
        <w:t>ResourceTypeSemi-persistent ::= SEQUENCE {</w:t>
      </w:r>
    </w:p>
    <w:p w14:paraId="25392F26" w14:textId="77777777" w:rsidR="00320265" w:rsidRPr="00112909" w:rsidRDefault="00320265" w:rsidP="00320265">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1DD28C11" w14:textId="77777777" w:rsidR="00320265" w:rsidRPr="00112909" w:rsidRDefault="00320265" w:rsidP="00320265">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315428B1" w14:textId="77777777" w:rsidR="00320265" w:rsidRPr="00112909" w:rsidRDefault="00320265" w:rsidP="00320265">
      <w:pPr>
        <w:pStyle w:val="PL"/>
        <w:spacing w:line="0" w:lineRule="atLeast"/>
        <w:rPr>
          <w:snapToGrid w:val="0"/>
        </w:rPr>
      </w:pPr>
      <w:r w:rsidRPr="00112909">
        <w:rPr>
          <w:snapToGrid w:val="0"/>
        </w:rPr>
        <w:lastRenderedPageBreak/>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04A9D0D7" w14:textId="77777777" w:rsidR="00320265" w:rsidRPr="00112909" w:rsidRDefault="00320265" w:rsidP="00320265">
      <w:pPr>
        <w:pStyle w:val="PL"/>
        <w:spacing w:line="0" w:lineRule="atLeast"/>
        <w:rPr>
          <w:snapToGrid w:val="0"/>
        </w:rPr>
      </w:pPr>
      <w:r w:rsidRPr="00112909">
        <w:rPr>
          <w:snapToGrid w:val="0"/>
        </w:rPr>
        <w:t>}</w:t>
      </w:r>
    </w:p>
    <w:p w14:paraId="01BD86F9" w14:textId="77777777" w:rsidR="00320265" w:rsidRPr="00112909" w:rsidRDefault="00320265" w:rsidP="00320265">
      <w:pPr>
        <w:pStyle w:val="PL"/>
        <w:spacing w:line="0" w:lineRule="atLeast"/>
        <w:rPr>
          <w:snapToGrid w:val="0"/>
        </w:rPr>
      </w:pPr>
    </w:p>
    <w:p w14:paraId="5EEFC124" w14:textId="77777777" w:rsidR="00320265" w:rsidRPr="00112909" w:rsidRDefault="00320265" w:rsidP="00320265">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2ED1753F" w14:textId="77777777" w:rsidR="00320265" w:rsidRPr="00112909" w:rsidRDefault="00320265" w:rsidP="00320265">
      <w:pPr>
        <w:pStyle w:val="PL"/>
        <w:spacing w:line="0" w:lineRule="atLeast"/>
        <w:rPr>
          <w:snapToGrid w:val="0"/>
        </w:rPr>
      </w:pPr>
      <w:r w:rsidRPr="00112909">
        <w:rPr>
          <w:snapToGrid w:val="0"/>
        </w:rPr>
        <w:tab/>
        <w:t>...</w:t>
      </w:r>
    </w:p>
    <w:p w14:paraId="348BC356" w14:textId="77777777" w:rsidR="00320265" w:rsidRPr="00112909" w:rsidRDefault="00320265" w:rsidP="00320265">
      <w:pPr>
        <w:pStyle w:val="PL"/>
        <w:spacing w:line="0" w:lineRule="atLeast"/>
        <w:rPr>
          <w:snapToGrid w:val="0"/>
        </w:rPr>
      </w:pPr>
      <w:r w:rsidRPr="00112909">
        <w:rPr>
          <w:snapToGrid w:val="0"/>
        </w:rPr>
        <w:t>}</w:t>
      </w:r>
    </w:p>
    <w:p w14:paraId="70D17EB9" w14:textId="77777777" w:rsidR="00320265" w:rsidRPr="00112909" w:rsidRDefault="00320265" w:rsidP="00320265">
      <w:pPr>
        <w:pStyle w:val="PL"/>
        <w:spacing w:line="0" w:lineRule="atLeast"/>
        <w:rPr>
          <w:snapToGrid w:val="0"/>
        </w:rPr>
      </w:pPr>
    </w:p>
    <w:p w14:paraId="2FF78029" w14:textId="77777777" w:rsidR="00320265" w:rsidRPr="00112909" w:rsidRDefault="00320265" w:rsidP="00320265">
      <w:pPr>
        <w:pStyle w:val="PL"/>
        <w:spacing w:line="0" w:lineRule="atLeast"/>
        <w:rPr>
          <w:snapToGrid w:val="0"/>
        </w:rPr>
      </w:pPr>
      <w:r w:rsidRPr="00112909">
        <w:rPr>
          <w:snapToGrid w:val="0"/>
        </w:rPr>
        <w:t>ResourceTypeAperiodic ::= SEQUENCE {</w:t>
      </w:r>
    </w:p>
    <w:p w14:paraId="44FC6F99" w14:textId="77777777" w:rsidR="00320265" w:rsidRPr="00112909" w:rsidRDefault="00320265" w:rsidP="00320265">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23521E18" w14:textId="77777777" w:rsidR="00320265" w:rsidRPr="00112909" w:rsidRDefault="00320265" w:rsidP="0032026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20594C92" w14:textId="77777777" w:rsidR="00320265" w:rsidRPr="00112909" w:rsidRDefault="00320265" w:rsidP="00320265">
      <w:pPr>
        <w:pStyle w:val="PL"/>
        <w:spacing w:line="0" w:lineRule="atLeast"/>
        <w:rPr>
          <w:snapToGrid w:val="0"/>
        </w:rPr>
      </w:pPr>
      <w:r w:rsidRPr="00112909">
        <w:rPr>
          <w:snapToGrid w:val="0"/>
        </w:rPr>
        <w:t>}</w:t>
      </w:r>
    </w:p>
    <w:p w14:paraId="1CDB4C51" w14:textId="77777777" w:rsidR="00320265" w:rsidRPr="00112909" w:rsidRDefault="00320265" w:rsidP="00320265">
      <w:pPr>
        <w:pStyle w:val="PL"/>
        <w:spacing w:line="0" w:lineRule="atLeast"/>
        <w:rPr>
          <w:snapToGrid w:val="0"/>
        </w:rPr>
      </w:pPr>
    </w:p>
    <w:p w14:paraId="240B79A6" w14:textId="77777777" w:rsidR="00320265" w:rsidRPr="00112909" w:rsidRDefault="00320265" w:rsidP="00320265">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67468DF3" w14:textId="77777777" w:rsidR="00320265" w:rsidRPr="00112909" w:rsidRDefault="00320265" w:rsidP="00320265">
      <w:pPr>
        <w:pStyle w:val="PL"/>
        <w:spacing w:line="0" w:lineRule="atLeast"/>
        <w:rPr>
          <w:snapToGrid w:val="0"/>
        </w:rPr>
      </w:pPr>
      <w:r w:rsidRPr="00112909">
        <w:rPr>
          <w:snapToGrid w:val="0"/>
        </w:rPr>
        <w:tab/>
        <w:t>...</w:t>
      </w:r>
    </w:p>
    <w:p w14:paraId="18C08968" w14:textId="77777777" w:rsidR="00320265" w:rsidRPr="00112909" w:rsidRDefault="00320265" w:rsidP="00320265">
      <w:pPr>
        <w:pStyle w:val="PL"/>
        <w:spacing w:line="0" w:lineRule="atLeast"/>
        <w:rPr>
          <w:snapToGrid w:val="0"/>
        </w:rPr>
      </w:pPr>
      <w:r w:rsidRPr="00112909">
        <w:rPr>
          <w:snapToGrid w:val="0"/>
        </w:rPr>
        <w:t>}</w:t>
      </w:r>
    </w:p>
    <w:p w14:paraId="2D64245D" w14:textId="77777777" w:rsidR="00320265" w:rsidRDefault="00320265" w:rsidP="00320265">
      <w:pPr>
        <w:pStyle w:val="PL"/>
        <w:rPr>
          <w:rFonts w:eastAsia="SimSun"/>
          <w:snapToGrid w:val="0"/>
          <w:lang w:val="fr-FR"/>
        </w:rPr>
      </w:pPr>
    </w:p>
    <w:p w14:paraId="75D3C57F" w14:textId="77777777" w:rsidR="00320265" w:rsidRPr="00112909" w:rsidRDefault="00320265" w:rsidP="00320265">
      <w:pPr>
        <w:pStyle w:val="PL"/>
        <w:spacing w:line="0" w:lineRule="atLeast"/>
        <w:rPr>
          <w:snapToGrid w:val="0"/>
        </w:rPr>
      </w:pPr>
      <w:r w:rsidRPr="00112909">
        <w:rPr>
          <w:snapToGrid w:val="0"/>
        </w:rPr>
        <w:t>ResourceTypePos ::= CHOICE {</w:t>
      </w:r>
    </w:p>
    <w:p w14:paraId="584C7E70" w14:textId="77777777" w:rsidR="00320265" w:rsidRPr="00112909" w:rsidRDefault="00320265" w:rsidP="00320265">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99B7EB5" w14:textId="77777777" w:rsidR="00320265" w:rsidRPr="00112909" w:rsidRDefault="00320265" w:rsidP="00320265">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58AE70" w14:textId="77777777" w:rsidR="00320265" w:rsidRPr="00112909" w:rsidRDefault="00320265" w:rsidP="00320265">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3E28B982" w14:textId="77777777" w:rsidR="00320265" w:rsidRPr="00112909" w:rsidRDefault="00320265" w:rsidP="00320265">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3B617A42" w14:textId="77777777" w:rsidR="00320265" w:rsidRPr="00112909" w:rsidRDefault="00320265" w:rsidP="00320265">
      <w:pPr>
        <w:pStyle w:val="PL"/>
        <w:spacing w:line="0" w:lineRule="atLeast"/>
        <w:rPr>
          <w:snapToGrid w:val="0"/>
        </w:rPr>
      </w:pPr>
      <w:r w:rsidRPr="00112909">
        <w:rPr>
          <w:snapToGrid w:val="0"/>
        </w:rPr>
        <w:t>}</w:t>
      </w:r>
    </w:p>
    <w:p w14:paraId="259BFB23" w14:textId="77777777" w:rsidR="00320265" w:rsidRPr="00112909" w:rsidRDefault="00320265" w:rsidP="00320265">
      <w:pPr>
        <w:pStyle w:val="PL"/>
        <w:spacing w:line="0" w:lineRule="atLeast"/>
        <w:rPr>
          <w:snapToGrid w:val="0"/>
        </w:rPr>
      </w:pPr>
    </w:p>
    <w:p w14:paraId="6BFE3A4A" w14:textId="77777777" w:rsidR="00320265" w:rsidRPr="00112909" w:rsidRDefault="00320265" w:rsidP="00320265">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130F1B27" w14:textId="77777777" w:rsidR="00320265" w:rsidRPr="00112909" w:rsidRDefault="00320265" w:rsidP="00320265">
      <w:pPr>
        <w:pStyle w:val="PL"/>
        <w:spacing w:line="0" w:lineRule="atLeast"/>
        <w:rPr>
          <w:snapToGrid w:val="0"/>
        </w:rPr>
      </w:pPr>
      <w:r w:rsidRPr="00112909">
        <w:rPr>
          <w:snapToGrid w:val="0"/>
        </w:rPr>
        <w:tab/>
        <w:t>...</w:t>
      </w:r>
    </w:p>
    <w:p w14:paraId="45915ACB" w14:textId="77777777" w:rsidR="00320265" w:rsidRPr="00112909" w:rsidRDefault="00320265" w:rsidP="00320265">
      <w:pPr>
        <w:pStyle w:val="PL"/>
        <w:spacing w:line="0" w:lineRule="atLeast"/>
        <w:rPr>
          <w:snapToGrid w:val="0"/>
        </w:rPr>
      </w:pPr>
      <w:r w:rsidRPr="00112909">
        <w:rPr>
          <w:snapToGrid w:val="0"/>
        </w:rPr>
        <w:t>}</w:t>
      </w:r>
    </w:p>
    <w:p w14:paraId="7454FD5A" w14:textId="77777777" w:rsidR="00320265" w:rsidRPr="00112909" w:rsidRDefault="00320265" w:rsidP="00320265">
      <w:pPr>
        <w:pStyle w:val="PL"/>
        <w:spacing w:line="0" w:lineRule="atLeast"/>
        <w:rPr>
          <w:snapToGrid w:val="0"/>
        </w:rPr>
      </w:pPr>
    </w:p>
    <w:p w14:paraId="7B885D34" w14:textId="77777777" w:rsidR="00320265" w:rsidRPr="00112909" w:rsidRDefault="00320265" w:rsidP="00320265">
      <w:pPr>
        <w:pStyle w:val="PL"/>
        <w:spacing w:line="0" w:lineRule="atLeast"/>
        <w:rPr>
          <w:snapToGrid w:val="0"/>
        </w:rPr>
      </w:pPr>
      <w:r w:rsidRPr="00112909">
        <w:rPr>
          <w:snapToGrid w:val="0"/>
        </w:rPr>
        <w:t>ResourceTypePeriodicPos ::= SEQUENCE {</w:t>
      </w:r>
    </w:p>
    <w:p w14:paraId="396C894E" w14:textId="77777777" w:rsidR="00320265" w:rsidRPr="00112909" w:rsidRDefault="00320265" w:rsidP="00320265">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13DC4117" w14:textId="77777777" w:rsidR="00320265" w:rsidRPr="00112909" w:rsidRDefault="00320265" w:rsidP="00320265">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03B9DB56" w14:textId="77777777" w:rsidR="00320265" w:rsidRPr="00112909" w:rsidRDefault="00320265" w:rsidP="0032026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0C202CC4" w14:textId="77777777" w:rsidR="00320265" w:rsidRPr="00112909" w:rsidRDefault="00320265" w:rsidP="00320265">
      <w:pPr>
        <w:pStyle w:val="PL"/>
        <w:spacing w:line="0" w:lineRule="atLeast"/>
        <w:rPr>
          <w:snapToGrid w:val="0"/>
        </w:rPr>
      </w:pPr>
      <w:r w:rsidRPr="00112909">
        <w:rPr>
          <w:snapToGrid w:val="0"/>
        </w:rPr>
        <w:t>}</w:t>
      </w:r>
    </w:p>
    <w:p w14:paraId="4962095C" w14:textId="77777777" w:rsidR="00320265" w:rsidRPr="00112909" w:rsidRDefault="00320265" w:rsidP="00320265">
      <w:pPr>
        <w:pStyle w:val="PL"/>
        <w:spacing w:line="0" w:lineRule="atLeast"/>
        <w:rPr>
          <w:snapToGrid w:val="0"/>
        </w:rPr>
      </w:pPr>
    </w:p>
    <w:p w14:paraId="510DE410" w14:textId="77777777" w:rsidR="00320265" w:rsidRPr="00112909" w:rsidRDefault="00320265" w:rsidP="00320265">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1CF32B42" w14:textId="77777777" w:rsidR="00320265" w:rsidRPr="00112909" w:rsidRDefault="00320265" w:rsidP="00320265">
      <w:pPr>
        <w:pStyle w:val="PL"/>
        <w:spacing w:line="0" w:lineRule="atLeast"/>
        <w:rPr>
          <w:snapToGrid w:val="0"/>
        </w:rPr>
      </w:pPr>
      <w:r w:rsidRPr="00112909">
        <w:rPr>
          <w:snapToGrid w:val="0"/>
        </w:rPr>
        <w:tab/>
        <w:t>...</w:t>
      </w:r>
    </w:p>
    <w:p w14:paraId="37CF369A" w14:textId="77777777" w:rsidR="00320265" w:rsidRPr="00112909" w:rsidRDefault="00320265" w:rsidP="00320265">
      <w:pPr>
        <w:pStyle w:val="PL"/>
        <w:spacing w:line="0" w:lineRule="atLeast"/>
        <w:rPr>
          <w:snapToGrid w:val="0"/>
        </w:rPr>
      </w:pPr>
      <w:r w:rsidRPr="00112909">
        <w:rPr>
          <w:snapToGrid w:val="0"/>
        </w:rPr>
        <w:t>}</w:t>
      </w:r>
    </w:p>
    <w:p w14:paraId="236E918E" w14:textId="77777777" w:rsidR="00320265" w:rsidRPr="00112909" w:rsidRDefault="00320265" w:rsidP="00320265">
      <w:pPr>
        <w:pStyle w:val="PL"/>
        <w:spacing w:line="0" w:lineRule="atLeast"/>
        <w:rPr>
          <w:snapToGrid w:val="0"/>
        </w:rPr>
      </w:pPr>
    </w:p>
    <w:p w14:paraId="63D2C5BB" w14:textId="77777777" w:rsidR="00320265" w:rsidRPr="00112909" w:rsidRDefault="00320265" w:rsidP="00320265">
      <w:pPr>
        <w:pStyle w:val="PL"/>
        <w:spacing w:line="0" w:lineRule="atLeast"/>
        <w:rPr>
          <w:snapToGrid w:val="0"/>
        </w:rPr>
      </w:pPr>
      <w:r w:rsidRPr="00112909">
        <w:rPr>
          <w:snapToGrid w:val="0"/>
        </w:rPr>
        <w:t>ResourceTypeSemi-persistentPos ::= SEQUENCE {</w:t>
      </w:r>
    </w:p>
    <w:p w14:paraId="27F88C46" w14:textId="77777777" w:rsidR="00320265" w:rsidRPr="00112909" w:rsidRDefault="00320265" w:rsidP="00320265">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52A1E25" w14:textId="77777777" w:rsidR="00320265" w:rsidRPr="00112909" w:rsidRDefault="00320265" w:rsidP="00320265">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3BD31435" w14:textId="77777777" w:rsidR="00320265" w:rsidRPr="00112909" w:rsidRDefault="00320265" w:rsidP="0032026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2BBB19E2" w14:textId="77777777" w:rsidR="00320265" w:rsidRPr="00112909" w:rsidRDefault="00320265" w:rsidP="00320265">
      <w:pPr>
        <w:pStyle w:val="PL"/>
        <w:spacing w:line="0" w:lineRule="atLeast"/>
        <w:rPr>
          <w:snapToGrid w:val="0"/>
        </w:rPr>
      </w:pPr>
      <w:r w:rsidRPr="00112909">
        <w:rPr>
          <w:snapToGrid w:val="0"/>
        </w:rPr>
        <w:t>}</w:t>
      </w:r>
    </w:p>
    <w:p w14:paraId="43DCCAC5" w14:textId="77777777" w:rsidR="00320265" w:rsidRPr="00112909" w:rsidRDefault="00320265" w:rsidP="00320265">
      <w:pPr>
        <w:pStyle w:val="PL"/>
        <w:spacing w:line="0" w:lineRule="atLeast"/>
        <w:rPr>
          <w:snapToGrid w:val="0"/>
        </w:rPr>
      </w:pPr>
    </w:p>
    <w:p w14:paraId="085BAEFA" w14:textId="77777777" w:rsidR="00320265" w:rsidRPr="00112909" w:rsidRDefault="00320265" w:rsidP="00320265">
      <w:pPr>
        <w:pStyle w:val="PL"/>
        <w:spacing w:line="0" w:lineRule="atLeast"/>
        <w:rPr>
          <w:snapToGrid w:val="0"/>
        </w:rPr>
      </w:pPr>
      <w:r w:rsidRPr="00112909">
        <w:rPr>
          <w:snapToGrid w:val="0"/>
        </w:rPr>
        <w:t xml:space="preserve">ResourceTypeSemi-persistentPos-ExtIEs </w:t>
      </w:r>
      <w:r>
        <w:rPr>
          <w:snapToGrid w:val="0"/>
        </w:rPr>
        <w:t>F1AP</w:t>
      </w:r>
      <w:r w:rsidRPr="00112909">
        <w:rPr>
          <w:snapToGrid w:val="0"/>
        </w:rPr>
        <w:t>-PROTOCOL-EXTENSION ::= {</w:t>
      </w:r>
    </w:p>
    <w:p w14:paraId="40546444" w14:textId="77777777" w:rsidR="00320265" w:rsidRPr="00112909" w:rsidRDefault="00320265" w:rsidP="00320265">
      <w:pPr>
        <w:pStyle w:val="PL"/>
        <w:spacing w:line="0" w:lineRule="atLeast"/>
        <w:rPr>
          <w:snapToGrid w:val="0"/>
        </w:rPr>
      </w:pPr>
      <w:r w:rsidRPr="00112909">
        <w:rPr>
          <w:snapToGrid w:val="0"/>
        </w:rPr>
        <w:tab/>
        <w:t>...</w:t>
      </w:r>
    </w:p>
    <w:p w14:paraId="00976E6E" w14:textId="77777777" w:rsidR="00320265" w:rsidRPr="00112909" w:rsidRDefault="00320265" w:rsidP="00320265">
      <w:pPr>
        <w:pStyle w:val="PL"/>
        <w:spacing w:line="0" w:lineRule="atLeast"/>
        <w:rPr>
          <w:snapToGrid w:val="0"/>
        </w:rPr>
      </w:pPr>
      <w:r w:rsidRPr="00112909">
        <w:rPr>
          <w:snapToGrid w:val="0"/>
        </w:rPr>
        <w:t>}</w:t>
      </w:r>
    </w:p>
    <w:p w14:paraId="4C7430C0" w14:textId="77777777" w:rsidR="00320265" w:rsidRPr="00112909" w:rsidRDefault="00320265" w:rsidP="00320265">
      <w:pPr>
        <w:pStyle w:val="PL"/>
        <w:spacing w:line="0" w:lineRule="atLeast"/>
        <w:rPr>
          <w:snapToGrid w:val="0"/>
        </w:rPr>
      </w:pPr>
    </w:p>
    <w:p w14:paraId="207F17D6" w14:textId="77777777" w:rsidR="00320265" w:rsidRPr="00112909" w:rsidRDefault="00320265" w:rsidP="00320265">
      <w:pPr>
        <w:pStyle w:val="PL"/>
        <w:spacing w:line="0" w:lineRule="atLeast"/>
        <w:rPr>
          <w:snapToGrid w:val="0"/>
        </w:rPr>
      </w:pPr>
      <w:r w:rsidRPr="00112909">
        <w:rPr>
          <w:snapToGrid w:val="0"/>
        </w:rPr>
        <w:t>ResourceTypeAperiodicPos ::= SEQUENCE {</w:t>
      </w:r>
    </w:p>
    <w:p w14:paraId="46C222C4" w14:textId="77777777" w:rsidR="00320265" w:rsidRPr="00112909" w:rsidRDefault="00320265" w:rsidP="00320265">
      <w:pPr>
        <w:pStyle w:val="PL"/>
        <w:spacing w:line="0" w:lineRule="atLeast"/>
        <w:rPr>
          <w:snapToGrid w:val="0"/>
        </w:rPr>
      </w:pPr>
      <w:r>
        <w:rPr>
          <w:snapToGrid w:val="0"/>
        </w:rPr>
        <w:tab/>
      </w:r>
      <w:r w:rsidRPr="00112909">
        <w:rPr>
          <w:snapToGrid w:val="0"/>
        </w:rPr>
        <w:t>slotOffset          INTEGER (</w:t>
      </w:r>
      <w:r>
        <w:rPr>
          <w:snapToGrid w:val="0"/>
        </w:rPr>
        <w:t>0</w:t>
      </w:r>
      <w:r w:rsidRPr="00112909">
        <w:rPr>
          <w:snapToGrid w:val="0"/>
        </w:rPr>
        <w:t>..32),</w:t>
      </w:r>
    </w:p>
    <w:p w14:paraId="20BC919F" w14:textId="77777777" w:rsidR="00320265" w:rsidRPr="00112909" w:rsidRDefault="00320265" w:rsidP="0032026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7D2B411F" w14:textId="77777777" w:rsidR="00320265" w:rsidRPr="00112909" w:rsidRDefault="00320265" w:rsidP="00320265">
      <w:pPr>
        <w:pStyle w:val="PL"/>
        <w:spacing w:line="0" w:lineRule="atLeast"/>
        <w:rPr>
          <w:snapToGrid w:val="0"/>
        </w:rPr>
      </w:pPr>
      <w:r w:rsidRPr="00112909">
        <w:rPr>
          <w:snapToGrid w:val="0"/>
        </w:rPr>
        <w:t>}</w:t>
      </w:r>
    </w:p>
    <w:p w14:paraId="7F6E4396" w14:textId="77777777" w:rsidR="00320265" w:rsidRPr="00112909" w:rsidRDefault="00320265" w:rsidP="00320265">
      <w:pPr>
        <w:pStyle w:val="PL"/>
        <w:spacing w:line="0" w:lineRule="atLeast"/>
        <w:rPr>
          <w:snapToGrid w:val="0"/>
        </w:rPr>
      </w:pPr>
    </w:p>
    <w:p w14:paraId="4423BF1D" w14:textId="77777777" w:rsidR="00320265" w:rsidRPr="00112909" w:rsidRDefault="00320265" w:rsidP="00320265">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2A678B7C" w14:textId="77777777" w:rsidR="00320265" w:rsidRPr="00112909" w:rsidRDefault="00320265" w:rsidP="00320265">
      <w:pPr>
        <w:pStyle w:val="PL"/>
        <w:spacing w:line="0" w:lineRule="atLeast"/>
        <w:rPr>
          <w:snapToGrid w:val="0"/>
        </w:rPr>
      </w:pPr>
      <w:r w:rsidRPr="00112909">
        <w:rPr>
          <w:snapToGrid w:val="0"/>
        </w:rPr>
        <w:tab/>
        <w:t>...</w:t>
      </w:r>
    </w:p>
    <w:p w14:paraId="615EE69E" w14:textId="77777777" w:rsidR="00320265" w:rsidRDefault="00320265" w:rsidP="00320265">
      <w:pPr>
        <w:pStyle w:val="PL"/>
        <w:spacing w:line="0" w:lineRule="atLeast"/>
        <w:rPr>
          <w:snapToGrid w:val="0"/>
        </w:rPr>
      </w:pPr>
      <w:r w:rsidRPr="00112909">
        <w:rPr>
          <w:snapToGrid w:val="0"/>
        </w:rPr>
        <w:t>}</w:t>
      </w:r>
    </w:p>
    <w:p w14:paraId="10C21BAF" w14:textId="77777777" w:rsidR="00320265" w:rsidRPr="00495DA4" w:rsidRDefault="00320265" w:rsidP="00320265">
      <w:pPr>
        <w:pStyle w:val="PL"/>
        <w:rPr>
          <w:rFonts w:eastAsia="SimSun"/>
          <w:snapToGrid w:val="0"/>
        </w:rPr>
      </w:pPr>
    </w:p>
    <w:p w14:paraId="01ACCBB7" w14:textId="77777777" w:rsidR="00320265" w:rsidRPr="00495DA4" w:rsidRDefault="00320265" w:rsidP="00320265">
      <w:pPr>
        <w:pStyle w:val="PL"/>
        <w:rPr>
          <w:rFonts w:eastAsia="SimSun"/>
          <w:snapToGrid w:val="0"/>
        </w:rPr>
      </w:pPr>
      <w:r w:rsidRPr="00495DA4">
        <w:rPr>
          <w:rFonts w:eastAsia="SimSun"/>
          <w:snapToGrid w:val="0"/>
        </w:rPr>
        <w:t>RLCDuplicationInformation ::= SEQUENCE {</w:t>
      </w:r>
    </w:p>
    <w:p w14:paraId="5D0FD55D" w14:textId="77777777" w:rsidR="00320265" w:rsidRPr="00495DA4" w:rsidRDefault="00320265" w:rsidP="00320265">
      <w:pPr>
        <w:pStyle w:val="PL"/>
        <w:rPr>
          <w:rFonts w:eastAsia="SimSun"/>
          <w:snapToGrid w:val="0"/>
        </w:rPr>
      </w:pPr>
      <w:r w:rsidRPr="00495DA4">
        <w:rPr>
          <w:rFonts w:eastAsia="SimSun"/>
          <w:snapToGrid w:val="0"/>
        </w:rPr>
        <w:tab/>
        <w:t xml:space="preserve">rLCDuplicationStateList </w:t>
      </w:r>
      <w:r w:rsidRPr="00495DA4">
        <w:rPr>
          <w:rFonts w:eastAsia="SimSun"/>
          <w:snapToGrid w:val="0"/>
        </w:rPr>
        <w:tab/>
      </w:r>
      <w:r w:rsidRPr="00495DA4">
        <w:rPr>
          <w:rFonts w:eastAsia="SimSun"/>
          <w:snapToGrid w:val="0"/>
        </w:rPr>
        <w:tab/>
        <w:t>RLCDuplicationStateList,</w:t>
      </w:r>
    </w:p>
    <w:p w14:paraId="43793F3B" w14:textId="77777777" w:rsidR="00320265" w:rsidRPr="00495DA4" w:rsidRDefault="00320265" w:rsidP="00320265">
      <w:pPr>
        <w:pStyle w:val="PL"/>
        <w:rPr>
          <w:rFonts w:eastAsia="SimSun"/>
          <w:snapToGrid w:val="0"/>
        </w:rPr>
      </w:pPr>
      <w:r w:rsidRPr="00495DA4">
        <w:rPr>
          <w:rFonts w:eastAsia="SimSun"/>
          <w:snapToGrid w:val="0"/>
        </w:rPr>
        <w:tab/>
        <w:t>primaryPathIndication</w:t>
      </w:r>
      <w:r w:rsidRPr="00495DA4">
        <w:rPr>
          <w:rFonts w:eastAsia="SimSun"/>
          <w:snapToGrid w:val="0"/>
        </w:rPr>
        <w:tab/>
      </w:r>
      <w:r w:rsidRPr="00495DA4">
        <w:rPr>
          <w:rFonts w:eastAsia="SimSun"/>
          <w:snapToGrid w:val="0"/>
        </w:rPr>
        <w:tab/>
      </w:r>
      <w:r w:rsidRPr="00495DA4">
        <w:rPr>
          <w:rFonts w:eastAsia="SimSun"/>
          <w:snapToGrid w:val="0"/>
        </w:rPr>
        <w:tab/>
        <w:t>PrimaryPathIndication</w:t>
      </w:r>
      <w:r w:rsidRPr="00495DA4">
        <w:rPr>
          <w:rFonts w:eastAsia="SimSun"/>
          <w:snapToGrid w:val="0"/>
        </w:rPr>
        <w:tab/>
        <w:t>OPTIONAL,</w:t>
      </w:r>
    </w:p>
    <w:p w14:paraId="1D7BA13D" w14:textId="77777777" w:rsidR="00320265" w:rsidRPr="00495DA4" w:rsidRDefault="00320265" w:rsidP="00320265">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{RLCDuplicationInformation-ExtIEs} }</w:t>
      </w:r>
      <w:r w:rsidRPr="00495DA4">
        <w:rPr>
          <w:rFonts w:eastAsia="SimSun"/>
          <w:snapToGrid w:val="0"/>
        </w:rPr>
        <w:tab/>
        <w:t>OPTIONAL</w:t>
      </w:r>
    </w:p>
    <w:p w14:paraId="2AE55CBB" w14:textId="77777777" w:rsidR="00320265" w:rsidRPr="00495DA4" w:rsidRDefault="00320265" w:rsidP="00320265">
      <w:pPr>
        <w:pStyle w:val="PL"/>
        <w:rPr>
          <w:rFonts w:eastAsia="SimSun"/>
          <w:snapToGrid w:val="0"/>
        </w:rPr>
      </w:pPr>
      <w:r w:rsidRPr="00495DA4">
        <w:rPr>
          <w:rFonts w:eastAsia="SimSun"/>
          <w:snapToGrid w:val="0"/>
        </w:rPr>
        <w:t>}</w:t>
      </w:r>
    </w:p>
    <w:p w14:paraId="3C2334EC" w14:textId="77777777" w:rsidR="00320265" w:rsidRPr="00495DA4" w:rsidRDefault="00320265" w:rsidP="00320265">
      <w:pPr>
        <w:pStyle w:val="PL"/>
        <w:rPr>
          <w:rFonts w:eastAsia="SimSun"/>
          <w:snapToGrid w:val="0"/>
        </w:rPr>
      </w:pPr>
    </w:p>
    <w:p w14:paraId="2DB2040C" w14:textId="77777777" w:rsidR="00320265" w:rsidRPr="00495DA4" w:rsidRDefault="00320265" w:rsidP="00320265">
      <w:pPr>
        <w:pStyle w:val="PL"/>
        <w:rPr>
          <w:rFonts w:eastAsia="SimSun"/>
          <w:snapToGrid w:val="0"/>
        </w:rPr>
      </w:pPr>
      <w:r w:rsidRPr="00495DA4">
        <w:rPr>
          <w:rFonts w:eastAsia="SimSun"/>
          <w:snapToGrid w:val="0"/>
        </w:rPr>
        <w:t xml:space="preserve">RLCDuplicationInformation-ExtIEs </w:t>
      </w:r>
      <w:r w:rsidRPr="00495DA4">
        <w:rPr>
          <w:rFonts w:eastAsia="SimSun"/>
          <w:snapToGrid w:val="0"/>
        </w:rPr>
        <w:tab/>
        <w:t>F1AP-PROTOCOL-EXTENSION ::= {</w:t>
      </w:r>
    </w:p>
    <w:p w14:paraId="215210AF" w14:textId="77777777" w:rsidR="00320265" w:rsidRPr="00495DA4" w:rsidRDefault="00320265" w:rsidP="00320265">
      <w:pPr>
        <w:pStyle w:val="PL"/>
        <w:rPr>
          <w:rFonts w:eastAsia="SimSun"/>
          <w:snapToGrid w:val="0"/>
        </w:rPr>
      </w:pPr>
      <w:r w:rsidRPr="00495DA4">
        <w:rPr>
          <w:rFonts w:eastAsia="SimSun"/>
          <w:snapToGrid w:val="0"/>
        </w:rPr>
        <w:tab/>
        <w:t>...</w:t>
      </w:r>
    </w:p>
    <w:p w14:paraId="6456D89F" w14:textId="77777777" w:rsidR="00320265" w:rsidRPr="00495DA4" w:rsidRDefault="00320265" w:rsidP="00320265">
      <w:pPr>
        <w:pStyle w:val="PL"/>
        <w:rPr>
          <w:rFonts w:eastAsia="SimSun"/>
          <w:snapToGrid w:val="0"/>
        </w:rPr>
      </w:pPr>
      <w:r w:rsidRPr="00495DA4">
        <w:rPr>
          <w:rFonts w:eastAsia="SimSun"/>
          <w:snapToGrid w:val="0"/>
        </w:rPr>
        <w:t>}</w:t>
      </w:r>
    </w:p>
    <w:p w14:paraId="72C13DCD" w14:textId="77777777" w:rsidR="00320265" w:rsidRPr="00495DA4" w:rsidRDefault="00320265" w:rsidP="00320265">
      <w:pPr>
        <w:pStyle w:val="PL"/>
        <w:rPr>
          <w:rFonts w:eastAsia="SimSun"/>
          <w:snapToGrid w:val="0"/>
        </w:rPr>
      </w:pPr>
    </w:p>
    <w:p w14:paraId="7A6CCCD7" w14:textId="77777777" w:rsidR="00320265" w:rsidRPr="00495DA4" w:rsidRDefault="00320265" w:rsidP="00320265">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3AFB5F8C" w14:textId="77777777" w:rsidR="00320265" w:rsidRPr="00495DA4" w:rsidRDefault="00320265" w:rsidP="00320265">
      <w:pPr>
        <w:pStyle w:val="PL"/>
        <w:rPr>
          <w:rFonts w:eastAsia="SimSun"/>
          <w:snapToGrid w:val="0"/>
        </w:rPr>
      </w:pPr>
    </w:p>
    <w:p w14:paraId="588D590C" w14:textId="77777777" w:rsidR="00320265" w:rsidRPr="00495DA4" w:rsidRDefault="00320265" w:rsidP="00320265">
      <w:pPr>
        <w:pStyle w:val="PL"/>
        <w:rPr>
          <w:rFonts w:eastAsia="SimSun"/>
          <w:snapToGrid w:val="0"/>
        </w:rPr>
      </w:pPr>
      <w:r w:rsidRPr="00495DA4">
        <w:rPr>
          <w:rFonts w:eastAsia="SimSun"/>
          <w:snapToGrid w:val="0"/>
        </w:rPr>
        <w:t>RLCDuplicationState-Item ::=SEQUENCE {</w:t>
      </w:r>
    </w:p>
    <w:p w14:paraId="419DFD5F" w14:textId="77777777" w:rsidR="00320265" w:rsidRPr="00495DA4" w:rsidRDefault="00320265" w:rsidP="00320265">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650E0172" w14:textId="77777777" w:rsidR="00320265" w:rsidRPr="00495DA4" w:rsidRDefault="00320265" w:rsidP="00320265">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655A6DBE" w14:textId="77777777" w:rsidR="00320265" w:rsidRPr="00495DA4" w:rsidRDefault="00320265" w:rsidP="00320265">
      <w:pPr>
        <w:pStyle w:val="PL"/>
        <w:rPr>
          <w:rFonts w:eastAsia="SimSun"/>
          <w:snapToGrid w:val="0"/>
        </w:rPr>
      </w:pPr>
      <w:r w:rsidRPr="00495DA4">
        <w:rPr>
          <w:rFonts w:eastAsia="SimSun"/>
          <w:snapToGrid w:val="0"/>
        </w:rPr>
        <w:tab/>
        <w:t>...</w:t>
      </w:r>
    </w:p>
    <w:p w14:paraId="5931117A" w14:textId="77777777" w:rsidR="00320265" w:rsidRPr="00495DA4" w:rsidRDefault="00320265" w:rsidP="00320265">
      <w:pPr>
        <w:pStyle w:val="PL"/>
        <w:rPr>
          <w:rFonts w:eastAsia="SimSun"/>
          <w:snapToGrid w:val="0"/>
        </w:rPr>
      </w:pPr>
      <w:r w:rsidRPr="00495DA4">
        <w:rPr>
          <w:rFonts w:eastAsia="SimSun"/>
          <w:snapToGrid w:val="0"/>
        </w:rPr>
        <w:t>}</w:t>
      </w:r>
    </w:p>
    <w:p w14:paraId="4A784E09" w14:textId="77777777" w:rsidR="00320265" w:rsidRPr="00495DA4" w:rsidRDefault="00320265" w:rsidP="00320265">
      <w:pPr>
        <w:pStyle w:val="PL"/>
        <w:rPr>
          <w:rFonts w:eastAsia="SimSun"/>
          <w:snapToGrid w:val="0"/>
        </w:rPr>
      </w:pPr>
    </w:p>
    <w:p w14:paraId="04568B83" w14:textId="77777777" w:rsidR="00320265" w:rsidRPr="00495DA4" w:rsidRDefault="00320265" w:rsidP="00320265">
      <w:pPr>
        <w:pStyle w:val="PL"/>
        <w:rPr>
          <w:rFonts w:eastAsia="SimSun"/>
          <w:snapToGrid w:val="0"/>
        </w:rPr>
      </w:pPr>
    </w:p>
    <w:p w14:paraId="0732C4B6" w14:textId="77777777" w:rsidR="00320265" w:rsidRPr="00495DA4" w:rsidRDefault="00320265" w:rsidP="00320265">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41B11C5C" w14:textId="77777777" w:rsidR="00320265" w:rsidRPr="00495DA4" w:rsidRDefault="00320265" w:rsidP="00320265">
      <w:pPr>
        <w:pStyle w:val="PL"/>
        <w:rPr>
          <w:rFonts w:eastAsia="SimSun"/>
          <w:snapToGrid w:val="0"/>
        </w:rPr>
      </w:pPr>
      <w:r w:rsidRPr="00495DA4">
        <w:rPr>
          <w:rFonts w:eastAsia="SimSun"/>
          <w:snapToGrid w:val="0"/>
        </w:rPr>
        <w:tab/>
        <w:t>...</w:t>
      </w:r>
    </w:p>
    <w:p w14:paraId="4299CFA3" w14:textId="77777777" w:rsidR="00320265" w:rsidRDefault="00320265" w:rsidP="00320265">
      <w:pPr>
        <w:pStyle w:val="PL"/>
        <w:rPr>
          <w:rFonts w:eastAsia="SimSun"/>
          <w:snapToGrid w:val="0"/>
        </w:rPr>
      </w:pPr>
      <w:r w:rsidRPr="00495DA4">
        <w:rPr>
          <w:rFonts w:eastAsia="SimSun"/>
          <w:snapToGrid w:val="0"/>
        </w:rPr>
        <w:t>}</w:t>
      </w:r>
    </w:p>
    <w:p w14:paraId="21BF6E5E" w14:textId="77777777" w:rsidR="00320265" w:rsidRPr="00EA5FA7" w:rsidRDefault="00320265" w:rsidP="00320265">
      <w:pPr>
        <w:pStyle w:val="PL"/>
        <w:rPr>
          <w:rFonts w:eastAsia="SimSun"/>
          <w:snapToGrid w:val="0"/>
        </w:rPr>
      </w:pPr>
    </w:p>
    <w:p w14:paraId="47F9D0EF" w14:textId="77777777" w:rsidR="00320265" w:rsidRPr="00EA5FA7" w:rsidRDefault="00320265" w:rsidP="00320265">
      <w:pPr>
        <w:pStyle w:val="PL"/>
        <w:rPr>
          <w:rFonts w:eastAsia="SimSun"/>
          <w:snapToGrid w:val="0"/>
        </w:rPr>
      </w:pPr>
      <w:r w:rsidRPr="00EA5FA7">
        <w:rPr>
          <w:rFonts w:eastAsia="SimSun"/>
          <w:snapToGrid w:val="0"/>
        </w:rPr>
        <w:t>RLCFailureIndication ::= SEQUENCE {</w:t>
      </w:r>
    </w:p>
    <w:p w14:paraId="55D130EC" w14:textId="77777777" w:rsidR="00320265" w:rsidRPr="00EA5FA7" w:rsidRDefault="00320265" w:rsidP="00320265">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554EAE3E"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467F5890" w14:textId="77777777" w:rsidR="00320265" w:rsidRPr="00EA5FA7" w:rsidRDefault="00320265" w:rsidP="00320265">
      <w:pPr>
        <w:pStyle w:val="PL"/>
        <w:rPr>
          <w:rFonts w:eastAsia="SimSun"/>
          <w:snapToGrid w:val="0"/>
        </w:rPr>
      </w:pPr>
      <w:r w:rsidRPr="00EA5FA7">
        <w:rPr>
          <w:rFonts w:eastAsia="SimSun"/>
          <w:snapToGrid w:val="0"/>
        </w:rPr>
        <w:t>}</w:t>
      </w:r>
    </w:p>
    <w:p w14:paraId="1E757690" w14:textId="77777777" w:rsidR="00320265" w:rsidRPr="00EA5FA7" w:rsidRDefault="00320265" w:rsidP="00320265">
      <w:pPr>
        <w:pStyle w:val="PL"/>
        <w:rPr>
          <w:rFonts w:eastAsia="SimSun"/>
          <w:snapToGrid w:val="0"/>
        </w:rPr>
      </w:pPr>
    </w:p>
    <w:p w14:paraId="1B523B85" w14:textId="77777777" w:rsidR="00320265" w:rsidRPr="00EA5FA7" w:rsidRDefault="00320265" w:rsidP="00320265">
      <w:pPr>
        <w:pStyle w:val="PL"/>
        <w:rPr>
          <w:rFonts w:eastAsia="SimSun"/>
          <w:snapToGrid w:val="0"/>
        </w:rPr>
      </w:pPr>
      <w:r w:rsidRPr="00EA5FA7">
        <w:rPr>
          <w:rFonts w:eastAsia="SimSun"/>
          <w:snapToGrid w:val="0"/>
        </w:rPr>
        <w:t>RLCFailureIndication-ExtIEs F1AP-PROTOCOL-EXTENSION ::= {</w:t>
      </w:r>
    </w:p>
    <w:p w14:paraId="3CC2228D" w14:textId="77777777" w:rsidR="00320265" w:rsidRPr="00EA5FA7" w:rsidRDefault="00320265" w:rsidP="00320265">
      <w:pPr>
        <w:pStyle w:val="PL"/>
        <w:rPr>
          <w:rFonts w:eastAsia="SimSun"/>
          <w:snapToGrid w:val="0"/>
        </w:rPr>
      </w:pPr>
      <w:r w:rsidRPr="00EA5FA7">
        <w:rPr>
          <w:rFonts w:eastAsia="SimSun"/>
          <w:snapToGrid w:val="0"/>
        </w:rPr>
        <w:tab/>
        <w:t>...</w:t>
      </w:r>
    </w:p>
    <w:p w14:paraId="7EB44EC4" w14:textId="77777777" w:rsidR="00320265" w:rsidRPr="00EA5FA7" w:rsidRDefault="00320265" w:rsidP="00320265">
      <w:pPr>
        <w:pStyle w:val="PL"/>
        <w:rPr>
          <w:rFonts w:eastAsia="SimSun"/>
          <w:snapToGrid w:val="0"/>
        </w:rPr>
      </w:pPr>
      <w:r w:rsidRPr="00EA5FA7">
        <w:rPr>
          <w:rFonts w:eastAsia="SimSun"/>
          <w:snapToGrid w:val="0"/>
        </w:rPr>
        <w:t>}</w:t>
      </w:r>
    </w:p>
    <w:p w14:paraId="663EA359" w14:textId="77777777" w:rsidR="00320265" w:rsidRPr="00EA5FA7" w:rsidRDefault="00320265" w:rsidP="00320265">
      <w:pPr>
        <w:pStyle w:val="PL"/>
        <w:rPr>
          <w:rFonts w:eastAsia="SimSun"/>
          <w:snapToGrid w:val="0"/>
        </w:rPr>
      </w:pPr>
    </w:p>
    <w:p w14:paraId="0C0D67C6" w14:textId="77777777" w:rsidR="00320265" w:rsidRPr="00EA5FA7" w:rsidRDefault="00320265" w:rsidP="00320265">
      <w:pPr>
        <w:pStyle w:val="PL"/>
        <w:rPr>
          <w:rFonts w:eastAsia="SimSun"/>
          <w:snapToGrid w:val="0"/>
        </w:rPr>
      </w:pPr>
      <w:r w:rsidRPr="00EA5FA7">
        <w:rPr>
          <w:rFonts w:eastAsia="SimSun"/>
          <w:snapToGrid w:val="0"/>
        </w:rPr>
        <w:t>RLCMode ::= ENUMERATED {</w:t>
      </w:r>
    </w:p>
    <w:p w14:paraId="7952D39E" w14:textId="77777777" w:rsidR="00320265" w:rsidRPr="00EA5FA7" w:rsidRDefault="00320265" w:rsidP="00320265">
      <w:pPr>
        <w:pStyle w:val="PL"/>
        <w:rPr>
          <w:rFonts w:eastAsia="SimSun"/>
          <w:snapToGrid w:val="0"/>
        </w:rPr>
      </w:pPr>
      <w:r w:rsidRPr="00EA5FA7">
        <w:rPr>
          <w:rFonts w:eastAsia="SimSun"/>
          <w:snapToGrid w:val="0"/>
        </w:rPr>
        <w:tab/>
        <w:t>rlc-am,</w:t>
      </w:r>
    </w:p>
    <w:p w14:paraId="798D598B" w14:textId="77777777" w:rsidR="00320265" w:rsidRPr="00EA5FA7" w:rsidRDefault="00320265" w:rsidP="00320265">
      <w:pPr>
        <w:pStyle w:val="PL"/>
        <w:rPr>
          <w:rFonts w:eastAsia="SimSun"/>
          <w:snapToGrid w:val="0"/>
        </w:rPr>
      </w:pPr>
      <w:r w:rsidRPr="00EA5FA7">
        <w:rPr>
          <w:rFonts w:eastAsia="SimSun"/>
          <w:snapToGrid w:val="0"/>
        </w:rPr>
        <w:tab/>
        <w:t>rlc-um-bidirectional,</w:t>
      </w:r>
    </w:p>
    <w:p w14:paraId="3EB12128" w14:textId="77777777" w:rsidR="00320265" w:rsidRPr="00EA5FA7" w:rsidRDefault="00320265" w:rsidP="00320265">
      <w:pPr>
        <w:pStyle w:val="PL"/>
        <w:rPr>
          <w:rFonts w:eastAsia="SimSun"/>
          <w:snapToGrid w:val="0"/>
        </w:rPr>
      </w:pPr>
      <w:r w:rsidRPr="00EA5FA7">
        <w:rPr>
          <w:rFonts w:eastAsia="SimSun"/>
          <w:snapToGrid w:val="0"/>
        </w:rPr>
        <w:tab/>
        <w:t>rlc-um-unidirectional-ul,</w:t>
      </w:r>
    </w:p>
    <w:p w14:paraId="2C51D885" w14:textId="77777777" w:rsidR="00320265" w:rsidRPr="00EA5FA7" w:rsidRDefault="00320265" w:rsidP="00320265">
      <w:pPr>
        <w:pStyle w:val="PL"/>
        <w:rPr>
          <w:rFonts w:eastAsia="SimSun"/>
          <w:snapToGrid w:val="0"/>
        </w:rPr>
      </w:pPr>
      <w:r w:rsidRPr="00EA5FA7">
        <w:rPr>
          <w:rFonts w:eastAsia="SimSun"/>
          <w:snapToGrid w:val="0"/>
        </w:rPr>
        <w:tab/>
        <w:t>rlc-um-unidirectional-dl,</w:t>
      </w:r>
    </w:p>
    <w:p w14:paraId="5AEC29C0" w14:textId="77777777" w:rsidR="00320265" w:rsidRPr="00EA5FA7" w:rsidRDefault="00320265" w:rsidP="00320265">
      <w:pPr>
        <w:pStyle w:val="PL"/>
        <w:rPr>
          <w:rFonts w:eastAsia="SimSun"/>
          <w:snapToGrid w:val="0"/>
        </w:rPr>
      </w:pPr>
      <w:r w:rsidRPr="00EA5FA7">
        <w:rPr>
          <w:rFonts w:eastAsia="SimSun"/>
          <w:snapToGrid w:val="0"/>
        </w:rPr>
        <w:tab/>
        <w:t>...</w:t>
      </w:r>
    </w:p>
    <w:p w14:paraId="310A96DF" w14:textId="77777777" w:rsidR="00320265" w:rsidRPr="00EA5FA7" w:rsidRDefault="00320265" w:rsidP="00320265">
      <w:pPr>
        <w:pStyle w:val="PL"/>
        <w:rPr>
          <w:rFonts w:eastAsia="SimSun"/>
          <w:snapToGrid w:val="0"/>
        </w:rPr>
      </w:pPr>
      <w:r w:rsidRPr="00EA5FA7">
        <w:rPr>
          <w:rFonts w:eastAsia="SimSun"/>
          <w:snapToGrid w:val="0"/>
        </w:rPr>
        <w:t>}</w:t>
      </w:r>
    </w:p>
    <w:p w14:paraId="7E4AC6F8" w14:textId="77777777" w:rsidR="00320265" w:rsidRPr="00EA5FA7" w:rsidRDefault="00320265" w:rsidP="00320265">
      <w:pPr>
        <w:pStyle w:val="PL"/>
        <w:rPr>
          <w:noProof w:val="0"/>
          <w:snapToGrid w:val="0"/>
        </w:rPr>
      </w:pPr>
    </w:p>
    <w:p w14:paraId="15C00FC2" w14:textId="77777777" w:rsidR="00320265" w:rsidRPr="00EA5FA7" w:rsidRDefault="00320265" w:rsidP="00320265">
      <w:pPr>
        <w:pStyle w:val="PL"/>
        <w:rPr>
          <w:noProof w:val="0"/>
          <w:snapToGrid w:val="0"/>
        </w:rPr>
      </w:pPr>
      <w:r w:rsidRPr="00EA5FA7">
        <w:rPr>
          <w:noProof w:val="0"/>
          <w:snapToGrid w:val="0"/>
        </w:rPr>
        <w:t>RLC-Status ::= SEQUENCE {</w:t>
      </w:r>
    </w:p>
    <w:p w14:paraId="04293C1A" w14:textId="77777777" w:rsidR="00320265" w:rsidRPr="00EA5FA7" w:rsidRDefault="00320265" w:rsidP="00320265">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3CF374E2" w14:textId="77777777" w:rsidR="00320265" w:rsidRPr="00EA5FA7" w:rsidRDefault="00320265" w:rsidP="003202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62D7C7DC" w14:textId="77777777" w:rsidR="00320265" w:rsidRPr="00EA5FA7" w:rsidRDefault="00320265" w:rsidP="00320265">
      <w:pPr>
        <w:pStyle w:val="PL"/>
        <w:rPr>
          <w:noProof w:val="0"/>
          <w:snapToGrid w:val="0"/>
        </w:rPr>
      </w:pPr>
      <w:r w:rsidRPr="00EA5FA7">
        <w:rPr>
          <w:noProof w:val="0"/>
          <w:snapToGrid w:val="0"/>
        </w:rPr>
        <w:tab/>
        <w:t>...</w:t>
      </w:r>
    </w:p>
    <w:p w14:paraId="0B1B20E3" w14:textId="77777777" w:rsidR="00320265" w:rsidRPr="00EA5FA7" w:rsidRDefault="00320265" w:rsidP="00320265">
      <w:pPr>
        <w:pStyle w:val="PL"/>
        <w:rPr>
          <w:noProof w:val="0"/>
          <w:snapToGrid w:val="0"/>
        </w:rPr>
      </w:pPr>
      <w:r w:rsidRPr="00EA5FA7">
        <w:rPr>
          <w:noProof w:val="0"/>
          <w:snapToGrid w:val="0"/>
        </w:rPr>
        <w:t>}</w:t>
      </w:r>
    </w:p>
    <w:p w14:paraId="2AC94F66" w14:textId="77777777" w:rsidR="00320265" w:rsidRPr="00EA5FA7" w:rsidRDefault="00320265" w:rsidP="00320265">
      <w:pPr>
        <w:pStyle w:val="PL"/>
        <w:rPr>
          <w:noProof w:val="0"/>
          <w:snapToGrid w:val="0"/>
        </w:rPr>
      </w:pPr>
    </w:p>
    <w:p w14:paraId="07F7D8F8" w14:textId="77777777" w:rsidR="00320265" w:rsidRPr="00EA5FA7" w:rsidRDefault="00320265" w:rsidP="00320265">
      <w:pPr>
        <w:pStyle w:val="PL"/>
        <w:rPr>
          <w:noProof w:val="0"/>
          <w:snapToGrid w:val="0"/>
        </w:rPr>
      </w:pPr>
      <w:r w:rsidRPr="00EA5FA7">
        <w:rPr>
          <w:noProof w:val="0"/>
          <w:snapToGrid w:val="0"/>
        </w:rPr>
        <w:t>RLC-Status-ExtIEs F1AP-PROTOCOL-EXTENSION ::= {</w:t>
      </w:r>
    </w:p>
    <w:p w14:paraId="4A4B5E90" w14:textId="77777777" w:rsidR="00320265" w:rsidRPr="00EA5FA7" w:rsidRDefault="00320265" w:rsidP="00320265">
      <w:pPr>
        <w:pStyle w:val="PL"/>
        <w:rPr>
          <w:noProof w:val="0"/>
          <w:snapToGrid w:val="0"/>
        </w:rPr>
      </w:pPr>
      <w:r w:rsidRPr="00EA5FA7">
        <w:rPr>
          <w:noProof w:val="0"/>
          <w:snapToGrid w:val="0"/>
        </w:rPr>
        <w:tab/>
        <w:t>...</w:t>
      </w:r>
    </w:p>
    <w:p w14:paraId="48778431" w14:textId="77777777" w:rsidR="00320265" w:rsidRPr="00EA5FA7" w:rsidRDefault="00320265" w:rsidP="00320265">
      <w:pPr>
        <w:pStyle w:val="PL"/>
        <w:rPr>
          <w:noProof w:val="0"/>
          <w:snapToGrid w:val="0"/>
        </w:rPr>
      </w:pPr>
      <w:r w:rsidRPr="00EA5FA7">
        <w:rPr>
          <w:noProof w:val="0"/>
          <w:snapToGrid w:val="0"/>
        </w:rPr>
        <w:lastRenderedPageBreak/>
        <w:t>}</w:t>
      </w:r>
    </w:p>
    <w:p w14:paraId="2C172963" w14:textId="77777777" w:rsidR="00320265" w:rsidRDefault="00320265" w:rsidP="00320265">
      <w:pPr>
        <w:pStyle w:val="PL"/>
        <w:rPr>
          <w:noProof w:val="0"/>
          <w:snapToGrid w:val="0"/>
        </w:rPr>
      </w:pPr>
    </w:p>
    <w:p w14:paraId="0F9B8FC9" w14:textId="77777777" w:rsidR="00320265" w:rsidRPr="00A069E8" w:rsidRDefault="00320265" w:rsidP="00320265">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5DE7DD2C" w14:textId="77777777" w:rsidR="00320265" w:rsidRPr="00A069E8" w:rsidRDefault="00320265" w:rsidP="00320265">
      <w:pPr>
        <w:pStyle w:val="PL"/>
        <w:rPr>
          <w:noProof w:val="0"/>
          <w:snapToGrid w:val="0"/>
        </w:rPr>
      </w:pPr>
    </w:p>
    <w:p w14:paraId="231CC1F2" w14:textId="77777777" w:rsidR="00320265" w:rsidRPr="00A069E8" w:rsidRDefault="00320265" w:rsidP="00320265">
      <w:pPr>
        <w:pStyle w:val="PL"/>
        <w:rPr>
          <w:noProof w:val="0"/>
          <w:snapToGrid w:val="0"/>
        </w:rPr>
      </w:pPr>
      <w:r w:rsidRPr="00A069E8">
        <w:rPr>
          <w:noProof w:val="0"/>
          <w:snapToGrid w:val="0"/>
        </w:rPr>
        <w:t>RLFReportInformationItem</w:t>
      </w:r>
      <w:r w:rsidRPr="00A069E8">
        <w:rPr>
          <w:noProof w:val="0"/>
          <w:snapToGrid w:val="0"/>
        </w:rPr>
        <w:tab/>
        <w:t>::= SEQUENCE {</w:t>
      </w:r>
    </w:p>
    <w:p w14:paraId="2149160A" w14:textId="77777777" w:rsidR="00320265" w:rsidRPr="00A069E8" w:rsidRDefault="00320265" w:rsidP="00320265">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0BDF4F29" w14:textId="77777777" w:rsidR="00320265" w:rsidRPr="00A069E8" w:rsidRDefault="00320265" w:rsidP="00320265">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10EC7CFD" w14:textId="77777777" w:rsidR="00320265" w:rsidRPr="00A069E8" w:rsidRDefault="00320265" w:rsidP="00320265">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5B83A603" w14:textId="77777777" w:rsidR="00320265" w:rsidRPr="00A069E8" w:rsidRDefault="00320265" w:rsidP="00320265">
      <w:pPr>
        <w:pStyle w:val="PL"/>
        <w:rPr>
          <w:noProof w:val="0"/>
          <w:snapToGrid w:val="0"/>
        </w:rPr>
      </w:pPr>
      <w:r w:rsidRPr="00A069E8">
        <w:rPr>
          <w:noProof w:val="0"/>
          <w:snapToGrid w:val="0"/>
        </w:rPr>
        <w:tab/>
        <w:t>...</w:t>
      </w:r>
    </w:p>
    <w:p w14:paraId="6484B274" w14:textId="77777777" w:rsidR="00320265" w:rsidRPr="00A069E8" w:rsidRDefault="00320265" w:rsidP="00320265">
      <w:pPr>
        <w:pStyle w:val="PL"/>
        <w:rPr>
          <w:noProof w:val="0"/>
          <w:snapToGrid w:val="0"/>
        </w:rPr>
      </w:pPr>
      <w:r w:rsidRPr="00A069E8">
        <w:rPr>
          <w:noProof w:val="0"/>
          <w:snapToGrid w:val="0"/>
        </w:rPr>
        <w:t>}</w:t>
      </w:r>
    </w:p>
    <w:p w14:paraId="51BF0586" w14:textId="77777777" w:rsidR="00320265" w:rsidRPr="00A069E8" w:rsidRDefault="00320265" w:rsidP="00320265">
      <w:pPr>
        <w:pStyle w:val="PL"/>
        <w:rPr>
          <w:noProof w:val="0"/>
          <w:snapToGrid w:val="0"/>
        </w:rPr>
      </w:pPr>
    </w:p>
    <w:p w14:paraId="2843C969" w14:textId="77777777" w:rsidR="00320265" w:rsidRPr="00A069E8" w:rsidRDefault="00320265" w:rsidP="00320265">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4B9291EB" w14:textId="77777777" w:rsidR="00320265" w:rsidRPr="00A069E8" w:rsidRDefault="00320265" w:rsidP="00320265">
      <w:pPr>
        <w:pStyle w:val="PL"/>
        <w:rPr>
          <w:noProof w:val="0"/>
          <w:snapToGrid w:val="0"/>
        </w:rPr>
      </w:pPr>
      <w:r w:rsidRPr="00A069E8">
        <w:rPr>
          <w:noProof w:val="0"/>
          <w:snapToGrid w:val="0"/>
        </w:rPr>
        <w:tab/>
        <w:t>...</w:t>
      </w:r>
    </w:p>
    <w:p w14:paraId="50F4B6DE" w14:textId="77777777" w:rsidR="00320265" w:rsidRDefault="00320265" w:rsidP="00320265">
      <w:pPr>
        <w:pStyle w:val="PL"/>
        <w:rPr>
          <w:noProof w:val="0"/>
          <w:snapToGrid w:val="0"/>
        </w:rPr>
      </w:pPr>
      <w:r w:rsidRPr="00A069E8">
        <w:rPr>
          <w:noProof w:val="0"/>
          <w:snapToGrid w:val="0"/>
        </w:rPr>
        <w:t>}</w:t>
      </w:r>
    </w:p>
    <w:p w14:paraId="57183BF6" w14:textId="77777777" w:rsidR="00320265" w:rsidRPr="00EA5FA7" w:rsidRDefault="00320265" w:rsidP="00320265">
      <w:pPr>
        <w:pStyle w:val="PL"/>
        <w:rPr>
          <w:noProof w:val="0"/>
          <w:snapToGrid w:val="0"/>
        </w:rPr>
      </w:pPr>
    </w:p>
    <w:p w14:paraId="57C139FC" w14:textId="77777777" w:rsidR="00320265" w:rsidRPr="00EA5FA7" w:rsidRDefault="00320265" w:rsidP="00320265">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2ADA6EC9" w14:textId="77777777" w:rsidR="00320265" w:rsidRPr="00EA5FA7" w:rsidRDefault="00320265" w:rsidP="00320265">
      <w:pPr>
        <w:pStyle w:val="PL"/>
        <w:rPr>
          <w:noProof w:val="0"/>
          <w:snapToGrid w:val="0"/>
        </w:rPr>
      </w:pPr>
    </w:p>
    <w:p w14:paraId="18D8E0A0" w14:textId="77777777" w:rsidR="00320265" w:rsidRPr="00EA5FA7" w:rsidRDefault="00320265" w:rsidP="00320265">
      <w:pPr>
        <w:pStyle w:val="PL"/>
        <w:rPr>
          <w:rFonts w:eastAsia="SimSun"/>
          <w:snapToGrid w:val="0"/>
        </w:rPr>
      </w:pPr>
      <w:r w:rsidRPr="00EA5FA7">
        <w:rPr>
          <w:noProof w:val="0"/>
          <w:snapToGrid w:val="0"/>
        </w:rPr>
        <w:t>RRCContainer ::= OCTET STRING</w:t>
      </w:r>
    </w:p>
    <w:p w14:paraId="532E182A" w14:textId="77777777" w:rsidR="00320265" w:rsidRPr="00EA5FA7" w:rsidRDefault="00320265" w:rsidP="00320265">
      <w:pPr>
        <w:pStyle w:val="PL"/>
        <w:rPr>
          <w:rFonts w:eastAsia="SimSun"/>
          <w:snapToGrid w:val="0"/>
        </w:rPr>
      </w:pPr>
    </w:p>
    <w:p w14:paraId="2A61EC62" w14:textId="77777777" w:rsidR="00320265" w:rsidRPr="00EA5FA7" w:rsidRDefault="00320265" w:rsidP="00320265">
      <w:pPr>
        <w:pStyle w:val="PL"/>
        <w:rPr>
          <w:rFonts w:eastAsia="SimSun"/>
          <w:snapToGrid w:val="0"/>
        </w:rPr>
      </w:pPr>
      <w:r w:rsidRPr="00EA5FA7">
        <w:rPr>
          <w:rFonts w:eastAsia="SimSun"/>
          <w:snapToGrid w:val="0"/>
        </w:rPr>
        <w:t>RRCContainer-RRCSetupComplete ::= OCTET STRING</w:t>
      </w:r>
    </w:p>
    <w:p w14:paraId="09B63F60" w14:textId="77777777" w:rsidR="00320265" w:rsidRPr="00EA5FA7" w:rsidRDefault="00320265" w:rsidP="00320265">
      <w:pPr>
        <w:pStyle w:val="PL"/>
        <w:rPr>
          <w:rFonts w:eastAsia="SimSun"/>
          <w:snapToGrid w:val="0"/>
        </w:rPr>
      </w:pPr>
    </w:p>
    <w:p w14:paraId="2FA9FC33" w14:textId="77777777" w:rsidR="00320265" w:rsidRPr="00EA5FA7" w:rsidRDefault="00320265" w:rsidP="00320265">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273CFE74" w14:textId="77777777" w:rsidR="00320265" w:rsidRPr="00EA5FA7" w:rsidRDefault="00320265" w:rsidP="00320265">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9FA7E61" w14:textId="77777777" w:rsidR="00320265" w:rsidRPr="00EA5FA7" w:rsidRDefault="00320265" w:rsidP="00320265">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49CF5210"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18C0F33" w14:textId="77777777" w:rsidR="00320265" w:rsidRPr="00EA5FA7" w:rsidRDefault="00320265" w:rsidP="00320265">
      <w:pPr>
        <w:pStyle w:val="PL"/>
        <w:rPr>
          <w:noProof w:val="0"/>
        </w:rPr>
      </w:pPr>
    </w:p>
    <w:p w14:paraId="652FD3C5" w14:textId="77777777" w:rsidR="00320265" w:rsidRPr="00EA5FA7" w:rsidRDefault="00320265" w:rsidP="00320265">
      <w:pPr>
        <w:pStyle w:val="PL"/>
        <w:rPr>
          <w:noProof w:val="0"/>
        </w:rPr>
      </w:pPr>
      <w:r w:rsidRPr="00EA5FA7">
        <w:rPr>
          <w:noProof w:val="0"/>
        </w:rPr>
        <w:t xml:space="preserve">RRCDeliveryStatus-ExtIEs </w:t>
      </w:r>
      <w:r w:rsidRPr="00EA5FA7">
        <w:rPr>
          <w:noProof w:val="0"/>
        </w:rPr>
        <w:tab/>
        <w:t>F1AP-PROTOCOL-EXTENSION ::= {</w:t>
      </w:r>
    </w:p>
    <w:p w14:paraId="76DC07E7" w14:textId="77777777" w:rsidR="00320265" w:rsidRPr="00EA5FA7" w:rsidRDefault="00320265" w:rsidP="00320265">
      <w:pPr>
        <w:pStyle w:val="PL"/>
        <w:rPr>
          <w:noProof w:val="0"/>
        </w:rPr>
      </w:pPr>
      <w:r w:rsidRPr="00EA5FA7">
        <w:rPr>
          <w:noProof w:val="0"/>
        </w:rPr>
        <w:tab/>
        <w:t>...</w:t>
      </w:r>
    </w:p>
    <w:p w14:paraId="722812DD" w14:textId="77777777" w:rsidR="00320265" w:rsidRPr="00EA5FA7" w:rsidRDefault="00320265" w:rsidP="00320265">
      <w:pPr>
        <w:pStyle w:val="PL"/>
        <w:rPr>
          <w:noProof w:val="0"/>
        </w:rPr>
      </w:pPr>
      <w:r w:rsidRPr="00EA5FA7">
        <w:rPr>
          <w:noProof w:val="0"/>
        </w:rPr>
        <w:t>}</w:t>
      </w:r>
    </w:p>
    <w:p w14:paraId="0668A27F" w14:textId="77777777" w:rsidR="00320265" w:rsidRPr="00EA5FA7" w:rsidRDefault="00320265" w:rsidP="00320265">
      <w:pPr>
        <w:pStyle w:val="PL"/>
        <w:rPr>
          <w:noProof w:val="0"/>
          <w:snapToGrid w:val="0"/>
        </w:rPr>
      </w:pPr>
    </w:p>
    <w:p w14:paraId="772E9F80" w14:textId="77777777" w:rsidR="00320265" w:rsidRPr="00EA5FA7" w:rsidRDefault="00320265" w:rsidP="00320265">
      <w:pPr>
        <w:pStyle w:val="PL"/>
        <w:rPr>
          <w:rFonts w:eastAsia="SimSun"/>
          <w:snapToGrid w:val="0"/>
        </w:rPr>
      </w:pPr>
    </w:p>
    <w:p w14:paraId="52A9E8A3" w14:textId="77777777" w:rsidR="00320265" w:rsidRPr="00EA5FA7" w:rsidRDefault="00320265" w:rsidP="00320265">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5B4E87DC" w14:textId="77777777" w:rsidR="00320265" w:rsidRPr="00EA5FA7" w:rsidRDefault="00320265" w:rsidP="00320265">
      <w:pPr>
        <w:pStyle w:val="PL"/>
        <w:rPr>
          <w:rFonts w:eastAsia="SimSun"/>
          <w:snapToGrid w:val="0"/>
        </w:rPr>
      </w:pPr>
    </w:p>
    <w:p w14:paraId="6EBEEA2C" w14:textId="77777777" w:rsidR="00320265" w:rsidRPr="00EA5FA7" w:rsidRDefault="00320265" w:rsidP="00320265">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2D2A7F5D" w14:textId="77777777" w:rsidR="00320265" w:rsidRPr="00EA5FA7" w:rsidRDefault="00320265" w:rsidP="00320265">
      <w:pPr>
        <w:pStyle w:val="PL"/>
        <w:rPr>
          <w:rFonts w:eastAsia="SimSun"/>
          <w:snapToGrid w:val="0"/>
        </w:rPr>
      </w:pPr>
      <w:r w:rsidRPr="00EA5FA7">
        <w:rPr>
          <w:rFonts w:eastAsia="SimSun"/>
          <w:snapToGrid w:val="0"/>
        </w:rPr>
        <w:tab/>
        <w:t>true,</w:t>
      </w:r>
    </w:p>
    <w:p w14:paraId="5264E37B" w14:textId="77777777" w:rsidR="00320265" w:rsidRPr="00EA5FA7" w:rsidRDefault="00320265" w:rsidP="00320265">
      <w:pPr>
        <w:pStyle w:val="PL"/>
        <w:rPr>
          <w:rFonts w:eastAsia="SimSun"/>
          <w:snapToGrid w:val="0"/>
        </w:rPr>
      </w:pPr>
      <w:r w:rsidRPr="00EA5FA7">
        <w:rPr>
          <w:rFonts w:eastAsia="SimSun"/>
          <w:snapToGrid w:val="0"/>
        </w:rPr>
        <w:tab/>
        <w:t xml:space="preserve"> ...,</w:t>
      </w:r>
    </w:p>
    <w:p w14:paraId="0377D794" w14:textId="77777777" w:rsidR="00320265" w:rsidRPr="00EA5FA7" w:rsidRDefault="00320265" w:rsidP="00320265">
      <w:pPr>
        <w:pStyle w:val="PL"/>
        <w:rPr>
          <w:rFonts w:eastAsia="SimSun"/>
          <w:snapToGrid w:val="0"/>
        </w:rPr>
      </w:pPr>
      <w:r w:rsidRPr="00EA5FA7">
        <w:rPr>
          <w:rFonts w:eastAsia="SimSun"/>
          <w:snapToGrid w:val="0"/>
        </w:rPr>
        <w:tab/>
        <w:t>failure</w:t>
      </w:r>
    </w:p>
    <w:p w14:paraId="2795FFD7" w14:textId="77777777" w:rsidR="00320265" w:rsidRPr="00EA5FA7" w:rsidRDefault="00320265" w:rsidP="00320265">
      <w:pPr>
        <w:pStyle w:val="PL"/>
        <w:rPr>
          <w:noProof w:val="0"/>
          <w:snapToGrid w:val="0"/>
        </w:rPr>
      </w:pPr>
      <w:r w:rsidRPr="00EA5FA7">
        <w:rPr>
          <w:rFonts w:eastAsia="SimSun"/>
          <w:snapToGrid w:val="0"/>
        </w:rPr>
        <w:t>}</w:t>
      </w:r>
    </w:p>
    <w:p w14:paraId="4084A1FD" w14:textId="77777777" w:rsidR="00320265" w:rsidRPr="00EA5FA7" w:rsidRDefault="00320265" w:rsidP="00320265">
      <w:pPr>
        <w:pStyle w:val="PL"/>
        <w:rPr>
          <w:noProof w:val="0"/>
        </w:rPr>
      </w:pPr>
    </w:p>
    <w:p w14:paraId="3B473A4E" w14:textId="77777777" w:rsidR="00320265" w:rsidRPr="00EA5FA7" w:rsidRDefault="00320265" w:rsidP="00320265">
      <w:pPr>
        <w:pStyle w:val="PL"/>
        <w:rPr>
          <w:noProof w:val="0"/>
        </w:rPr>
      </w:pPr>
      <w:r w:rsidRPr="00EA5FA7">
        <w:rPr>
          <w:noProof w:val="0"/>
        </w:rPr>
        <w:t>RRC-Version ::= SEQUENCE</w:t>
      </w:r>
      <w:r w:rsidRPr="00EA5FA7">
        <w:rPr>
          <w:noProof w:val="0"/>
        </w:rPr>
        <w:tab/>
        <w:t>{</w:t>
      </w:r>
    </w:p>
    <w:p w14:paraId="3694A28B" w14:textId="77777777" w:rsidR="00320265" w:rsidRPr="00EA5FA7" w:rsidRDefault="00320265" w:rsidP="00320265">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F2C9106"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6BC48DE9" w14:textId="77777777" w:rsidR="00320265" w:rsidRPr="00EA5FA7" w:rsidRDefault="00320265" w:rsidP="00320265">
      <w:pPr>
        <w:pStyle w:val="PL"/>
        <w:rPr>
          <w:noProof w:val="0"/>
        </w:rPr>
      </w:pPr>
    </w:p>
    <w:p w14:paraId="6E8511DD" w14:textId="77777777" w:rsidR="00320265" w:rsidRPr="00EA5FA7" w:rsidRDefault="00320265" w:rsidP="00320265">
      <w:pPr>
        <w:pStyle w:val="PL"/>
        <w:rPr>
          <w:noProof w:val="0"/>
        </w:rPr>
      </w:pPr>
      <w:r w:rsidRPr="00EA5FA7">
        <w:rPr>
          <w:noProof w:val="0"/>
        </w:rPr>
        <w:t xml:space="preserve">RRC-Version-ExtIEs </w:t>
      </w:r>
      <w:r w:rsidRPr="00EA5FA7">
        <w:rPr>
          <w:noProof w:val="0"/>
        </w:rPr>
        <w:tab/>
        <w:t>F1AP-PROTOCOL-EXTENSION ::= {</w:t>
      </w:r>
    </w:p>
    <w:p w14:paraId="020B2C9F" w14:textId="77777777" w:rsidR="00320265" w:rsidRPr="00EA5FA7" w:rsidRDefault="00320265" w:rsidP="00320265">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01BB8171" w14:textId="77777777" w:rsidR="00320265" w:rsidRPr="00EA5FA7" w:rsidRDefault="00320265" w:rsidP="00320265">
      <w:pPr>
        <w:pStyle w:val="PL"/>
        <w:rPr>
          <w:noProof w:val="0"/>
        </w:rPr>
      </w:pPr>
      <w:r w:rsidRPr="00EA5FA7">
        <w:rPr>
          <w:noProof w:val="0"/>
        </w:rPr>
        <w:tab/>
        <w:t>...</w:t>
      </w:r>
    </w:p>
    <w:p w14:paraId="11618FF1" w14:textId="77777777" w:rsidR="00320265" w:rsidRDefault="00320265" w:rsidP="00320265">
      <w:pPr>
        <w:pStyle w:val="PL"/>
        <w:rPr>
          <w:noProof w:val="0"/>
        </w:rPr>
      </w:pPr>
      <w:r w:rsidRPr="00EA5FA7">
        <w:rPr>
          <w:noProof w:val="0"/>
        </w:rPr>
        <w:t>}</w:t>
      </w:r>
    </w:p>
    <w:p w14:paraId="66DBCA64" w14:textId="77777777" w:rsidR="00320265" w:rsidRDefault="00320265" w:rsidP="00320265">
      <w:pPr>
        <w:pStyle w:val="PL"/>
        <w:rPr>
          <w:noProof w:val="0"/>
        </w:rPr>
      </w:pPr>
    </w:p>
    <w:p w14:paraId="18F0393D" w14:textId="77777777" w:rsidR="00320265" w:rsidRPr="00EA5FA7" w:rsidRDefault="00320265" w:rsidP="00320265">
      <w:pPr>
        <w:pStyle w:val="PL"/>
        <w:rPr>
          <w:noProof w:val="0"/>
        </w:rPr>
      </w:pPr>
      <w:r>
        <w:t xml:space="preserve">RoutingID ::= </w:t>
      </w:r>
      <w:r>
        <w:rPr>
          <w:rFonts w:eastAsia="SimSun"/>
          <w:snapToGrid w:val="0"/>
        </w:rPr>
        <w:t>OCTET STRING</w:t>
      </w:r>
    </w:p>
    <w:p w14:paraId="52D0916E" w14:textId="77777777" w:rsidR="00320265" w:rsidRPr="00EA5FA7" w:rsidRDefault="00320265" w:rsidP="00320265">
      <w:pPr>
        <w:pStyle w:val="PL"/>
        <w:rPr>
          <w:noProof w:val="0"/>
        </w:rPr>
      </w:pPr>
    </w:p>
    <w:p w14:paraId="2668129D" w14:textId="77777777" w:rsidR="00320265" w:rsidRPr="00EA5FA7" w:rsidRDefault="00320265" w:rsidP="00320265">
      <w:pPr>
        <w:pStyle w:val="PL"/>
        <w:outlineLvl w:val="3"/>
        <w:rPr>
          <w:noProof w:val="0"/>
          <w:snapToGrid w:val="0"/>
        </w:rPr>
      </w:pPr>
      <w:r w:rsidRPr="00EA5FA7">
        <w:rPr>
          <w:noProof w:val="0"/>
          <w:snapToGrid w:val="0"/>
        </w:rPr>
        <w:t>-- S</w:t>
      </w:r>
    </w:p>
    <w:p w14:paraId="019EC8DC" w14:textId="77777777" w:rsidR="00320265" w:rsidRPr="00EA5FA7" w:rsidRDefault="00320265" w:rsidP="00320265">
      <w:pPr>
        <w:pStyle w:val="PL"/>
        <w:rPr>
          <w:rFonts w:eastAsia="SimSun"/>
          <w:snapToGrid w:val="0"/>
        </w:rPr>
      </w:pPr>
    </w:p>
    <w:p w14:paraId="438C5FC3" w14:textId="77777777" w:rsidR="00320265" w:rsidRPr="00EA5FA7" w:rsidRDefault="00320265" w:rsidP="00320265">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7B428C63" w14:textId="77777777" w:rsidR="00320265" w:rsidRPr="00EA5FA7" w:rsidRDefault="00320265" w:rsidP="00320265">
      <w:pPr>
        <w:pStyle w:val="PL"/>
        <w:rPr>
          <w:rFonts w:eastAsia="SimSun"/>
          <w:snapToGrid w:val="0"/>
        </w:rPr>
      </w:pPr>
      <w:r w:rsidRPr="00EA5FA7">
        <w:rPr>
          <w:rFonts w:eastAsia="SimSun"/>
          <w:snapToGrid w:val="0"/>
        </w:rPr>
        <w:lastRenderedPageBreak/>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310A162" w14:textId="77777777" w:rsidR="00320265" w:rsidRPr="00EA5FA7" w:rsidRDefault="00320265" w:rsidP="00320265">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700C0A56"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18F56800" w14:textId="77777777" w:rsidR="00320265" w:rsidRPr="00EA5FA7" w:rsidRDefault="00320265" w:rsidP="00320265">
      <w:pPr>
        <w:pStyle w:val="PL"/>
        <w:rPr>
          <w:rFonts w:eastAsia="SimSun"/>
          <w:snapToGrid w:val="0"/>
        </w:rPr>
      </w:pPr>
      <w:r w:rsidRPr="00EA5FA7">
        <w:rPr>
          <w:rFonts w:eastAsia="SimSun"/>
          <w:snapToGrid w:val="0"/>
        </w:rPr>
        <w:tab/>
        <w:t>...</w:t>
      </w:r>
    </w:p>
    <w:p w14:paraId="19A38B10" w14:textId="77777777" w:rsidR="00320265" w:rsidRPr="00EA5FA7" w:rsidRDefault="00320265" w:rsidP="00320265">
      <w:pPr>
        <w:pStyle w:val="PL"/>
        <w:rPr>
          <w:rFonts w:eastAsia="SimSun"/>
          <w:snapToGrid w:val="0"/>
        </w:rPr>
      </w:pPr>
      <w:r w:rsidRPr="00EA5FA7">
        <w:rPr>
          <w:rFonts w:eastAsia="SimSun"/>
          <w:snapToGrid w:val="0"/>
        </w:rPr>
        <w:t>}</w:t>
      </w:r>
    </w:p>
    <w:p w14:paraId="321AAE18" w14:textId="77777777" w:rsidR="00320265" w:rsidRPr="00EA5FA7" w:rsidRDefault="00320265" w:rsidP="00320265">
      <w:pPr>
        <w:pStyle w:val="PL"/>
        <w:rPr>
          <w:rFonts w:eastAsia="SimSun"/>
          <w:snapToGrid w:val="0"/>
        </w:rPr>
      </w:pPr>
    </w:p>
    <w:p w14:paraId="44959AEC" w14:textId="77777777" w:rsidR="00320265" w:rsidRPr="00EA5FA7" w:rsidRDefault="00320265" w:rsidP="00320265">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3A651F29" w14:textId="77777777" w:rsidR="00320265" w:rsidRPr="00EA5FA7" w:rsidRDefault="00320265" w:rsidP="00320265">
      <w:pPr>
        <w:pStyle w:val="PL"/>
        <w:rPr>
          <w:rFonts w:eastAsia="SimSun"/>
          <w:snapToGrid w:val="0"/>
        </w:rPr>
      </w:pPr>
      <w:r w:rsidRPr="00EA5FA7">
        <w:rPr>
          <w:rFonts w:eastAsia="SimSun"/>
          <w:snapToGrid w:val="0"/>
        </w:rPr>
        <w:tab/>
        <w:t>...</w:t>
      </w:r>
    </w:p>
    <w:p w14:paraId="5469300D" w14:textId="77777777" w:rsidR="00320265" w:rsidRPr="00EA5FA7" w:rsidRDefault="00320265" w:rsidP="00320265">
      <w:pPr>
        <w:pStyle w:val="PL"/>
        <w:rPr>
          <w:rFonts w:eastAsia="SimSun"/>
          <w:snapToGrid w:val="0"/>
        </w:rPr>
      </w:pPr>
      <w:r w:rsidRPr="00EA5FA7">
        <w:rPr>
          <w:rFonts w:eastAsia="SimSun"/>
          <w:snapToGrid w:val="0"/>
        </w:rPr>
        <w:t>}</w:t>
      </w:r>
    </w:p>
    <w:p w14:paraId="6265397D" w14:textId="77777777" w:rsidR="00320265" w:rsidRPr="00EA5FA7" w:rsidRDefault="00320265" w:rsidP="00320265">
      <w:pPr>
        <w:pStyle w:val="PL"/>
        <w:rPr>
          <w:rFonts w:eastAsia="SimSun"/>
          <w:snapToGrid w:val="0"/>
        </w:rPr>
      </w:pPr>
    </w:p>
    <w:p w14:paraId="605B5749" w14:textId="77777777" w:rsidR="00320265" w:rsidRPr="00EA5FA7" w:rsidRDefault="00320265" w:rsidP="00320265">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2B30746C" w14:textId="77777777" w:rsidR="00320265" w:rsidRPr="00EA5FA7" w:rsidRDefault="00320265" w:rsidP="00320265">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7CEF1219" w14:textId="77777777" w:rsidR="00320265" w:rsidRPr="00EA5FA7" w:rsidRDefault="00320265" w:rsidP="00320265">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7A963221"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6F0E0F4D" w14:textId="77777777" w:rsidR="00320265" w:rsidRPr="00EA5FA7" w:rsidRDefault="00320265" w:rsidP="00320265">
      <w:pPr>
        <w:pStyle w:val="PL"/>
        <w:rPr>
          <w:rFonts w:eastAsia="SimSun"/>
          <w:snapToGrid w:val="0"/>
        </w:rPr>
      </w:pPr>
      <w:r w:rsidRPr="00EA5FA7">
        <w:rPr>
          <w:rFonts w:eastAsia="SimSun"/>
          <w:snapToGrid w:val="0"/>
        </w:rPr>
        <w:tab/>
        <w:t>...</w:t>
      </w:r>
    </w:p>
    <w:p w14:paraId="096DEBCC" w14:textId="77777777" w:rsidR="00320265" w:rsidRPr="00EA5FA7" w:rsidRDefault="00320265" w:rsidP="00320265">
      <w:pPr>
        <w:pStyle w:val="PL"/>
        <w:rPr>
          <w:rFonts w:eastAsia="SimSun"/>
          <w:snapToGrid w:val="0"/>
        </w:rPr>
      </w:pPr>
      <w:r w:rsidRPr="00EA5FA7">
        <w:rPr>
          <w:rFonts w:eastAsia="SimSun"/>
          <w:snapToGrid w:val="0"/>
        </w:rPr>
        <w:t>}</w:t>
      </w:r>
    </w:p>
    <w:p w14:paraId="58FB9719" w14:textId="77777777" w:rsidR="00320265" w:rsidRPr="00EA5FA7" w:rsidRDefault="00320265" w:rsidP="00320265">
      <w:pPr>
        <w:pStyle w:val="PL"/>
        <w:rPr>
          <w:rFonts w:eastAsia="SimSun"/>
          <w:snapToGrid w:val="0"/>
        </w:rPr>
      </w:pPr>
    </w:p>
    <w:p w14:paraId="46E07771" w14:textId="77777777" w:rsidR="00320265" w:rsidRPr="00EA5FA7" w:rsidRDefault="00320265" w:rsidP="00320265">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2C531054" w14:textId="77777777" w:rsidR="00320265" w:rsidRPr="00EA5FA7" w:rsidRDefault="00320265" w:rsidP="00320265">
      <w:pPr>
        <w:pStyle w:val="PL"/>
        <w:rPr>
          <w:rFonts w:eastAsia="SimSun"/>
          <w:snapToGrid w:val="0"/>
        </w:rPr>
      </w:pPr>
      <w:r w:rsidRPr="00EA5FA7">
        <w:rPr>
          <w:rFonts w:eastAsia="SimSun"/>
          <w:snapToGrid w:val="0"/>
        </w:rPr>
        <w:tab/>
        <w:t>...</w:t>
      </w:r>
    </w:p>
    <w:p w14:paraId="09A63E09" w14:textId="77777777" w:rsidR="00320265" w:rsidRPr="00EA5FA7" w:rsidRDefault="00320265" w:rsidP="00320265">
      <w:pPr>
        <w:pStyle w:val="PL"/>
        <w:rPr>
          <w:rFonts w:eastAsia="SimSun"/>
          <w:snapToGrid w:val="0"/>
        </w:rPr>
      </w:pPr>
      <w:r w:rsidRPr="00EA5FA7">
        <w:rPr>
          <w:rFonts w:eastAsia="SimSun"/>
          <w:snapToGrid w:val="0"/>
        </w:rPr>
        <w:t>}</w:t>
      </w:r>
    </w:p>
    <w:p w14:paraId="49A698BD" w14:textId="77777777" w:rsidR="00320265" w:rsidRPr="00EA5FA7" w:rsidRDefault="00320265" w:rsidP="00320265">
      <w:pPr>
        <w:pStyle w:val="PL"/>
        <w:rPr>
          <w:rFonts w:eastAsia="SimSun"/>
          <w:snapToGrid w:val="0"/>
        </w:rPr>
      </w:pPr>
    </w:p>
    <w:p w14:paraId="173E70B7" w14:textId="77777777" w:rsidR="00320265" w:rsidRPr="00EA5FA7" w:rsidRDefault="00320265" w:rsidP="00320265">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5176DF17" w14:textId="77777777" w:rsidR="00320265" w:rsidRPr="00EA5FA7" w:rsidRDefault="00320265" w:rsidP="00320265">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859618D"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78004326" w14:textId="77777777" w:rsidR="00320265" w:rsidRPr="00EA5FA7" w:rsidRDefault="00320265" w:rsidP="00320265">
      <w:pPr>
        <w:pStyle w:val="PL"/>
        <w:rPr>
          <w:rFonts w:eastAsia="SimSun"/>
          <w:snapToGrid w:val="0"/>
        </w:rPr>
      </w:pPr>
      <w:r w:rsidRPr="00EA5FA7">
        <w:rPr>
          <w:rFonts w:eastAsia="SimSun"/>
          <w:snapToGrid w:val="0"/>
        </w:rPr>
        <w:tab/>
        <w:t>...</w:t>
      </w:r>
    </w:p>
    <w:p w14:paraId="3D1CFC58" w14:textId="77777777" w:rsidR="00320265" w:rsidRPr="00EA5FA7" w:rsidRDefault="00320265" w:rsidP="00320265">
      <w:pPr>
        <w:pStyle w:val="PL"/>
        <w:rPr>
          <w:rFonts w:eastAsia="SimSun"/>
          <w:snapToGrid w:val="0"/>
        </w:rPr>
      </w:pPr>
      <w:r w:rsidRPr="00EA5FA7">
        <w:rPr>
          <w:rFonts w:eastAsia="SimSun"/>
          <w:snapToGrid w:val="0"/>
        </w:rPr>
        <w:t>}</w:t>
      </w:r>
    </w:p>
    <w:p w14:paraId="1C099968" w14:textId="77777777" w:rsidR="00320265" w:rsidRPr="00EA5FA7" w:rsidRDefault="00320265" w:rsidP="00320265">
      <w:pPr>
        <w:pStyle w:val="PL"/>
        <w:rPr>
          <w:rFonts w:eastAsia="SimSun"/>
          <w:snapToGrid w:val="0"/>
        </w:rPr>
      </w:pPr>
    </w:p>
    <w:p w14:paraId="374EF1AA" w14:textId="77777777" w:rsidR="00320265" w:rsidRPr="00EA5FA7" w:rsidRDefault="00320265" w:rsidP="00320265">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6A99DA27" w14:textId="77777777" w:rsidR="00320265" w:rsidRPr="00EA5FA7" w:rsidRDefault="00320265" w:rsidP="00320265">
      <w:pPr>
        <w:pStyle w:val="PL"/>
        <w:rPr>
          <w:rFonts w:eastAsia="SimSun"/>
          <w:snapToGrid w:val="0"/>
        </w:rPr>
      </w:pPr>
      <w:r w:rsidRPr="00EA5FA7">
        <w:rPr>
          <w:rFonts w:eastAsia="SimSun"/>
          <w:snapToGrid w:val="0"/>
        </w:rPr>
        <w:tab/>
        <w:t>...</w:t>
      </w:r>
    </w:p>
    <w:p w14:paraId="2B52EA61" w14:textId="77777777" w:rsidR="00320265" w:rsidRPr="00EA5FA7" w:rsidRDefault="00320265" w:rsidP="00320265">
      <w:pPr>
        <w:pStyle w:val="PL"/>
        <w:rPr>
          <w:rFonts w:eastAsia="SimSun"/>
          <w:snapToGrid w:val="0"/>
        </w:rPr>
      </w:pPr>
      <w:r w:rsidRPr="00EA5FA7">
        <w:rPr>
          <w:rFonts w:eastAsia="SimSun"/>
          <w:snapToGrid w:val="0"/>
        </w:rPr>
        <w:t>}</w:t>
      </w:r>
    </w:p>
    <w:p w14:paraId="26F64768" w14:textId="77777777" w:rsidR="00320265" w:rsidRPr="00EA5FA7" w:rsidRDefault="00320265" w:rsidP="00320265">
      <w:pPr>
        <w:pStyle w:val="PL"/>
        <w:rPr>
          <w:rFonts w:eastAsia="SimSun"/>
          <w:snapToGrid w:val="0"/>
        </w:rPr>
      </w:pPr>
    </w:p>
    <w:p w14:paraId="511E3526" w14:textId="77777777" w:rsidR="00320265" w:rsidRPr="00EA5FA7" w:rsidRDefault="00320265" w:rsidP="00320265">
      <w:pPr>
        <w:pStyle w:val="PL"/>
        <w:rPr>
          <w:rFonts w:eastAsia="SimSun"/>
          <w:snapToGrid w:val="0"/>
        </w:rPr>
      </w:pPr>
      <w:r w:rsidRPr="00EA5FA7">
        <w:rPr>
          <w:rFonts w:eastAsia="SimSun"/>
          <w:snapToGrid w:val="0"/>
        </w:rPr>
        <w:t>SCell-ToBeSetup-Item ::= SEQUENCE {</w:t>
      </w:r>
    </w:p>
    <w:p w14:paraId="0EE9E0E1" w14:textId="77777777" w:rsidR="00320265" w:rsidRPr="00EA5FA7" w:rsidRDefault="00320265" w:rsidP="00320265">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3D64C4B2" w14:textId="77777777" w:rsidR="00320265" w:rsidRPr="00EA5FA7" w:rsidRDefault="00320265" w:rsidP="00320265">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5DDAB9E7" w14:textId="77777777" w:rsidR="00320265" w:rsidRPr="00EA5FA7" w:rsidRDefault="00320265" w:rsidP="00320265">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2B1AB992"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3B4DEA09" w14:textId="77777777" w:rsidR="00320265" w:rsidRPr="00EA5FA7" w:rsidRDefault="00320265" w:rsidP="00320265">
      <w:pPr>
        <w:pStyle w:val="PL"/>
        <w:rPr>
          <w:rFonts w:eastAsia="SimSun"/>
          <w:snapToGrid w:val="0"/>
        </w:rPr>
      </w:pPr>
      <w:r w:rsidRPr="00EA5FA7">
        <w:rPr>
          <w:rFonts w:eastAsia="SimSun"/>
          <w:snapToGrid w:val="0"/>
        </w:rPr>
        <w:tab/>
        <w:t>...</w:t>
      </w:r>
    </w:p>
    <w:p w14:paraId="37182680" w14:textId="77777777" w:rsidR="00320265" w:rsidRPr="00EA5FA7" w:rsidRDefault="00320265" w:rsidP="00320265">
      <w:pPr>
        <w:pStyle w:val="PL"/>
        <w:rPr>
          <w:rFonts w:eastAsia="SimSun"/>
          <w:snapToGrid w:val="0"/>
        </w:rPr>
      </w:pPr>
      <w:r w:rsidRPr="00EA5FA7">
        <w:rPr>
          <w:rFonts w:eastAsia="SimSun"/>
          <w:snapToGrid w:val="0"/>
        </w:rPr>
        <w:t>}</w:t>
      </w:r>
    </w:p>
    <w:p w14:paraId="3489BE10" w14:textId="77777777" w:rsidR="00320265" w:rsidRPr="00EA5FA7" w:rsidRDefault="00320265" w:rsidP="00320265">
      <w:pPr>
        <w:pStyle w:val="PL"/>
        <w:rPr>
          <w:rFonts w:eastAsia="SimSun"/>
          <w:snapToGrid w:val="0"/>
        </w:rPr>
      </w:pPr>
    </w:p>
    <w:p w14:paraId="234D432E" w14:textId="77777777" w:rsidR="00320265" w:rsidRPr="00EA5FA7" w:rsidRDefault="00320265" w:rsidP="00320265">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66170D9B" w14:textId="77777777" w:rsidR="00320265" w:rsidRPr="00EA5FA7" w:rsidRDefault="00320265" w:rsidP="00320265">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1D71E19B" w14:textId="77777777" w:rsidR="00320265" w:rsidRPr="00EA5FA7" w:rsidRDefault="00320265" w:rsidP="00320265">
      <w:pPr>
        <w:pStyle w:val="PL"/>
        <w:rPr>
          <w:rFonts w:eastAsia="SimSun"/>
          <w:snapToGrid w:val="0"/>
        </w:rPr>
      </w:pPr>
      <w:r w:rsidRPr="00EA5FA7">
        <w:rPr>
          <w:rFonts w:eastAsia="SimSun"/>
          <w:snapToGrid w:val="0"/>
        </w:rPr>
        <w:tab/>
        <w:t>...</w:t>
      </w:r>
    </w:p>
    <w:p w14:paraId="34E8B92C" w14:textId="77777777" w:rsidR="00320265" w:rsidRPr="00EA5FA7" w:rsidRDefault="00320265" w:rsidP="00320265">
      <w:pPr>
        <w:pStyle w:val="PL"/>
        <w:rPr>
          <w:rFonts w:eastAsia="SimSun"/>
          <w:snapToGrid w:val="0"/>
        </w:rPr>
      </w:pPr>
      <w:r w:rsidRPr="00EA5FA7">
        <w:rPr>
          <w:rFonts w:eastAsia="SimSun"/>
          <w:snapToGrid w:val="0"/>
        </w:rPr>
        <w:t>}</w:t>
      </w:r>
    </w:p>
    <w:p w14:paraId="5F1499DC" w14:textId="77777777" w:rsidR="00320265" w:rsidRPr="00EA5FA7" w:rsidRDefault="00320265" w:rsidP="00320265">
      <w:pPr>
        <w:pStyle w:val="PL"/>
        <w:rPr>
          <w:rFonts w:eastAsia="SimSun"/>
          <w:snapToGrid w:val="0"/>
        </w:rPr>
      </w:pPr>
    </w:p>
    <w:p w14:paraId="345F74B3" w14:textId="77777777" w:rsidR="00320265" w:rsidRPr="00EA5FA7" w:rsidRDefault="00320265" w:rsidP="00320265">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4D0CC075" w14:textId="77777777" w:rsidR="00320265" w:rsidRPr="00EA5FA7" w:rsidRDefault="00320265" w:rsidP="00320265">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7D4022A4" w14:textId="77777777" w:rsidR="00320265" w:rsidRPr="00EA5FA7" w:rsidRDefault="00320265" w:rsidP="00320265">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207DDB20" w14:textId="77777777" w:rsidR="00320265" w:rsidRPr="00EA5FA7" w:rsidRDefault="00320265" w:rsidP="00320265">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174C23AF"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5F01A7DF" w14:textId="77777777" w:rsidR="00320265" w:rsidRPr="00EA5FA7" w:rsidRDefault="00320265" w:rsidP="00320265">
      <w:pPr>
        <w:pStyle w:val="PL"/>
        <w:rPr>
          <w:rFonts w:eastAsia="SimSun"/>
          <w:snapToGrid w:val="0"/>
        </w:rPr>
      </w:pPr>
      <w:r w:rsidRPr="00EA5FA7">
        <w:rPr>
          <w:rFonts w:eastAsia="SimSun"/>
          <w:snapToGrid w:val="0"/>
        </w:rPr>
        <w:tab/>
        <w:t>...</w:t>
      </w:r>
    </w:p>
    <w:p w14:paraId="5D91F1CC" w14:textId="77777777" w:rsidR="00320265" w:rsidRPr="00EA5FA7" w:rsidRDefault="00320265" w:rsidP="00320265">
      <w:pPr>
        <w:pStyle w:val="PL"/>
        <w:rPr>
          <w:rFonts w:eastAsia="SimSun"/>
          <w:snapToGrid w:val="0"/>
        </w:rPr>
      </w:pPr>
      <w:r w:rsidRPr="00EA5FA7">
        <w:rPr>
          <w:rFonts w:eastAsia="SimSun"/>
          <w:snapToGrid w:val="0"/>
        </w:rPr>
        <w:t>}</w:t>
      </w:r>
    </w:p>
    <w:p w14:paraId="42F60C81" w14:textId="77777777" w:rsidR="00320265" w:rsidRPr="00EA5FA7" w:rsidRDefault="00320265" w:rsidP="00320265">
      <w:pPr>
        <w:pStyle w:val="PL"/>
        <w:rPr>
          <w:rFonts w:eastAsia="SimSun"/>
          <w:snapToGrid w:val="0"/>
        </w:rPr>
      </w:pPr>
    </w:p>
    <w:p w14:paraId="744A9231" w14:textId="77777777" w:rsidR="00320265" w:rsidRPr="00EA5FA7" w:rsidRDefault="00320265" w:rsidP="00320265">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6BD76021" w14:textId="77777777" w:rsidR="00320265" w:rsidRPr="00EA5FA7" w:rsidRDefault="00320265" w:rsidP="00320265">
      <w:pPr>
        <w:pStyle w:val="PL"/>
        <w:rPr>
          <w:rFonts w:eastAsia="SimSun"/>
          <w:snapToGrid w:val="0"/>
        </w:rPr>
      </w:pPr>
      <w:r w:rsidRPr="00EA5FA7">
        <w:rPr>
          <w:noProof w:val="0"/>
        </w:rPr>
        <w:lastRenderedPageBreak/>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08FB56B" w14:textId="77777777" w:rsidR="00320265" w:rsidRPr="00EA5FA7" w:rsidRDefault="00320265" w:rsidP="00320265">
      <w:pPr>
        <w:pStyle w:val="PL"/>
        <w:rPr>
          <w:rFonts w:eastAsia="SimSun"/>
        </w:rPr>
      </w:pPr>
      <w:r w:rsidRPr="00EA5FA7">
        <w:rPr>
          <w:rFonts w:eastAsia="SimSun"/>
          <w:snapToGrid w:val="0"/>
        </w:rPr>
        <w:tab/>
      </w:r>
      <w:r w:rsidRPr="00EA5FA7">
        <w:rPr>
          <w:rFonts w:eastAsia="SimSun"/>
        </w:rPr>
        <w:t>...</w:t>
      </w:r>
    </w:p>
    <w:p w14:paraId="642FA535" w14:textId="77777777" w:rsidR="00320265" w:rsidRPr="00EA5FA7" w:rsidRDefault="00320265" w:rsidP="00320265">
      <w:pPr>
        <w:pStyle w:val="PL"/>
        <w:rPr>
          <w:rFonts w:eastAsia="SimSun"/>
        </w:rPr>
      </w:pPr>
      <w:r w:rsidRPr="00EA5FA7">
        <w:rPr>
          <w:rFonts w:eastAsia="SimSun"/>
        </w:rPr>
        <w:t>}</w:t>
      </w:r>
    </w:p>
    <w:p w14:paraId="12E1CC35" w14:textId="77777777" w:rsidR="00320265" w:rsidRPr="00EA5FA7" w:rsidRDefault="00320265" w:rsidP="00320265">
      <w:pPr>
        <w:pStyle w:val="PL"/>
        <w:rPr>
          <w:rFonts w:eastAsia="SimSun"/>
        </w:rPr>
      </w:pPr>
    </w:p>
    <w:p w14:paraId="7B63BA95" w14:textId="77777777" w:rsidR="00320265" w:rsidRDefault="00320265" w:rsidP="00320265">
      <w:pPr>
        <w:pStyle w:val="PL"/>
        <w:rPr>
          <w:rFonts w:eastAsia="SimSun"/>
        </w:rPr>
      </w:pPr>
      <w:r w:rsidRPr="00EA5FA7">
        <w:rPr>
          <w:rFonts w:eastAsia="SimSun"/>
        </w:rPr>
        <w:t>SCellIndex ::=INTEGER (1..31, ...)</w:t>
      </w:r>
      <w:r w:rsidRPr="00170567">
        <w:rPr>
          <w:rFonts w:eastAsia="SimSun"/>
        </w:rPr>
        <w:t xml:space="preserve"> </w:t>
      </w:r>
    </w:p>
    <w:p w14:paraId="3BF9E236" w14:textId="77777777" w:rsidR="00320265" w:rsidRDefault="00320265" w:rsidP="00320265">
      <w:pPr>
        <w:pStyle w:val="PL"/>
        <w:rPr>
          <w:rFonts w:eastAsia="SimSun"/>
        </w:rPr>
      </w:pPr>
    </w:p>
    <w:p w14:paraId="7C6803A9" w14:textId="77777777" w:rsidR="00320265" w:rsidRPr="00112909" w:rsidRDefault="00320265" w:rsidP="00320265">
      <w:pPr>
        <w:pStyle w:val="PL"/>
        <w:spacing w:line="0" w:lineRule="atLeast"/>
        <w:rPr>
          <w:snapToGrid w:val="0"/>
        </w:rPr>
      </w:pPr>
      <w:r w:rsidRPr="00112909">
        <w:rPr>
          <w:snapToGrid w:val="0"/>
        </w:rPr>
        <w:t>SCS-SpecificCarrier ::=            SEQUENCE {</w:t>
      </w:r>
    </w:p>
    <w:p w14:paraId="3D6166A0" w14:textId="77777777" w:rsidR="00320265" w:rsidRPr="00112909" w:rsidRDefault="00320265" w:rsidP="00320265">
      <w:pPr>
        <w:pStyle w:val="PL"/>
        <w:spacing w:line="0" w:lineRule="atLeast"/>
        <w:rPr>
          <w:snapToGrid w:val="0"/>
        </w:rPr>
      </w:pPr>
      <w:r w:rsidRPr="00112909">
        <w:rPr>
          <w:snapToGrid w:val="0"/>
        </w:rPr>
        <w:t xml:space="preserve">    offsetToCarrier                     INTEGER (0..2199,...),</w:t>
      </w:r>
    </w:p>
    <w:p w14:paraId="5CAAE842" w14:textId="77777777" w:rsidR="00320265" w:rsidRPr="00112909" w:rsidRDefault="00320265" w:rsidP="00320265">
      <w:pPr>
        <w:pStyle w:val="PL"/>
        <w:spacing w:line="0" w:lineRule="atLeast"/>
        <w:rPr>
          <w:snapToGrid w:val="0"/>
        </w:rPr>
      </w:pPr>
      <w:r w:rsidRPr="00112909">
        <w:rPr>
          <w:snapToGrid w:val="0"/>
        </w:rPr>
        <w:t xml:space="preserve">    subcarrierSpacing                   ENUMERATED {kHz15, kHz30, kHz60, kHz120,...},</w:t>
      </w:r>
    </w:p>
    <w:p w14:paraId="239D078A" w14:textId="77777777" w:rsidR="00320265" w:rsidRPr="00112909" w:rsidRDefault="00320265" w:rsidP="00320265">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5A37119F" w14:textId="77777777" w:rsidR="00320265" w:rsidRPr="00112909" w:rsidRDefault="00320265" w:rsidP="00320265">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0DABEE76" w14:textId="77777777" w:rsidR="00320265" w:rsidRPr="00112909" w:rsidRDefault="00320265" w:rsidP="00320265">
      <w:pPr>
        <w:pStyle w:val="PL"/>
        <w:spacing w:line="0" w:lineRule="atLeast"/>
        <w:rPr>
          <w:snapToGrid w:val="0"/>
        </w:rPr>
      </w:pPr>
      <w:r w:rsidRPr="00112909">
        <w:rPr>
          <w:snapToGrid w:val="0"/>
        </w:rPr>
        <w:t>}</w:t>
      </w:r>
    </w:p>
    <w:p w14:paraId="17E7D559" w14:textId="77777777" w:rsidR="00320265" w:rsidRPr="00112909" w:rsidRDefault="00320265" w:rsidP="00320265">
      <w:pPr>
        <w:pStyle w:val="PL"/>
        <w:spacing w:line="0" w:lineRule="atLeast"/>
        <w:rPr>
          <w:snapToGrid w:val="0"/>
        </w:rPr>
      </w:pPr>
    </w:p>
    <w:p w14:paraId="33F07ED1" w14:textId="77777777" w:rsidR="00320265" w:rsidRPr="00112909" w:rsidRDefault="00320265" w:rsidP="00320265">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2C3DD658" w14:textId="77777777" w:rsidR="00320265" w:rsidRPr="00112909" w:rsidRDefault="00320265" w:rsidP="00320265">
      <w:pPr>
        <w:pStyle w:val="PL"/>
        <w:spacing w:line="0" w:lineRule="atLeast"/>
        <w:rPr>
          <w:snapToGrid w:val="0"/>
        </w:rPr>
      </w:pPr>
      <w:r w:rsidRPr="00112909">
        <w:rPr>
          <w:snapToGrid w:val="0"/>
        </w:rPr>
        <w:tab/>
        <w:t>...</w:t>
      </w:r>
    </w:p>
    <w:p w14:paraId="5B54AD35" w14:textId="77777777" w:rsidR="00320265" w:rsidRPr="00EA5FA7" w:rsidRDefault="00320265" w:rsidP="00320265">
      <w:pPr>
        <w:pStyle w:val="PL"/>
      </w:pPr>
      <w:r w:rsidRPr="00112909">
        <w:rPr>
          <w:snapToGrid w:val="0"/>
        </w:rPr>
        <w:t>}</w:t>
      </w:r>
    </w:p>
    <w:p w14:paraId="5A85AFC8" w14:textId="77777777" w:rsidR="00320265" w:rsidRDefault="00320265" w:rsidP="00320265">
      <w:pPr>
        <w:pStyle w:val="PL"/>
      </w:pPr>
    </w:p>
    <w:p w14:paraId="55B56A37" w14:textId="77777777" w:rsidR="00320265" w:rsidRPr="00112909" w:rsidRDefault="00320265" w:rsidP="00320265">
      <w:pPr>
        <w:pStyle w:val="PL"/>
        <w:spacing w:line="0" w:lineRule="atLeast"/>
        <w:rPr>
          <w:snapToGrid w:val="0"/>
        </w:rPr>
      </w:pPr>
      <w:r>
        <w:rPr>
          <w:snapToGrid w:val="0"/>
        </w:rPr>
        <w:t xml:space="preserve">Search-window-information </w:t>
      </w:r>
      <w:r w:rsidRPr="00112909">
        <w:rPr>
          <w:snapToGrid w:val="0"/>
        </w:rPr>
        <w:t>::= SEQUENCE {</w:t>
      </w:r>
    </w:p>
    <w:p w14:paraId="2BB8A2AA" w14:textId="77777777" w:rsidR="00320265" w:rsidRPr="00112909" w:rsidRDefault="00320265" w:rsidP="00320265">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5450FB3" w14:textId="77777777" w:rsidR="00320265" w:rsidRPr="00112909" w:rsidRDefault="00320265" w:rsidP="00320265">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25782BDB" w14:textId="77777777" w:rsidR="00320265" w:rsidRPr="00112909" w:rsidRDefault="00320265" w:rsidP="00320265">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0E3744A2" w14:textId="77777777" w:rsidR="00320265" w:rsidRPr="00112909" w:rsidRDefault="00320265" w:rsidP="00320265">
      <w:pPr>
        <w:pStyle w:val="PL"/>
        <w:spacing w:line="0" w:lineRule="atLeast"/>
        <w:rPr>
          <w:snapToGrid w:val="0"/>
        </w:rPr>
      </w:pPr>
      <w:r w:rsidRPr="00112909">
        <w:rPr>
          <w:snapToGrid w:val="0"/>
        </w:rPr>
        <w:t>}</w:t>
      </w:r>
    </w:p>
    <w:p w14:paraId="7950A6AE" w14:textId="77777777" w:rsidR="00320265" w:rsidRPr="00112909" w:rsidRDefault="00320265" w:rsidP="00320265">
      <w:pPr>
        <w:pStyle w:val="PL"/>
        <w:spacing w:line="0" w:lineRule="atLeast"/>
        <w:rPr>
          <w:snapToGrid w:val="0"/>
        </w:rPr>
      </w:pPr>
    </w:p>
    <w:p w14:paraId="26176B61" w14:textId="77777777" w:rsidR="00320265" w:rsidRPr="00112909" w:rsidRDefault="00320265" w:rsidP="00320265">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6B7F3FFA" w14:textId="77777777" w:rsidR="00320265" w:rsidRPr="00112909" w:rsidRDefault="00320265" w:rsidP="00320265">
      <w:pPr>
        <w:pStyle w:val="PL"/>
        <w:spacing w:line="0" w:lineRule="atLeast"/>
        <w:rPr>
          <w:snapToGrid w:val="0"/>
        </w:rPr>
      </w:pPr>
      <w:r w:rsidRPr="00112909">
        <w:rPr>
          <w:snapToGrid w:val="0"/>
        </w:rPr>
        <w:tab/>
        <w:t>...</w:t>
      </w:r>
    </w:p>
    <w:p w14:paraId="0BC64E90" w14:textId="77777777" w:rsidR="00320265" w:rsidRDefault="00320265" w:rsidP="00320265">
      <w:pPr>
        <w:pStyle w:val="PL"/>
        <w:spacing w:line="0" w:lineRule="atLeast"/>
        <w:rPr>
          <w:snapToGrid w:val="0"/>
        </w:rPr>
      </w:pPr>
      <w:r w:rsidRPr="00112909">
        <w:rPr>
          <w:snapToGrid w:val="0"/>
        </w:rPr>
        <w:t>}</w:t>
      </w:r>
    </w:p>
    <w:p w14:paraId="51C09DCA" w14:textId="77777777" w:rsidR="00320265" w:rsidRPr="00EA5FA7" w:rsidRDefault="00320265" w:rsidP="00320265">
      <w:pPr>
        <w:pStyle w:val="PL"/>
      </w:pPr>
    </w:p>
    <w:p w14:paraId="6572200D" w14:textId="77777777" w:rsidR="00320265" w:rsidRPr="00EA5FA7" w:rsidRDefault="00320265" w:rsidP="00320265">
      <w:pPr>
        <w:pStyle w:val="PL"/>
        <w:rPr>
          <w:noProof w:val="0"/>
          <w:snapToGrid w:val="0"/>
        </w:rPr>
      </w:pPr>
      <w:r w:rsidRPr="00EA5FA7">
        <w:rPr>
          <w:noProof w:val="0"/>
          <w:snapToGrid w:val="0"/>
        </w:rPr>
        <w:t xml:space="preserve">SerialNumber ::= </w:t>
      </w:r>
      <w:r w:rsidRPr="00EA5FA7">
        <w:rPr>
          <w:noProof w:val="0"/>
        </w:rPr>
        <w:t>BIT STRING (SIZE (16))</w:t>
      </w:r>
    </w:p>
    <w:p w14:paraId="66449279" w14:textId="77777777" w:rsidR="00320265" w:rsidRPr="00EA5FA7" w:rsidRDefault="00320265" w:rsidP="00320265">
      <w:pPr>
        <w:pStyle w:val="PL"/>
        <w:rPr>
          <w:snapToGrid w:val="0"/>
        </w:rPr>
      </w:pPr>
    </w:p>
    <w:p w14:paraId="6FB4208B" w14:textId="77777777" w:rsidR="00320265" w:rsidRPr="00EA5FA7" w:rsidRDefault="00320265" w:rsidP="00320265">
      <w:pPr>
        <w:pStyle w:val="PL"/>
      </w:pPr>
      <w:r w:rsidRPr="00EA5FA7">
        <w:t>SIBType-PWS ::=INTEGER (6..8, ...)</w:t>
      </w:r>
    </w:p>
    <w:p w14:paraId="6C51669C" w14:textId="77777777" w:rsidR="00320265" w:rsidRPr="00EA5FA7" w:rsidRDefault="00320265" w:rsidP="00320265">
      <w:pPr>
        <w:pStyle w:val="PL"/>
        <w:rPr>
          <w:rFonts w:eastAsia="SimSun"/>
        </w:rPr>
      </w:pPr>
    </w:p>
    <w:p w14:paraId="09DA6117" w14:textId="77777777" w:rsidR="00320265" w:rsidRPr="00EA5FA7" w:rsidRDefault="00320265" w:rsidP="00320265">
      <w:pPr>
        <w:pStyle w:val="PL"/>
        <w:rPr>
          <w:rFonts w:eastAsia="SimSun"/>
          <w:snapToGrid w:val="0"/>
        </w:rPr>
      </w:pPr>
      <w:r w:rsidRPr="00EA5FA7">
        <w:rPr>
          <w:rFonts w:eastAsia="SimSun"/>
          <w:snapToGrid w:val="0"/>
        </w:rPr>
        <w:t>SelectedBandCombinationIndex ::= OCTET STRING</w:t>
      </w:r>
    </w:p>
    <w:p w14:paraId="19CB70EC" w14:textId="77777777" w:rsidR="00320265" w:rsidRPr="00EA5FA7" w:rsidRDefault="00320265" w:rsidP="00320265">
      <w:pPr>
        <w:pStyle w:val="PL"/>
        <w:rPr>
          <w:rFonts w:eastAsia="SimSun"/>
          <w:snapToGrid w:val="0"/>
        </w:rPr>
      </w:pPr>
    </w:p>
    <w:p w14:paraId="2CB7BEBD" w14:textId="77777777" w:rsidR="00320265" w:rsidRPr="00EA5FA7" w:rsidRDefault="00320265" w:rsidP="00320265">
      <w:pPr>
        <w:pStyle w:val="PL"/>
        <w:rPr>
          <w:rFonts w:eastAsia="SimSun"/>
          <w:snapToGrid w:val="0"/>
        </w:rPr>
      </w:pPr>
      <w:r w:rsidRPr="00EA5FA7">
        <w:rPr>
          <w:rFonts w:eastAsia="SimSun"/>
          <w:snapToGrid w:val="0"/>
        </w:rPr>
        <w:t>SelectedFeatureSetEntryIndex ::= OCTET STRING</w:t>
      </w:r>
    </w:p>
    <w:p w14:paraId="201D2A8F" w14:textId="77777777" w:rsidR="00320265" w:rsidRPr="00EA5FA7" w:rsidRDefault="00320265" w:rsidP="00320265">
      <w:pPr>
        <w:pStyle w:val="PL"/>
        <w:rPr>
          <w:rFonts w:eastAsia="SimSun"/>
          <w:snapToGrid w:val="0"/>
        </w:rPr>
      </w:pPr>
    </w:p>
    <w:p w14:paraId="19F677E2" w14:textId="77777777" w:rsidR="00320265" w:rsidRPr="00EA5FA7" w:rsidRDefault="00320265" w:rsidP="00320265">
      <w:pPr>
        <w:pStyle w:val="PL"/>
        <w:rPr>
          <w:noProof w:val="0"/>
          <w:snapToGrid w:val="0"/>
        </w:rPr>
      </w:pPr>
      <w:r w:rsidRPr="00EA5FA7">
        <w:rPr>
          <w:noProof w:val="0"/>
          <w:snapToGrid w:val="0"/>
        </w:rPr>
        <w:t>CG-ConfigInfo ::= OCTET STRING</w:t>
      </w:r>
    </w:p>
    <w:p w14:paraId="1F61DAF7" w14:textId="77777777" w:rsidR="00320265" w:rsidRPr="00EA5FA7" w:rsidRDefault="00320265" w:rsidP="00320265">
      <w:pPr>
        <w:pStyle w:val="PL"/>
        <w:rPr>
          <w:noProof w:val="0"/>
          <w:snapToGrid w:val="0"/>
        </w:rPr>
      </w:pPr>
    </w:p>
    <w:p w14:paraId="081A029C" w14:textId="77777777" w:rsidR="00320265" w:rsidRPr="00EA5FA7" w:rsidRDefault="00320265" w:rsidP="00320265">
      <w:pPr>
        <w:pStyle w:val="PL"/>
        <w:rPr>
          <w:noProof w:val="0"/>
          <w:snapToGrid w:val="0"/>
        </w:rPr>
      </w:pPr>
      <w:r w:rsidRPr="00EA5FA7">
        <w:rPr>
          <w:noProof w:val="0"/>
          <w:snapToGrid w:val="0"/>
        </w:rPr>
        <w:t>ServCellIndex ::= INTEGER (0..31, ...)</w:t>
      </w:r>
    </w:p>
    <w:p w14:paraId="68E2DC15" w14:textId="77777777" w:rsidR="00320265" w:rsidRPr="00EA5FA7" w:rsidRDefault="00320265" w:rsidP="00320265">
      <w:pPr>
        <w:pStyle w:val="PL"/>
        <w:rPr>
          <w:noProof w:val="0"/>
          <w:snapToGrid w:val="0"/>
        </w:rPr>
      </w:pPr>
    </w:p>
    <w:p w14:paraId="6222016C" w14:textId="77777777" w:rsidR="00320265" w:rsidRPr="00EA5FA7" w:rsidRDefault="00320265" w:rsidP="00320265">
      <w:pPr>
        <w:pStyle w:val="PL"/>
        <w:rPr>
          <w:noProof w:val="0"/>
          <w:snapToGrid w:val="0"/>
        </w:rPr>
      </w:pPr>
      <w:r w:rsidRPr="00EA5FA7">
        <w:rPr>
          <w:snapToGrid w:val="0"/>
        </w:rPr>
        <w:t xml:space="preserve">ServingCellMO </w:t>
      </w:r>
      <w:r w:rsidRPr="00EA5FA7">
        <w:rPr>
          <w:noProof w:val="0"/>
          <w:snapToGrid w:val="0"/>
        </w:rPr>
        <w:t>::= INTEGER (1..64, ...)</w:t>
      </w:r>
    </w:p>
    <w:p w14:paraId="4D9D665F" w14:textId="77777777" w:rsidR="00320265" w:rsidRPr="00EA5FA7" w:rsidRDefault="00320265" w:rsidP="00320265">
      <w:pPr>
        <w:pStyle w:val="PL"/>
        <w:rPr>
          <w:noProof w:val="0"/>
          <w:snapToGrid w:val="0"/>
        </w:rPr>
      </w:pPr>
    </w:p>
    <w:p w14:paraId="2A6D380F" w14:textId="77777777" w:rsidR="00320265" w:rsidRPr="00EA5FA7" w:rsidRDefault="00320265" w:rsidP="00320265">
      <w:pPr>
        <w:pStyle w:val="PL"/>
        <w:rPr>
          <w:noProof w:val="0"/>
          <w:snapToGrid w:val="0"/>
        </w:rPr>
      </w:pPr>
      <w:r w:rsidRPr="00EA5FA7">
        <w:rPr>
          <w:noProof w:val="0"/>
          <w:snapToGrid w:val="0"/>
        </w:rPr>
        <w:t>Served-Cell-Information ::= SEQUENCE {</w:t>
      </w:r>
    </w:p>
    <w:p w14:paraId="3B0C605B" w14:textId="77777777" w:rsidR="00320265" w:rsidRPr="00EA5FA7" w:rsidRDefault="00320265" w:rsidP="00320265">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64D952C8" w14:textId="77777777" w:rsidR="00320265" w:rsidRPr="00EA5FA7" w:rsidRDefault="00320265" w:rsidP="00320265">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0049A6B1" w14:textId="77777777" w:rsidR="00320265" w:rsidRPr="00EA5FA7" w:rsidRDefault="00320265" w:rsidP="00320265">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248C7439" w14:textId="77777777" w:rsidR="00320265" w:rsidRPr="00EA5FA7" w:rsidRDefault="00320265" w:rsidP="00320265">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3B5370B9" w14:textId="77777777" w:rsidR="00320265" w:rsidRPr="00EA5FA7" w:rsidRDefault="00320265" w:rsidP="00320265">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0B182C0C" w14:textId="77777777" w:rsidR="00320265" w:rsidRPr="00EA5FA7" w:rsidRDefault="00320265" w:rsidP="00320265">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395E7CBC" w14:textId="77777777" w:rsidR="00320265" w:rsidRPr="00EA5FA7" w:rsidRDefault="00320265" w:rsidP="00320265">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78E410DC" w14:textId="77777777" w:rsidR="00320265" w:rsidRPr="00EA5FA7" w:rsidRDefault="00320265" w:rsidP="003202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6067BC95" w14:textId="77777777" w:rsidR="00320265" w:rsidRPr="00EA5FA7" w:rsidRDefault="00320265" w:rsidP="00320265">
      <w:pPr>
        <w:pStyle w:val="PL"/>
        <w:rPr>
          <w:noProof w:val="0"/>
          <w:snapToGrid w:val="0"/>
        </w:rPr>
      </w:pPr>
      <w:r w:rsidRPr="00EA5FA7">
        <w:rPr>
          <w:noProof w:val="0"/>
          <w:snapToGrid w:val="0"/>
        </w:rPr>
        <w:tab/>
        <w:t>...</w:t>
      </w:r>
    </w:p>
    <w:p w14:paraId="06BA994B" w14:textId="77777777" w:rsidR="00320265" w:rsidRPr="00EA5FA7" w:rsidRDefault="00320265" w:rsidP="00320265">
      <w:pPr>
        <w:pStyle w:val="PL"/>
        <w:rPr>
          <w:noProof w:val="0"/>
          <w:snapToGrid w:val="0"/>
        </w:rPr>
      </w:pPr>
      <w:r w:rsidRPr="00EA5FA7">
        <w:rPr>
          <w:noProof w:val="0"/>
          <w:snapToGrid w:val="0"/>
        </w:rPr>
        <w:t>}</w:t>
      </w:r>
    </w:p>
    <w:p w14:paraId="3F977AB5" w14:textId="77777777" w:rsidR="00320265" w:rsidRPr="00EA5FA7" w:rsidRDefault="00320265" w:rsidP="00320265">
      <w:pPr>
        <w:pStyle w:val="PL"/>
        <w:rPr>
          <w:noProof w:val="0"/>
          <w:snapToGrid w:val="0"/>
        </w:rPr>
      </w:pPr>
    </w:p>
    <w:p w14:paraId="314B4EE4" w14:textId="77777777" w:rsidR="00320265" w:rsidRPr="00EA5FA7" w:rsidRDefault="00320265" w:rsidP="00320265">
      <w:pPr>
        <w:pStyle w:val="PL"/>
        <w:rPr>
          <w:noProof w:val="0"/>
          <w:snapToGrid w:val="0"/>
        </w:rPr>
      </w:pPr>
      <w:r w:rsidRPr="00EA5FA7">
        <w:rPr>
          <w:noProof w:val="0"/>
          <w:snapToGrid w:val="0"/>
        </w:rPr>
        <w:lastRenderedPageBreak/>
        <w:t>Served-Cell-Information-ExtIEs F1AP-PROTOCOL-EXTENSION ::= {</w:t>
      </w:r>
    </w:p>
    <w:p w14:paraId="311E5234" w14:textId="77777777" w:rsidR="00320265" w:rsidRPr="00EA5FA7" w:rsidRDefault="00320265" w:rsidP="00320265">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73445267" w14:textId="77777777" w:rsidR="00320265" w:rsidRPr="00EA5FA7" w:rsidRDefault="00320265" w:rsidP="00320265">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1F1A3E7E" w14:textId="77777777" w:rsidR="00320265" w:rsidRPr="00EA5FA7" w:rsidRDefault="00320265" w:rsidP="00320265">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4CDC3207" w14:textId="77777777" w:rsidR="00320265" w:rsidRPr="00EA5FA7" w:rsidRDefault="00320265" w:rsidP="00320265">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3678109C" w14:textId="77777777" w:rsidR="00320265" w:rsidRPr="00EA5FA7" w:rsidRDefault="00320265" w:rsidP="00320265">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721F0E3" w14:textId="77777777" w:rsidR="00320265" w:rsidRPr="00EA5FA7" w:rsidRDefault="00320265" w:rsidP="00320265">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2C23017E" w14:textId="77777777" w:rsidR="00320265" w:rsidRPr="00EA5FA7" w:rsidRDefault="00320265" w:rsidP="00320265">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5FD0E1F" w14:textId="77777777" w:rsidR="00320265" w:rsidRPr="00A55ED4" w:rsidRDefault="00320265" w:rsidP="00320265">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6813A2CF" w14:textId="77777777" w:rsidR="00320265" w:rsidRPr="00A069E8" w:rsidRDefault="00320265" w:rsidP="00320265">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5459E073" w14:textId="77777777" w:rsidR="00320265" w:rsidRPr="00A069E8" w:rsidRDefault="00320265" w:rsidP="00320265">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17048248" w14:textId="77777777" w:rsidR="00320265" w:rsidRPr="009A0050" w:rsidRDefault="00320265" w:rsidP="00320265">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2306CA37" w14:textId="77777777" w:rsidR="00320265" w:rsidRPr="00EA5FA7" w:rsidRDefault="00320265" w:rsidP="00320265">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r w:rsidRPr="00EA5FA7">
        <w:rPr>
          <w:noProof w:val="0"/>
          <w:snapToGrid w:val="0"/>
        </w:rPr>
        <w:t>,</w:t>
      </w:r>
    </w:p>
    <w:p w14:paraId="56887373" w14:textId="77777777" w:rsidR="00320265" w:rsidRPr="00EA5FA7" w:rsidRDefault="00320265" w:rsidP="00320265">
      <w:pPr>
        <w:pStyle w:val="PL"/>
        <w:rPr>
          <w:noProof w:val="0"/>
          <w:snapToGrid w:val="0"/>
        </w:rPr>
      </w:pPr>
      <w:r w:rsidRPr="00EA5FA7">
        <w:rPr>
          <w:noProof w:val="0"/>
          <w:snapToGrid w:val="0"/>
        </w:rPr>
        <w:tab/>
        <w:t>...</w:t>
      </w:r>
    </w:p>
    <w:p w14:paraId="4BC1E9F4" w14:textId="77777777" w:rsidR="00320265" w:rsidRPr="00EA5FA7" w:rsidRDefault="00320265" w:rsidP="00320265">
      <w:pPr>
        <w:pStyle w:val="PL"/>
        <w:rPr>
          <w:noProof w:val="0"/>
          <w:snapToGrid w:val="0"/>
        </w:rPr>
      </w:pPr>
      <w:r w:rsidRPr="00EA5FA7">
        <w:rPr>
          <w:noProof w:val="0"/>
          <w:snapToGrid w:val="0"/>
        </w:rPr>
        <w:t>}</w:t>
      </w:r>
    </w:p>
    <w:p w14:paraId="6939140C" w14:textId="77777777" w:rsidR="00320265" w:rsidRDefault="00320265" w:rsidP="00320265">
      <w:pPr>
        <w:pStyle w:val="PL"/>
        <w:rPr>
          <w:noProof w:val="0"/>
          <w:snapToGrid w:val="0"/>
        </w:rPr>
      </w:pPr>
    </w:p>
    <w:p w14:paraId="4DC30B77" w14:textId="77777777" w:rsidR="00320265" w:rsidRPr="009A0050" w:rsidRDefault="00320265" w:rsidP="00320265">
      <w:pPr>
        <w:pStyle w:val="PL"/>
        <w:rPr>
          <w:noProof w:val="0"/>
          <w:snapToGrid w:val="0"/>
        </w:rPr>
      </w:pPr>
      <w:r>
        <w:rPr>
          <w:noProof w:val="0"/>
          <w:snapToGrid w:val="0"/>
        </w:rPr>
        <w:t>SFN-Offset</w:t>
      </w:r>
      <w:r w:rsidRPr="009A0050">
        <w:rPr>
          <w:noProof w:val="0"/>
          <w:snapToGrid w:val="0"/>
        </w:rPr>
        <w:t xml:space="preserve"> ::= SEQUENCE {</w:t>
      </w:r>
    </w:p>
    <w:p w14:paraId="4E9BBEC7" w14:textId="77777777" w:rsidR="00320265" w:rsidRPr="009A0050" w:rsidRDefault="00320265" w:rsidP="00320265">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47F2BD5F" w14:textId="77777777" w:rsidR="00320265" w:rsidRPr="009A0050" w:rsidRDefault="00320265" w:rsidP="00320265">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4657C0A0" w14:textId="77777777" w:rsidR="00320265" w:rsidRPr="009A0050" w:rsidRDefault="00320265" w:rsidP="00320265">
      <w:pPr>
        <w:pStyle w:val="PL"/>
        <w:rPr>
          <w:noProof w:val="0"/>
          <w:snapToGrid w:val="0"/>
        </w:rPr>
      </w:pPr>
      <w:r w:rsidRPr="009A0050">
        <w:rPr>
          <w:noProof w:val="0"/>
          <w:snapToGrid w:val="0"/>
        </w:rPr>
        <w:tab/>
        <w:t>...</w:t>
      </w:r>
    </w:p>
    <w:p w14:paraId="2F858F2C" w14:textId="77777777" w:rsidR="00320265" w:rsidRDefault="00320265" w:rsidP="00320265">
      <w:pPr>
        <w:pStyle w:val="PL"/>
        <w:rPr>
          <w:noProof w:val="0"/>
          <w:snapToGrid w:val="0"/>
        </w:rPr>
      </w:pPr>
      <w:r w:rsidRPr="009A0050">
        <w:rPr>
          <w:noProof w:val="0"/>
          <w:snapToGrid w:val="0"/>
        </w:rPr>
        <w:t>}</w:t>
      </w:r>
    </w:p>
    <w:p w14:paraId="31D244AE" w14:textId="77777777" w:rsidR="00320265" w:rsidRDefault="00320265" w:rsidP="00320265">
      <w:pPr>
        <w:pStyle w:val="PL"/>
        <w:rPr>
          <w:noProof w:val="0"/>
          <w:snapToGrid w:val="0"/>
        </w:rPr>
      </w:pPr>
    </w:p>
    <w:p w14:paraId="6AA19BCD" w14:textId="77777777" w:rsidR="00320265" w:rsidRPr="009A0050" w:rsidRDefault="00320265" w:rsidP="00320265">
      <w:pPr>
        <w:pStyle w:val="PL"/>
        <w:rPr>
          <w:noProof w:val="0"/>
          <w:snapToGrid w:val="0"/>
        </w:rPr>
      </w:pPr>
      <w:r>
        <w:rPr>
          <w:noProof w:val="0"/>
          <w:snapToGrid w:val="0"/>
        </w:rPr>
        <w:t>SFN-Offset</w:t>
      </w:r>
      <w:r w:rsidRPr="009A0050">
        <w:rPr>
          <w:noProof w:val="0"/>
          <w:snapToGrid w:val="0"/>
        </w:rPr>
        <w:t>-ExtIEs F1AP-PROTOCOL-EXTENSION ::= {</w:t>
      </w:r>
    </w:p>
    <w:p w14:paraId="54E30A72" w14:textId="77777777" w:rsidR="00320265" w:rsidRPr="009A0050" w:rsidRDefault="00320265" w:rsidP="00320265">
      <w:pPr>
        <w:pStyle w:val="PL"/>
        <w:rPr>
          <w:noProof w:val="0"/>
          <w:snapToGrid w:val="0"/>
        </w:rPr>
      </w:pPr>
      <w:r w:rsidRPr="009A0050">
        <w:rPr>
          <w:noProof w:val="0"/>
          <w:snapToGrid w:val="0"/>
        </w:rPr>
        <w:tab/>
      </w:r>
      <w:r w:rsidRPr="009A0050">
        <w:rPr>
          <w:noProof w:val="0"/>
          <w:snapToGrid w:val="0"/>
        </w:rPr>
        <w:tab/>
        <w:t>...</w:t>
      </w:r>
    </w:p>
    <w:p w14:paraId="2514A4BD" w14:textId="77777777" w:rsidR="00320265" w:rsidRDefault="00320265" w:rsidP="00320265">
      <w:pPr>
        <w:pStyle w:val="PL"/>
        <w:rPr>
          <w:noProof w:val="0"/>
          <w:snapToGrid w:val="0"/>
        </w:rPr>
      </w:pPr>
      <w:r w:rsidRPr="009A0050">
        <w:rPr>
          <w:noProof w:val="0"/>
          <w:snapToGrid w:val="0"/>
        </w:rPr>
        <w:t>}</w:t>
      </w:r>
    </w:p>
    <w:p w14:paraId="24009AAA" w14:textId="77777777" w:rsidR="00320265" w:rsidRPr="00EA5FA7" w:rsidRDefault="00320265" w:rsidP="00320265">
      <w:pPr>
        <w:pStyle w:val="PL"/>
        <w:rPr>
          <w:rFonts w:eastAsia="SimSun"/>
          <w:snapToGrid w:val="0"/>
        </w:rPr>
      </w:pPr>
    </w:p>
    <w:p w14:paraId="463A217B" w14:textId="77777777" w:rsidR="00320265" w:rsidRPr="00EA5FA7" w:rsidRDefault="00320265" w:rsidP="00320265">
      <w:pPr>
        <w:pStyle w:val="PL"/>
        <w:rPr>
          <w:rFonts w:eastAsia="SimSun"/>
          <w:snapToGrid w:val="0"/>
        </w:rPr>
      </w:pPr>
      <w:r w:rsidRPr="00EA5FA7">
        <w:rPr>
          <w:rFonts w:eastAsia="SimSun"/>
          <w:snapToGrid w:val="0"/>
        </w:rPr>
        <w:t>Served-Cells-To-Add-Item ::= SEQUENCE {</w:t>
      </w:r>
    </w:p>
    <w:p w14:paraId="3F234E97" w14:textId="77777777" w:rsidR="00320265" w:rsidRPr="00EA5FA7" w:rsidRDefault="00320265" w:rsidP="00320265">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488AC7B4" w14:textId="77777777" w:rsidR="00320265" w:rsidRPr="00EA5FA7" w:rsidRDefault="00320265" w:rsidP="00320265">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0F1C1DDC" w14:textId="77777777" w:rsidR="00320265" w:rsidRPr="00EA5FA7" w:rsidRDefault="00320265" w:rsidP="00320265">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44B22FC1" w14:textId="77777777" w:rsidR="00320265" w:rsidRPr="00EA5FA7" w:rsidRDefault="00320265" w:rsidP="00320265">
      <w:pPr>
        <w:pStyle w:val="PL"/>
        <w:rPr>
          <w:rFonts w:eastAsia="SimSun"/>
          <w:snapToGrid w:val="0"/>
        </w:rPr>
      </w:pPr>
      <w:r w:rsidRPr="00EA5FA7">
        <w:rPr>
          <w:rFonts w:eastAsia="SimSun"/>
          <w:snapToGrid w:val="0"/>
        </w:rPr>
        <w:tab/>
        <w:t>...</w:t>
      </w:r>
    </w:p>
    <w:p w14:paraId="02DEC6C0" w14:textId="77777777" w:rsidR="00320265" w:rsidRPr="00EA5FA7" w:rsidRDefault="00320265" w:rsidP="00320265">
      <w:pPr>
        <w:pStyle w:val="PL"/>
        <w:rPr>
          <w:rFonts w:eastAsia="SimSun"/>
          <w:snapToGrid w:val="0"/>
        </w:rPr>
      </w:pPr>
      <w:r w:rsidRPr="00EA5FA7">
        <w:rPr>
          <w:rFonts w:eastAsia="SimSun"/>
          <w:snapToGrid w:val="0"/>
        </w:rPr>
        <w:t>}</w:t>
      </w:r>
    </w:p>
    <w:p w14:paraId="377B59BD" w14:textId="77777777" w:rsidR="00320265" w:rsidRPr="00EA5FA7" w:rsidRDefault="00320265" w:rsidP="00320265">
      <w:pPr>
        <w:pStyle w:val="PL"/>
        <w:rPr>
          <w:rFonts w:eastAsia="SimSun"/>
          <w:snapToGrid w:val="0"/>
        </w:rPr>
      </w:pPr>
    </w:p>
    <w:p w14:paraId="122E8507" w14:textId="77777777" w:rsidR="00320265" w:rsidRPr="00EA5FA7" w:rsidRDefault="00320265" w:rsidP="00320265">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1DB20E19" w14:textId="77777777" w:rsidR="00320265" w:rsidRPr="00EA5FA7" w:rsidRDefault="00320265" w:rsidP="00320265">
      <w:pPr>
        <w:pStyle w:val="PL"/>
        <w:rPr>
          <w:rFonts w:eastAsia="SimSun"/>
          <w:snapToGrid w:val="0"/>
        </w:rPr>
      </w:pPr>
      <w:r w:rsidRPr="00EA5FA7">
        <w:rPr>
          <w:rFonts w:eastAsia="SimSun"/>
          <w:snapToGrid w:val="0"/>
        </w:rPr>
        <w:tab/>
        <w:t>...</w:t>
      </w:r>
    </w:p>
    <w:p w14:paraId="52D3A388" w14:textId="77777777" w:rsidR="00320265" w:rsidRPr="00EA5FA7" w:rsidRDefault="00320265" w:rsidP="00320265">
      <w:pPr>
        <w:pStyle w:val="PL"/>
        <w:rPr>
          <w:rFonts w:eastAsia="SimSun"/>
          <w:snapToGrid w:val="0"/>
        </w:rPr>
      </w:pPr>
      <w:r w:rsidRPr="00EA5FA7">
        <w:rPr>
          <w:rFonts w:eastAsia="SimSun"/>
          <w:snapToGrid w:val="0"/>
        </w:rPr>
        <w:t>}</w:t>
      </w:r>
    </w:p>
    <w:p w14:paraId="1C357911" w14:textId="77777777" w:rsidR="00320265" w:rsidRPr="00EA5FA7" w:rsidRDefault="00320265" w:rsidP="00320265">
      <w:pPr>
        <w:pStyle w:val="PL"/>
        <w:rPr>
          <w:rFonts w:eastAsia="SimSun"/>
          <w:snapToGrid w:val="0"/>
        </w:rPr>
      </w:pPr>
    </w:p>
    <w:p w14:paraId="4A7240CA" w14:textId="77777777" w:rsidR="00320265" w:rsidRPr="00EA5FA7" w:rsidRDefault="00320265" w:rsidP="00320265">
      <w:pPr>
        <w:pStyle w:val="PL"/>
        <w:rPr>
          <w:rFonts w:eastAsia="SimSun"/>
          <w:snapToGrid w:val="0"/>
        </w:rPr>
      </w:pPr>
      <w:r w:rsidRPr="00EA5FA7">
        <w:rPr>
          <w:rFonts w:eastAsia="SimSun"/>
          <w:snapToGrid w:val="0"/>
        </w:rPr>
        <w:t>Served-Cells-To-Delete-Item ::= SEQUENCE {</w:t>
      </w:r>
    </w:p>
    <w:p w14:paraId="1C2C6764" w14:textId="77777777" w:rsidR="00320265" w:rsidRPr="00EA5FA7" w:rsidRDefault="00320265" w:rsidP="00320265">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6E873148" w14:textId="77777777" w:rsidR="00320265" w:rsidRPr="00EA5FA7" w:rsidRDefault="00320265" w:rsidP="00320265">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537A7BB6" w14:textId="77777777" w:rsidR="00320265" w:rsidRPr="00EA5FA7" w:rsidRDefault="00320265" w:rsidP="00320265">
      <w:pPr>
        <w:pStyle w:val="PL"/>
        <w:rPr>
          <w:rFonts w:eastAsia="SimSun"/>
          <w:snapToGrid w:val="0"/>
        </w:rPr>
      </w:pPr>
      <w:r w:rsidRPr="00EA5FA7">
        <w:rPr>
          <w:rFonts w:eastAsia="SimSun"/>
          <w:snapToGrid w:val="0"/>
        </w:rPr>
        <w:tab/>
        <w:t>...</w:t>
      </w:r>
    </w:p>
    <w:p w14:paraId="1CE8C5F8" w14:textId="77777777" w:rsidR="00320265" w:rsidRPr="00EA5FA7" w:rsidRDefault="00320265" w:rsidP="00320265">
      <w:pPr>
        <w:pStyle w:val="PL"/>
        <w:rPr>
          <w:rFonts w:eastAsia="SimSun"/>
          <w:snapToGrid w:val="0"/>
        </w:rPr>
      </w:pPr>
      <w:r w:rsidRPr="00EA5FA7">
        <w:rPr>
          <w:rFonts w:eastAsia="SimSun"/>
          <w:snapToGrid w:val="0"/>
        </w:rPr>
        <w:t>}</w:t>
      </w:r>
    </w:p>
    <w:p w14:paraId="28FF6E32" w14:textId="77777777" w:rsidR="00320265" w:rsidRPr="00EA5FA7" w:rsidRDefault="00320265" w:rsidP="00320265">
      <w:pPr>
        <w:pStyle w:val="PL"/>
        <w:rPr>
          <w:rFonts w:eastAsia="SimSun"/>
          <w:snapToGrid w:val="0"/>
        </w:rPr>
      </w:pPr>
    </w:p>
    <w:p w14:paraId="6A33495B" w14:textId="77777777" w:rsidR="00320265" w:rsidRPr="00EA5FA7" w:rsidRDefault="00320265" w:rsidP="00320265">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4C92160E" w14:textId="77777777" w:rsidR="00320265" w:rsidRPr="00EA5FA7" w:rsidRDefault="00320265" w:rsidP="00320265">
      <w:pPr>
        <w:pStyle w:val="PL"/>
        <w:rPr>
          <w:rFonts w:eastAsia="SimSun"/>
          <w:snapToGrid w:val="0"/>
        </w:rPr>
      </w:pPr>
      <w:r w:rsidRPr="00EA5FA7">
        <w:rPr>
          <w:rFonts w:eastAsia="SimSun"/>
          <w:snapToGrid w:val="0"/>
        </w:rPr>
        <w:tab/>
        <w:t>...</w:t>
      </w:r>
    </w:p>
    <w:p w14:paraId="1B64E371" w14:textId="77777777" w:rsidR="00320265" w:rsidRPr="00EA5FA7" w:rsidRDefault="00320265" w:rsidP="00320265">
      <w:pPr>
        <w:pStyle w:val="PL"/>
        <w:rPr>
          <w:rFonts w:eastAsia="SimSun"/>
          <w:snapToGrid w:val="0"/>
        </w:rPr>
      </w:pPr>
      <w:r w:rsidRPr="00EA5FA7">
        <w:rPr>
          <w:rFonts w:eastAsia="SimSun"/>
          <w:snapToGrid w:val="0"/>
        </w:rPr>
        <w:t>}</w:t>
      </w:r>
    </w:p>
    <w:p w14:paraId="08761D0D" w14:textId="77777777" w:rsidR="00320265" w:rsidRPr="00EA5FA7" w:rsidRDefault="00320265" w:rsidP="00320265">
      <w:pPr>
        <w:pStyle w:val="PL"/>
        <w:rPr>
          <w:rFonts w:eastAsia="SimSun"/>
          <w:snapToGrid w:val="0"/>
        </w:rPr>
      </w:pPr>
    </w:p>
    <w:p w14:paraId="36453BA3" w14:textId="77777777" w:rsidR="00320265" w:rsidRPr="00EA5FA7" w:rsidRDefault="00320265" w:rsidP="00320265">
      <w:pPr>
        <w:pStyle w:val="PL"/>
        <w:rPr>
          <w:rFonts w:eastAsia="SimSun"/>
          <w:snapToGrid w:val="0"/>
        </w:rPr>
      </w:pPr>
      <w:r w:rsidRPr="00EA5FA7">
        <w:rPr>
          <w:rFonts w:eastAsia="SimSun"/>
          <w:snapToGrid w:val="0"/>
        </w:rPr>
        <w:t>Served-Cells-To-Modify-Item ::= SEQUENCE {</w:t>
      </w:r>
    </w:p>
    <w:p w14:paraId="190DB3BC" w14:textId="77777777" w:rsidR="00320265" w:rsidRPr="00EA5FA7" w:rsidRDefault="00320265" w:rsidP="00320265">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3DB4ECC4" w14:textId="77777777" w:rsidR="00320265" w:rsidRPr="00EA5FA7" w:rsidRDefault="00320265" w:rsidP="00320265">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60EC0141" w14:textId="77777777" w:rsidR="00320265" w:rsidRPr="00EA5FA7" w:rsidRDefault="00320265" w:rsidP="00320265">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58F90396" w14:textId="77777777" w:rsidR="00320265" w:rsidRPr="00EA5FA7" w:rsidRDefault="00320265" w:rsidP="00320265">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640B7DB0" w14:textId="77777777" w:rsidR="00320265" w:rsidRPr="00EA5FA7" w:rsidRDefault="00320265" w:rsidP="00320265">
      <w:pPr>
        <w:pStyle w:val="PL"/>
        <w:rPr>
          <w:rFonts w:eastAsia="SimSun"/>
          <w:snapToGrid w:val="0"/>
        </w:rPr>
      </w:pPr>
      <w:r w:rsidRPr="00EA5FA7">
        <w:rPr>
          <w:rFonts w:eastAsia="SimSun"/>
          <w:snapToGrid w:val="0"/>
        </w:rPr>
        <w:tab/>
        <w:t>...</w:t>
      </w:r>
    </w:p>
    <w:p w14:paraId="27E1ADDE" w14:textId="77777777" w:rsidR="00320265" w:rsidRPr="00EA5FA7" w:rsidRDefault="00320265" w:rsidP="00320265">
      <w:pPr>
        <w:pStyle w:val="PL"/>
        <w:rPr>
          <w:rFonts w:eastAsia="SimSun"/>
          <w:snapToGrid w:val="0"/>
        </w:rPr>
      </w:pPr>
      <w:r w:rsidRPr="00EA5FA7">
        <w:rPr>
          <w:rFonts w:eastAsia="SimSun"/>
          <w:snapToGrid w:val="0"/>
        </w:rPr>
        <w:lastRenderedPageBreak/>
        <w:t>}</w:t>
      </w:r>
    </w:p>
    <w:p w14:paraId="17D7EAD4" w14:textId="77777777" w:rsidR="00320265" w:rsidRPr="00EA5FA7" w:rsidRDefault="00320265" w:rsidP="00320265">
      <w:pPr>
        <w:pStyle w:val="PL"/>
        <w:rPr>
          <w:rFonts w:eastAsia="SimSun"/>
          <w:snapToGrid w:val="0"/>
        </w:rPr>
      </w:pPr>
    </w:p>
    <w:p w14:paraId="51587DF0" w14:textId="77777777" w:rsidR="00320265" w:rsidRPr="00EA5FA7" w:rsidRDefault="00320265" w:rsidP="00320265">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4AE43F7F" w14:textId="77777777" w:rsidR="00320265" w:rsidRPr="00EA5FA7" w:rsidRDefault="00320265" w:rsidP="00320265">
      <w:pPr>
        <w:pStyle w:val="PL"/>
        <w:rPr>
          <w:rFonts w:eastAsia="SimSun"/>
          <w:snapToGrid w:val="0"/>
        </w:rPr>
      </w:pPr>
      <w:r w:rsidRPr="00EA5FA7">
        <w:rPr>
          <w:rFonts w:eastAsia="SimSun"/>
          <w:snapToGrid w:val="0"/>
        </w:rPr>
        <w:tab/>
        <w:t>...</w:t>
      </w:r>
    </w:p>
    <w:p w14:paraId="3164C6C6" w14:textId="77777777" w:rsidR="00320265" w:rsidRPr="00EA5FA7" w:rsidRDefault="00320265" w:rsidP="00320265">
      <w:pPr>
        <w:pStyle w:val="PL"/>
        <w:rPr>
          <w:rFonts w:eastAsia="SimSun"/>
          <w:snapToGrid w:val="0"/>
        </w:rPr>
      </w:pPr>
      <w:r w:rsidRPr="00EA5FA7">
        <w:rPr>
          <w:rFonts w:eastAsia="SimSun"/>
          <w:snapToGrid w:val="0"/>
        </w:rPr>
        <w:t>}</w:t>
      </w:r>
    </w:p>
    <w:p w14:paraId="022A7964" w14:textId="77777777" w:rsidR="00320265" w:rsidRPr="00EA5FA7" w:rsidRDefault="00320265" w:rsidP="00320265">
      <w:pPr>
        <w:pStyle w:val="PL"/>
        <w:rPr>
          <w:noProof w:val="0"/>
          <w:snapToGrid w:val="0"/>
        </w:rPr>
      </w:pPr>
    </w:p>
    <w:p w14:paraId="327FB48A" w14:textId="77777777" w:rsidR="00320265" w:rsidRPr="00EA5FA7" w:rsidRDefault="00320265" w:rsidP="00320265">
      <w:pPr>
        <w:pStyle w:val="PL"/>
        <w:rPr>
          <w:noProof w:val="0"/>
          <w:snapToGrid w:val="0"/>
        </w:rPr>
      </w:pPr>
      <w:r w:rsidRPr="00EA5FA7">
        <w:rPr>
          <w:noProof w:val="0"/>
          <w:snapToGrid w:val="0"/>
        </w:rPr>
        <w:t>Served-EUTRA-Cells-Information::= SEQUENCE {</w:t>
      </w:r>
    </w:p>
    <w:p w14:paraId="683DE959" w14:textId="77777777" w:rsidR="00320265" w:rsidRPr="00EA5FA7" w:rsidRDefault="00320265" w:rsidP="00320265">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2A2DFCA9" w14:textId="77777777" w:rsidR="00320265" w:rsidRPr="00EA5FA7" w:rsidRDefault="00320265" w:rsidP="00320265">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4142A680" w14:textId="77777777" w:rsidR="00320265" w:rsidRPr="00EA5FA7" w:rsidRDefault="00320265" w:rsidP="003202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34FA64CD" w14:textId="77777777" w:rsidR="00320265" w:rsidRPr="00EA5FA7" w:rsidRDefault="00320265" w:rsidP="00320265">
      <w:pPr>
        <w:pStyle w:val="PL"/>
        <w:rPr>
          <w:noProof w:val="0"/>
          <w:snapToGrid w:val="0"/>
        </w:rPr>
      </w:pPr>
      <w:r w:rsidRPr="00EA5FA7">
        <w:rPr>
          <w:noProof w:val="0"/>
          <w:snapToGrid w:val="0"/>
        </w:rPr>
        <w:tab/>
        <w:t>...</w:t>
      </w:r>
    </w:p>
    <w:p w14:paraId="04F9E052" w14:textId="77777777" w:rsidR="00320265" w:rsidRPr="00EA5FA7" w:rsidRDefault="00320265" w:rsidP="00320265">
      <w:pPr>
        <w:pStyle w:val="PL"/>
        <w:rPr>
          <w:noProof w:val="0"/>
          <w:snapToGrid w:val="0"/>
        </w:rPr>
      </w:pPr>
      <w:r w:rsidRPr="00EA5FA7">
        <w:rPr>
          <w:noProof w:val="0"/>
          <w:snapToGrid w:val="0"/>
        </w:rPr>
        <w:t>}</w:t>
      </w:r>
    </w:p>
    <w:p w14:paraId="011F6716" w14:textId="77777777" w:rsidR="00320265" w:rsidRPr="00EA5FA7" w:rsidRDefault="00320265" w:rsidP="00320265">
      <w:pPr>
        <w:pStyle w:val="PL"/>
        <w:rPr>
          <w:noProof w:val="0"/>
          <w:snapToGrid w:val="0"/>
        </w:rPr>
      </w:pPr>
    </w:p>
    <w:p w14:paraId="2CC25A6F" w14:textId="77777777" w:rsidR="00320265" w:rsidRPr="00EA5FA7" w:rsidRDefault="00320265" w:rsidP="00320265">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37142AF2" w14:textId="77777777" w:rsidR="00320265" w:rsidRPr="00EA5FA7" w:rsidRDefault="00320265" w:rsidP="00320265">
      <w:pPr>
        <w:pStyle w:val="PL"/>
        <w:rPr>
          <w:noProof w:val="0"/>
          <w:snapToGrid w:val="0"/>
        </w:rPr>
      </w:pPr>
      <w:r w:rsidRPr="00EA5FA7">
        <w:rPr>
          <w:noProof w:val="0"/>
          <w:snapToGrid w:val="0"/>
        </w:rPr>
        <w:tab/>
        <w:t>...</w:t>
      </w:r>
    </w:p>
    <w:p w14:paraId="1BC043FF" w14:textId="77777777" w:rsidR="00320265" w:rsidRPr="00EA5FA7" w:rsidRDefault="00320265" w:rsidP="00320265">
      <w:pPr>
        <w:pStyle w:val="PL"/>
        <w:rPr>
          <w:noProof w:val="0"/>
          <w:snapToGrid w:val="0"/>
        </w:rPr>
      </w:pPr>
      <w:r w:rsidRPr="00EA5FA7">
        <w:rPr>
          <w:noProof w:val="0"/>
          <w:snapToGrid w:val="0"/>
        </w:rPr>
        <w:t>}</w:t>
      </w:r>
    </w:p>
    <w:p w14:paraId="39FD40BD" w14:textId="77777777" w:rsidR="00320265" w:rsidRPr="00EA5FA7" w:rsidRDefault="00320265" w:rsidP="00320265">
      <w:pPr>
        <w:pStyle w:val="PL"/>
        <w:rPr>
          <w:noProof w:val="0"/>
          <w:snapToGrid w:val="0"/>
        </w:rPr>
      </w:pPr>
    </w:p>
    <w:p w14:paraId="43A967DB" w14:textId="77777777" w:rsidR="00320265" w:rsidRPr="00EA5FA7" w:rsidRDefault="00320265" w:rsidP="00320265">
      <w:pPr>
        <w:pStyle w:val="PL"/>
      </w:pPr>
      <w:r w:rsidRPr="00EA5FA7">
        <w:t>Service-State ::= ENUMERATED {</w:t>
      </w:r>
    </w:p>
    <w:p w14:paraId="55020430" w14:textId="77777777" w:rsidR="00320265" w:rsidRPr="00EA5FA7" w:rsidRDefault="00320265" w:rsidP="00320265">
      <w:pPr>
        <w:pStyle w:val="PL"/>
        <w:rPr>
          <w:rFonts w:eastAsia="SimSun"/>
        </w:rPr>
      </w:pPr>
      <w:r w:rsidRPr="00EA5FA7">
        <w:tab/>
        <w:t>in-service,</w:t>
      </w:r>
    </w:p>
    <w:p w14:paraId="49679827" w14:textId="77777777" w:rsidR="00320265" w:rsidRPr="00EA5FA7" w:rsidRDefault="00320265" w:rsidP="00320265">
      <w:pPr>
        <w:pStyle w:val="PL"/>
        <w:rPr>
          <w:rFonts w:eastAsia="SimSun"/>
        </w:rPr>
      </w:pPr>
      <w:r w:rsidRPr="00EA5FA7">
        <w:rPr>
          <w:rFonts w:eastAsia="SimSun"/>
        </w:rPr>
        <w:tab/>
        <w:t>out-of-service,</w:t>
      </w:r>
    </w:p>
    <w:p w14:paraId="2644ED88" w14:textId="77777777" w:rsidR="00320265" w:rsidRPr="00EA5FA7" w:rsidRDefault="00320265" w:rsidP="00320265">
      <w:pPr>
        <w:pStyle w:val="PL"/>
      </w:pPr>
      <w:r w:rsidRPr="00EA5FA7">
        <w:tab/>
        <w:t>...</w:t>
      </w:r>
    </w:p>
    <w:p w14:paraId="3D593A52" w14:textId="77777777" w:rsidR="00320265" w:rsidRPr="00EA5FA7" w:rsidRDefault="00320265" w:rsidP="00320265">
      <w:pPr>
        <w:pStyle w:val="PL"/>
      </w:pPr>
      <w:r w:rsidRPr="00EA5FA7">
        <w:t>}</w:t>
      </w:r>
    </w:p>
    <w:p w14:paraId="231F334F" w14:textId="77777777" w:rsidR="00320265" w:rsidRPr="00EA5FA7" w:rsidRDefault="00320265" w:rsidP="00320265">
      <w:pPr>
        <w:pStyle w:val="PL"/>
      </w:pPr>
    </w:p>
    <w:p w14:paraId="7F00172A" w14:textId="77777777" w:rsidR="00320265" w:rsidRPr="00EA5FA7" w:rsidRDefault="00320265" w:rsidP="00320265">
      <w:pPr>
        <w:pStyle w:val="PL"/>
        <w:rPr>
          <w:rFonts w:eastAsia="SimSun"/>
        </w:rPr>
      </w:pPr>
      <w:r w:rsidRPr="00EA5FA7">
        <w:t>Service-Status</w:t>
      </w:r>
      <w:r w:rsidRPr="00EA5FA7">
        <w:rPr>
          <w:rFonts w:eastAsia="SimSun"/>
        </w:rPr>
        <w:t xml:space="preserve"> ::= SEQUENCE {</w:t>
      </w:r>
    </w:p>
    <w:p w14:paraId="4185B2AC" w14:textId="77777777" w:rsidR="00320265" w:rsidRPr="00EA5FA7" w:rsidRDefault="00320265" w:rsidP="00320265">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4124599C" w14:textId="77777777" w:rsidR="00320265" w:rsidRPr="00EA5FA7" w:rsidRDefault="00320265" w:rsidP="00320265">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2A8E8971"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393B90BD" w14:textId="77777777" w:rsidR="00320265" w:rsidRPr="00EA5FA7" w:rsidRDefault="00320265" w:rsidP="00320265">
      <w:pPr>
        <w:pStyle w:val="PL"/>
        <w:rPr>
          <w:rFonts w:eastAsia="SimSun"/>
        </w:rPr>
      </w:pPr>
      <w:r w:rsidRPr="00EA5FA7">
        <w:rPr>
          <w:rFonts w:eastAsia="SimSun"/>
        </w:rPr>
        <w:tab/>
        <w:t>...</w:t>
      </w:r>
    </w:p>
    <w:p w14:paraId="3D2C7096" w14:textId="77777777" w:rsidR="00320265" w:rsidRPr="00EA5FA7" w:rsidRDefault="00320265" w:rsidP="00320265">
      <w:pPr>
        <w:pStyle w:val="PL"/>
        <w:rPr>
          <w:rFonts w:eastAsia="SimSun"/>
        </w:rPr>
      </w:pPr>
      <w:r w:rsidRPr="00EA5FA7">
        <w:rPr>
          <w:rFonts w:eastAsia="SimSun"/>
        </w:rPr>
        <w:t>}</w:t>
      </w:r>
    </w:p>
    <w:p w14:paraId="6CE800BB" w14:textId="77777777" w:rsidR="00320265" w:rsidRPr="00EA5FA7" w:rsidRDefault="00320265" w:rsidP="00320265">
      <w:pPr>
        <w:pStyle w:val="PL"/>
        <w:rPr>
          <w:rFonts w:eastAsia="SimSun"/>
        </w:rPr>
      </w:pPr>
    </w:p>
    <w:p w14:paraId="1B7108C3" w14:textId="77777777" w:rsidR="00320265" w:rsidRPr="00EA5FA7" w:rsidRDefault="00320265" w:rsidP="00320265">
      <w:pPr>
        <w:pStyle w:val="PL"/>
        <w:rPr>
          <w:rFonts w:eastAsia="SimSun"/>
        </w:rPr>
      </w:pPr>
      <w:r w:rsidRPr="00EA5FA7">
        <w:rPr>
          <w:rFonts w:eastAsia="SimSun"/>
        </w:rPr>
        <w:t xml:space="preserve">Service-Status-ExtIEs </w:t>
      </w:r>
      <w:r w:rsidRPr="00EA5FA7">
        <w:rPr>
          <w:rFonts w:eastAsia="SimSun"/>
        </w:rPr>
        <w:tab/>
        <w:t>F1AP-PROTOCOL-EXTENSION ::= {</w:t>
      </w:r>
    </w:p>
    <w:p w14:paraId="5A69DA02" w14:textId="77777777" w:rsidR="00320265" w:rsidRPr="00EA5FA7" w:rsidRDefault="00320265" w:rsidP="00320265">
      <w:pPr>
        <w:pStyle w:val="PL"/>
        <w:rPr>
          <w:rFonts w:eastAsia="SimSun"/>
        </w:rPr>
      </w:pPr>
      <w:r w:rsidRPr="00EA5FA7">
        <w:rPr>
          <w:rFonts w:eastAsia="SimSun"/>
        </w:rPr>
        <w:tab/>
        <w:t>...</w:t>
      </w:r>
    </w:p>
    <w:p w14:paraId="29DD6F45" w14:textId="77777777" w:rsidR="00320265" w:rsidRPr="00EA5FA7" w:rsidRDefault="00320265" w:rsidP="00320265">
      <w:pPr>
        <w:pStyle w:val="PL"/>
        <w:rPr>
          <w:rFonts w:eastAsia="SimSun"/>
        </w:rPr>
      </w:pPr>
      <w:r w:rsidRPr="00EA5FA7">
        <w:rPr>
          <w:rFonts w:eastAsia="SimSun"/>
        </w:rPr>
        <w:t>}</w:t>
      </w:r>
    </w:p>
    <w:p w14:paraId="2F027D2A" w14:textId="77777777" w:rsidR="00320265" w:rsidRPr="00EA5FA7" w:rsidRDefault="00320265" w:rsidP="00320265">
      <w:pPr>
        <w:pStyle w:val="PL"/>
        <w:rPr>
          <w:rFonts w:eastAsia="SimSun"/>
          <w:snapToGrid w:val="0"/>
        </w:rPr>
      </w:pPr>
    </w:p>
    <w:p w14:paraId="0D887899" w14:textId="77777777" w:rsidR="00320265" w:rsidRDefault="00320265" w:rsidP="00320265">
      <w:pPr>
        <w:pStyle w:val="PL"/>
        <w:rPr>
          <w:rFonts w:eastAsia="SimSun"/>
          <w:snapToGrid w:val="0"/>
        </w:rPr>
      </w:pPr>
    </w:p>
    <w:p w14:paraId="47872BDF" w14:textId="77777777" w:rsidR="00320265" w:rsidRDefault="00320265" w:rsidP="00320265">
      <w:pPr>
        <w:pStyle w:val="PL"/>
      </w:pPr>
      <w:r>
        <w:rPr>
          <w:lang w:eastAsia="zh-CN"/>
        </w:rPr>
        <w:t xml:space="preserve">SFNInitialisationTime </w:t>
      </w:r>
      <w:r>
        <w:t xml:space="preserve">::= </w:t>
      </w:r>
      <w:r>
        <w:tab/>
        <w:t>BIT STRING (SIZE (64))</w:t>
      </w:r>
    </w:p>
    <w:p w14:paraId="27AADCE2" w14:textId="77777777" w:rsidR="00320265" w:rsidRDefault="00320265" w:rsidP="00320265">
      <w:pPr>
        <w:pStyle w:val="PL"/>
      </w:pPr>
    </w:p>
    <w:p w14:paraId="60E89FE5" w14:textId="77777777" w:rsidR="00320265" w:rsidRPr="00EA5FA7" w:rsidRDefault="00320265" w:rsidP="00320265">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574AED35" w14:textId="77777777" w:rsidR="00320265" w:rsidRPr="00EA5FA7" w:rsidRDefault="00320265" w:rsidP="00320265">
      <w:pPr>
        <w:pStyle w:val="PL"/>
        <w:rPr>
          <w:noProof w:val="0"/>
          <w:snapToGrid w:val="0"/>
        </w:rPr>
      </w:pPr>
    </w:p>
    <w:p w14:paraId="707ADBFF" w14:textId="77777777" w:rsidR="00320265" w:rsidRPr="00EA5FA7" w:rsidRDefault="00320265" w:rsidP="00320265">
      <w:pPr>
        <w:pStyle w:val="PL"/>
        <w:rPr>
          <w:noProof w:val="0"/>
          <w:snapToGrid w:val="0"/>
        </w:rPr>
      </w:pPr>
      <w:r w:rsidRPr="00EA5FA7">
        <w:rPr>
          <w:noProof w:val="0"/>
          <w:snapToGrid w:val="0"/>
        </w:rPr>
        <w:t>ShortDRXCycleTimer ::= INTEGER (1..16)</w:t>
      </w:r>
    </w:p>
    <w:p w14:paraId="3456CC5C" w14:textId="77777777" w:rsidR="00320265" w:rsidRPr="00EA5FA7" w:rsidRDefault="00320265" w:rsidP="00320265">
      <w:pPr>
        <w:pStyle w:val="PL"/>
        <w:rPr>
          <w:noProof w:val="0"/>
          <w:snapToGrid w:val="0"/>
        </w:rPr>
      </w:pPr>
    </w:p>
    <w:p w14:paraId="00EAAFAE" w14:textId="77777777" w:rsidR="00320265" w:rsidRPr="00EA5FA7" w:rsidRDefault="00320265" w:rsidP="00320265">
      <w:pPr>
        <w:pStyle w:val="PL"/>
        <w:rPr>
          <w:noProof w:val="0"/>
          <w:snapToGrid w:val="0"/>
        </w:rPr>
      </w:pPr>
      <w:r w:rsidRPr="00EA5FA7">
        <w:rPr>
          <w:noProof w:val="0"/>
          <w:snapToGrid w:val="0"/>
        </w:rPr>
        <w:t>SIB1-message ::= OCTET STRING</w:t>
      </w:r>
    </w:p>
    <w:p w14:paraId="466259E9" w14:textId="77777777" w:rsidR="00320265" w:rsidRDefault="00320265" w:rsidP="00320265">
      <w:pPr>
        <w:pStyle w:val="PL"/>
        <w:rPr>
          <w:noProof w:val="0"/>
          <w:snapToGrid w:val="0"/>
        </w:rPr>
      </w:pPr>
    </w:p>
    <w:p w14:paraId="46202639" w14:textId="77777777" w:rsidR="00320265" w:rsidRDefault="00320265" w:rsidP="00320265">
      <w:pPr>
        <w:pStyle w:val="PL"/>
        <w:rPr>
          <w:noProof w:val="0"/>
          <w:snapToGrid w:val="0"/>
        </w:rPr>
      </w:pPr>
      <w:r w:rsidRPr="00EE063F">
        <w:rPr>
          <w:noProof w:val="0"/>
          <w:snapToGrid w:val="0"/>
        </w:rPr>
        <w:t>SIB10-message ::= OCTET STRING</w:t>
      </w:r>
    </w:p>
    <w:p w14:paraId="5A673132" w14:textId="77777777" w:rsidR="00320265" w:rsidRDefault="00320265" w:rsidP="00320265">
      <w:pPr>
        <w:pStyle w:val="PL"/>
        <w:rPr>
          <w:noProof w:val="0"/>
          <w:snapToGrid w:val="0"/>
        </w:rPr>
      </w:pPr>
    </w:p>
    <w:p w14:paraId="43D738DC" w14:textId="77777777" w:rsidR="00320265" w:rsidRPr="006A7576" w:rsidRDefault="00320265" w:rsidP="00320265">
      <w:pPr>
        <w:pStyle w:val="PL"/>
        <w:rPr>
          <w:noProof w:val="0"/>
          <w:snapToGrid w:val="0"/>
        </w:rPr>
      </w:pPr>
      <w:r w:rsidRPr="006A7576">
        <w:rPr>
          <w:noProof w:val="0"/>
          <w:snapToGrid w:val="0"/>
        </w:rPr>
        <w:t>SIB12-message ::= OCTET STRING</w:t>
      </w:r>
    </w:p>
    <w:p w14:paraId="32AD26C4" w14:textId="77777777" w:rsidR="00320265" w:rsidRPr="006A7576" w:rsidRDefault="00320265" w:rsidP="00320265">
      <w:pPr>
        <w:pStyle w:val="PL"/>
        <w:rPr>
          <w:noProof w:val="0"/>
          <w:snapToGrid w:val="0"/>
        </w:rPr>
      </w:pPr>
    </w:p>
    <w:p w14:paraId="37B4F4B0" w14:textId="77777777" w:rsidR="00320265" w:rsidRPr="006A7576" w:rsidRDefault="00320265" w:rsidP="00320265">
      <w:pPr>
        <w:pStyle w:val="PL"/>
        <w:rPr>
          <w:noProof w:val="0"/>
          <w:snapToGrid w:val="0"/>
        </w:rPr>
      </w:pPr>
      <w:r w:rsidRPr="006A7576">
        <w:rPr>
          <w:noProof w:val="0"/>
          <w:snapToGrid w:val="0"/>
        </w:rPr>
        <w:t>SIB13-message ::= OCTET STRING</w:t>
      </w:r>
    </w:p>
    <w:p w14:paraId="341BC25B" w14:textId="77777777" w:rsidR="00320265" w:rsidRPr="006A7576" w:rsidRDefault="00320265" w:rsidP="00320265">
      <w:pPr>
        <w:pStyle w:val="PL"/>
        <w:rPr>
          <w:noProof w:val="0"/>
          <w:snapToGrid w:val="0"/>
        </w:rPr>
      </w:pPr>
    </w:p>
    <w:p w14:paraId="27FBDC4D" w14:textId="77777777" w:rsidR="00320265" w:rsidRDefault="00320265" w:rsidP="00320265">
      <w:pPr>
        <w:pStyle w:val="PL"/>
        <w:rPr>
          <w:noProof w:val="0"/>
          <w:snapToGrid w:val="0"/>
        </w:rPr>
      </w:pPr>
      <w:r w:rsidRPr="006A7576">
        <w:rPr>
          <w:noProof w:val="0"/>
          <w:snapToGrid w:val="0"/>
        </w:rPr>
        <w:t>SIB14-message ::= OCTET STRING</w:t>
      </w:r>
    </w:p>
    <w:p w14:paraId="043F3524" w14:textId="77777777" w:rsidR="00320265" w:rsidRPr="00EA5FA7" w:rsidRDefault="00320265" w:rsidP="00320265">
      <w:pPr>
        <w:pStyle w:val="PL"/>
        <w:rPr>
          <w:noProof w:val="0"/>
          <w:snapToGrid w:val="0"/>
        </w:rPr>
      </w:pPr>
    </w:p>
    <w:p w14:paraId="07E65E47" w14:textId="77777777" w:rsidR="00320265" w:rsidRPr="00EA5FA7" w:rsidRDefault="00320265" w:rsidP="00320265">
      <w:pPr>
        <w:pStyle w:val="PL"/>
        <w:rPr>
          <w:noProof w:val="0"/>
          <w:snapToGrid w:val="0"/>
        </w:rPr>
      </w:pPr>
      <w:r w:rsidRPr="00EA5FA7">
        <w:rPr>
          <w:noProof w:val="0"/>
          <w:snapToGrid w:val="0"/>
        </w:rPr>
        <w:t xml:space="preserve">SItype ::= </w:t>
      </w:r>
      <w:r w:rsidRPr="00EA5FA7">
        <w:rPr>
          <w:snapToGrid w:val="0"/>
        </w:rPr>
        <w:t>INTEGER (1..32, ...)</w:t>
      </w:r>
    </w:p>
    <w:p w14:paraId="2BBB861D" w14:textId="77777777" w:rsidR="00320265" w:rsidRPr="00EA5FA7" w:rsidRDefault="00320265" w:rsidP="00320265">
      <w:pPr>
        <w:pStyle w:val="PL"/>
        <w:rPr>
          <w:noProof w:val="0"/>
          <w:snapToGrid w:val="0"/>
        </w:rPr>
      </w:pPr>
    </w:p>
    <w:p w14:paraId="5414C27A" w14:textId="77777777" w:rsidR="00320265" w:rsidRPr="00EA5FA7" w:rsidRDefault="00320265" w:rsidP="00320265">
      <w:pPr>
        <w:pStyle w:val="PL"/>
        <w:rPr>
          <w:noProof w:val="0"/>
          <w:snapToGrid w:val="0"/>
        </w:rPr>
      </w:pPr>
      <w:r w:rsidRPr="00EA5FA7">
        <w:rPr>
          <w:noProof w:val="0"/>
          <w:snapToGrid w:val="0"/>
        </w:rPr>
        <w:t>SItype-List ::= SEQUENCE (SIZE(1.. maxnoofSITypes)) OF SItype-Item</w:t>
      </w:r>
    </w:p>
    <w:p w14:paraId="3B75A826" w14:textId="77777777" w:rsidR="00320265" w:rsidRPr="00EA5FA7" w:rsidRDefault="00320265" w:rsidP="00320265">
      <w:pPr>
        <w:pStyle w:val="PL"/>
        <w:rPr>
          <w:noProof w:val="0"/>
          <w:snapToGrid w:val="0"/>
        </w:rPr>
      </w:pPr>
    </w:p>
    <w:p w14:paraId="2BC08DE0" w14:textId="77777777" w:rsidR="00320265" w:rsidRPr="00EA5FA7" w:rsidRDefault="00320265" w:rsidP="00320265">
      <w:pPr>
        <w:pStyle w:val="PL"/>
        <w:rPr>
          <w:noProof w:val="0"/>
          <w:snapToGrid w:val="0"/>
        </w:rPr>
      </w:pPr>
      <w:r w:rsidRPr="00EA5FA7">
        <w:rPr>
          <w:noProof w:val="0"/>
          <w:snapToGrid w:val="0"/>
        </w:rPr>
        <w:t>SItype-Item ::= SEQUENCE {</w:t>
      </w:r>
    </w:p>
    <w:p w14:paraId="150F9C93" w14:textId="77777777" w:rsidR="00320265" w:rsidRPr="00EA5FA7" w:rsidRDefault="00320265" w:rsidP="00320265">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12F670D9" w14:textId="77777777" w:rsidR="00320265" w:rsidRPr="00EA5FA7" w:rsidRDefault="00320265" w:rsidP="00320265">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1353E636" w14:textId="77777777" w:rsidR="00320265" w:rsidRPr="00EA5FA7" w:rsidRDefault="00320265" w:rsidP="00320265">
      <w:pPr>
        <w:pStyle w:val="PL"/>
        <w:rPr>
          <w:noProof w:val="0"/>
          <w:snapToGrid w:val="0"/>
        </w:rPr>
      </w:pPr>
      <w:r w:rsidRPr="00EA5FA7">
        <w:rPr>
          <w:noProof w:val="0"/>
          <w:snapToGrid w:val="0"/>
        </w:rPr>
        <w:t>}</w:t>
      </w:r>
    </w:p>
    <w:p w14:paraId="14B373FF" w14:textId="77777777" w:rsidR="00320265" w:rsidRPr="00EA5FA7" w:rsidRDefault="00320265" w:rsidP="00320265">
      <w:pPr>
        <w:pStyle w:val="PL"/>
        <w:rPr>
          <w:noProof w:val="0"/>
          <w:snapToGrid w:val="0"/>
        </w:rPr>
      </w:pPr>
    </w:p>
    <w:p w14:paraId="4375B0F6" w14:textId="77777777" w:rsidR="00320265" w:rsidRPr="00EA5FA7" w:rsidRDefault="00320265" w:rsidP="00320265">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1512B778" w14:textId="77777777" w:rsidR="00320265" w:rsidRPr="00EA5FA7" w:rsidRDefault="00320265" w:rsidP="00320265">
      <w:pPr>
        <w:pStyle w:val="PL"/>
        <w:rPr>
          <w:noProof w:val="0"/>
          <w:snapToGrid w:val="0"/>
        </w:rPr>
      </w:pPr>
      <w:r w:rsidRPr="00EA5FA7">
        <w:rPr>
          <w:noProof w:val="0"/>
          <w:snapToGrid w:val="0"/>
        </w:rPr>
        <w:tab/>
        <w:t>...</w:t>
      </w:r>
    </w:p>
    <w:p w14:paraId="0A1531DE" w14:textId="77777777" w:rsidR="00320265" w:rsidRPr="00EA5FA7" w:rsidRDefault="00320265" w:rsidP="00320265">
      <w:pPr>
        <w:pStyle w:val="PL"/>
        <w:rPr>
          <w:noProof w:val="0"/>
          <w:snapToGrid w:val="0"/>
        </w:rPr>
      </w:pPr>
      <w:r w:rsidRPr="00EA5FA7">
        <w:rPr>
          <w:noProof w:val="0"/>
          <w:snapToGrid w:val="0"/>
        </w:rPr>
        <w:t>}</w:t>
      </w:r>
    </w:p>
    <w:p w14:paraId="6A26B8C2" w14:textId="77777777" w:rsidR="00320265" w:rsidRPr="00EA5FA7" w:rsidRDefault="00320265" w:rsidP="00320265">
      <w:pPr>
        <w:pStyle w:val="PL"/>
        <w:rPr>
          <w:noProof w:val="0"/>
          <w:snapToGrid w:val="0"/>
        </w:rPr>
      </w:pPr>
    </w:p>
    <w:p w14:paraId="6A8AE3A2" w14:textId="77777777" w:rsidR="00320265" w:rsidRPr="00EA5FA7" w:rsidRDefault="00320265" w:rsidP="00320265">
      <w:pPr>
        <w:pStyle w:val="PL"/>
        <w:rPr>
          <w:noProof w:val="0"/>
          <w:snapToGrid w:val="0"/>
        </w:rPr>
      </w:pPr>
      <w:r w:rsidRPr="00EA5FA7">
        <w:rPr>
          <w:noProof w:val="0"/>
          <w:snapToGrid w:val="0"/>
        </w:rPr>
        <w:t>SibtypetobeupdatedListItem ::= SEQUENCE {</w:t>
      </w:r>
    </w:p>
    <w:p w14:paraId="6D4BB309" w14:textId="77777777" w:rsidR="00320265" w:rsidRPr="00EA5FA7" w:rsidRDefault="00320265" w:rsidP="00320265">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0C2063C6" w14:textId="77777777" w:rsidR="00320265" w:rsidRPr="00EA5FA7" w:rsidRDefault="00320265" w:rsidP="00320265">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51A04E03" w14:textId="77777777" w:rsidR="00320265" w:rsidRPr="00EA5FA7" w:rsidRDefault="00320265" w:rsidP="00320265">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0DDDB3F1" w14:textId="77777777" w:rsidR="00320265" w:rsidRPr="00EA5FA7" w:rsidRDefault="00320265" w:rsidP="00320265">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0D4CD8C7" w14:textId="77777777" w:rsidR="00320265" w:rsidRPr="00EA5FA7" w:rsidRDefault="00320265" w:rsidP="00320265">
      <w:pPr>
        <w:pStyle w:val="PL"/>
        <w:rPr>
          <w:noProof w:val="0"/>
          <w:snapToGrid w:val="0"/>
        </w:rPr>
      </w:pPr>
      <w:r w:rsidRPr="00EA5FA7">
        <w:rPr>
          <w:noProof w:val="0"/>
          <w:snapToGrid w:val="0"/>
        </w:rPr>
        <w:tab/>
        <w:t>...</w:t>
      </w:r>
    </w:p>
    <w:p w14:paraId="582514EC" w14:textId="77777777" w:rsidR="00320265" w:rsidRPr="00EA5FA7" w:rsidRDefault="00320265" w:rsidP="00320265">
      <w:pPr>
        <w:pStyle w:val="PL"/>
        <w:rPr>
          <w:noProof w:val="0"/>
          <w:snapToGrid w:val="0"/>
        </w:rPr>
      </w:pPr>
      <w:r w:rsidRPr="00EA5FA7">
        <w:rPr>
          <w:noProof w:val="0"/>
          <w:snapToGrid w:val="0"/>
        </w:rPr>
        <w:t>}</w:t>
      </w:r>
    </w:p>
    <w:p w14:paraId="21A07847" w14:textId="77777777" w:rsidR="00320265" w:rsidRPr="00EA5FA7" w:rsidRDefault="00320265" w:rsidP="00320265">
      <w:pPr>
        <w:pStyle w:val="PL"/>
        <w:rPr>
          <w:noProof w:val="0"/>
          <w:snapToGrid w:val="0"/>
        </w:rPr>
      </w:pPr>
    </w:p>
    <w:p w14:paraId="24330DC4" w14:textId="77777777" w:rsidR="00320265" w:rsidRPr="00EA5FA7" w:rsidRDefault="00320265" w:rsidP="00320265">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55A3E71A" w14:textId="77777777" w:rsidR="00320265" w:rsidRPr="00EA5FA7" w:rsidRDefault="00320265" w:rsidP="00320265">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0BE5B48E" w14:textId="77777777" w:rsidR="00320265" w:rsidRPr="00EA5FA7" w:rsidRDefault="00320265" w:rsidP="00320265">
      <w:pPr>
        <w:pStyle w:val="PL"/>
        <w:rPr>
          <w:noProof w:val="0"/>
          <w:snapToGrid w:val="0"/>
        </w:rPr>
      </w:pPr>
      <w:r w:rsidRPr="00EA5FA7">
        <w:rPr>
          <w:noProof w:val="0"/>
          <w:snapToGrid w:val="0"/>
        </w:rPr>
        <w:tab/>
        <w:t>...</w:t>
      </w:r>
    </w:p>
    <w:p w14:paraId="064C527A" w14:textId="77777777" w:rsidR="00320265" w:rsidRPr="00EA5FA7" w:rsidRDefault="00320265" w:rsidP="00320265">
      <w:pPr>
        <w:pStyle w:val="PL"/>
        <w:rPr>
          <w:noProof w:val="0"/>
          <w:snapToGrid w:val="0"/>
        </w:rPr>
      </w:pPr>
      <w:r w:rsidRPr="00EA5FA7">
        <w:rPr>
          <w:noProof w:val="0"/>
          <w:snapToGrid w:val="0"/>
        </w:rPr>
        <w:t>}</w:t>
      </w:r>
    </w:p>
    <w:p w14:paraId="3904D036" w14:textId="77777777" w:rsidR="00320265" w:rsidRDefault="00320265" w:rsidP="00320265">
      <w:pPr>
        <w:pStyle w:val="PL"/>
        <w:rPr>
          <w:noProof w:val="0"/>
          <w:snapToGrid w:val="0"/>
        </w:rPr>
      </w:pPr>
    </w:p>
    <w:p w14:paraId="08B482CF" w14:textId="77777777" w:rsidR="00320265" w:rsidRPr="006A7576" w:rsidRDefault="00320265" w:rsidP="00320265">
      <w:pPr>
        <w:pStyle w:val="PL"/>
        <w:rPr>
          <w:noProof w:val="0"/>
          <w:snapToGrid w:val="0"/>
        </w:rPr>
      </w:pPr>
      <w:r w:rsidRPr="006A7576">
        <w:rPr>
          <w:noProof w:val="0"/>
          <w:snapToGrid w:val="0"/>
        </w:rPr>
        <w:t>SLDRBID ::= INTEGER (1..512, ...)</w:t>
      </w:r>
    </w:p>
    <w:p w14:paraId="100AF4DA" w14:textId="77777777" w:rsidR="00320265" w:rsidRPr="006A7576" w:rsidRDefault="00320265" w:rsidP="00320265">
      <w:pPr>
        <w:pStyle w:val="PL"/>
        <w:rPr>
          <w:noProof w:val="0"/>
          <w:snapToGrid w:val="0"/>
        </w:rPr>
      </w:pPr>
    </w:p>
    <w:p w14:paraId="0F6004C6" w14:textId="77777777" w:rsidR="00320265" w:rsidRPr="006A7576" w:rsidRDefault="00320265" w:rsidP="00320265">
      <w:pPr>
        <w:pStyle w:val="PL"/>
        <w:rPr>
          <w:noProof w:val="0"/>
          <w:snapToGrid w:val="0"/>
        </w:rPr>
      </w:pPr>
      <w:r w:rsidRPr="006A7576">
        <w:rPr>
          <w:noProof w:val="0"/>
          <w:snapToGrid w:val="0"/>
        </w:rPr>
        <w:t>SLDRBInformation ::= SEQUENCE {</w:t>
      </w:r>
    </w:p>
    <w:p w14:paraId="71A3CE88" w14:textId="77777777" w:rsidR="00320265" w:rsidRPr="006A7576" w:rsidRDefault="00320265" w:rsidP="00320265">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343736DC" w14:textId="77777777" w:rsidR="00320265" w:rsidRPr="006A7576" w:rsidRDefault="00320265" w:rsidP="00320265">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45406EB6" w14:textId="77777777" w:rsidR="00320265" w:rsidRPr="006A7576" w:rsidRDefault="00320265" w:rsidP="00320265">
      <w:pPr>
        <w:pStyle w:val="PL"/>
        <w:rPr>
          <w:noProof w:val="0"/>
          <w:snapToGrid w:val="0"/>
        </w:rPr>
      </w:pPr>
      <w:r w:rsidRPr="006A7576">
        <w:rPr>
          <w:noProof w:val="0"/>
          <w:snapToGrid w:val="0"/>
        </w:rPr>
        <w:tab/>
        <w:t>...</w:t>
      </w:r>
    </w:p>
    <w:p w14:paraId="53E41F52" w14:textId="77777777" w:rsidR="00320265" w:rsidRPr="006A7576" w:rsidRDefault="00320265" w:rsidP="00320265">
      <w:pPr>
        <w:pStyle w:val="PL"/>
        <w:rPr>
          <w:noProof w:val="0"/>
          <w:snapToGrid w:val="0"/>
        </w:rPr>
      </w:pPr>
      <w:r w:rsidRPr="006A7576">
        <w:rPr>
          <w:noProof w:val="0"/>
          <w:snapToGrid w:val="0"/>
        </w:rPr>
        <w:t>}</w:t>
      </w:r>
    </w:p>
    <w:p w14:paraId="71927982" w14:textId="77777777" w:rsidR="00320265" w:rsidRPr="006A7576" w:rsidRDefault="00320265" w:rsidP="00320265">
      <w:pPr>
        <w:pStyle w:val="PL"/>
        <w:rPr>
          <w:noProof w:val="0"/>
          <w:snapToGrid w:val="0"/>
        </w:rPr>
      </w:pPr>
    </w:p>
    <w:p w14:paraId="1B4C5F93" w14:textId="77777777" w:rsidR="00320265" w:rsidRPr="006A7576" w:rsidRDefault="00320265" w:rsidP="00320265">
      <w:pPr>
        <w:pStyle w:val="PL"/>
        <w:rPr>
          <w:noProof w:val="0"/>
          <w:snapToGrid w:val="0"/>
        </w:rPr>
      </w:pPr>
      <w:r w:rsidRPr="006A7576">
        <w:rPr>
          <w:noProof w:val="0"/>
          <w:snapToGrid w:val="0"/>
        </w:rPr>
        <w:t>SLDRBs-FailedToBeModified-Item</w:t>
      </w:r>
      <w:r w:rsidRPr="006A7576">
        <w:rPr>
          <w:noProof w:val="0"/>
          <w:snapToGrid w:val="0"/>
        </w:rPr>
        <w:tab/>
        <w:t>::= SEQUENCE {</w:t>
      </w:r>
    </w:p>
    <w:p w14:paraId="5BFB3AE1" w14:textId="77777777" w:rsidR="00320265" w:rsidRPr="006A7576" w:rsidRDefault="00320265" w:rsidP="003202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500EB795" w14:textId="77777777" w:rsidR="00320265" w:rsidRPr="006A7576" w:rsidRDefault="00320265" w:rsidP="00320265">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5FA5B3E8" w14:textId="77777777" w:rsidR="00320265" w:rsidRPr="006A7576" w:rsidRDefault="00320265" w:rsidP="00320265">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72F3B0E2" w14:textId="77777777" w:rsidR="00320265" w:rsidRPr="006A7576" w:rsidRDefault="00320265" w:rsidP="00320265">
      <w:pPr>
        <w:pStyle w:val="PL"/>
        <w:rPr>
          <w:noProof w:val="0"/>
          <w:snapToGrid w:val="0"/>
        </w:rPr>
      </w:pPr>
      <w:r w:rsidRPr="006A7576">
        <w:rPr>
          <w:noProof w:val="0"/>
          <w:snapToGrid w:val="0"/>
        </w:rPr>
        <w:t>}</w:t>
      </w:r>
    </w:p>
    <w:p w14:paraId="09D5B3A2" w14:textId="77777777" w:rsidR="00320265" w:rsidRPr="006A7576" w:rsidRDefault="00320265" w:rsidP="00320265">
      <w:pPr>
        <w:pStyle w:val="PL"/>
        <w:rPr>
          <w:noProof w:val="0"/>
          <w:snapToGrid w:val="0"/>
        </w:rPr>
      </w:pPr>
    </w:p>
    <w:p w14:paraId="6659061F" w14:textId="77777777" w:rsidR="00320265" w:rsidRPr="006A7576" w:rsidRDefault="00320265" w:rsidP="00320265">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004CBCEA" w14:textId="77777777" w:rsidR="00320265" w:rsidRPr="006A7576" w:rsidRDefault="00320265" w:rsidP="00320265">
      <w:pPr>
        <w:pStyle w:val="PL"/>
        <w:rPr>
          <w:noProof w:val="0"/>
          <w:snapToGrid w:val="0"/>
        </w:rPr>
      </w:pPr>
      <w:r w:rsidRPr="006A7576">
        <w:rPr>
          <w:noProof w:val="0"/>
          <w:snapToGrid w:val="0"/>
        </w:rPr>
        <w:tab/>
        <w:t>...</w:t>
      </w:r>
    </w:p>
    <w:p w14:paraId="1AF814D5" w14:textId="77777777" w:rsidR="00320265" w:rsidRPr="006A7576" w:rsidRDefault="00320265" w:rsidP="00320265">
      <w:pPr>
        <w:pStyle w:val="PL"/>
        <w:rPr>
          <w:noProof w:val="0"/>
          <w:snapToGrid w:val="0"/>
        </w:rPr>
      </w:pPr>
      <w:r w:rsidRPr="006A7576">
        <w:rPr>
          <w:noProof w:val="0"/>
          <w:snapToGrid w:val="0"/>
        </w:rPr>
        <w:t>}</w:t>
      </w:r>
    </w:p>
    <w:p w14:paraId="3A43EF38" w14:textId="77777777" w:rsidR="00320265" w:rsidRPr="006A7576" w:rsidRDefault="00320265" w:rsidP="00320265">
      <w:pPr>
        <w:pStyle w:val="PL"/>
        <w:rPr>
          <w:noProof w:val="0"/>
          <w:snapToGrid w:val="0"/>
        </w:rPr>
      </w:pPr>
    </w:p>
    <w:p w14:paraId="5B3D1647" w14:textId="77777777" w:rsidR="00320265" w:rsidRPr="006A7576" w:rsidRDefault="00320265" w:rsidP="00320265">
      <w:pPr>
        <w:pStyle w:val="PL"/>
        <w:rPr>
          <w:noProof w:val="0"/>
          <w:snapToGrid w:val="0"/>
        </w:rPr>
      </w:pPr>
      <w:r w:rsidRPr="006A7576">
        <w:rPr>
          <w:noProof w:val="0"/>
          <w:snapToGrid w:val="0"/>
        </w:rPr>
        <w:t>SLDRBs-FailedToBeSetup-Item</w:t>
      </w:r>
      <w:r w:rsidRPr="006A7576">
        <w:rPr>
          <w:noProof w:val="0"/>
          <w:snapToGrid w:val="0"/>
        </w:rPr>
        <w:tab/>
        <w:t>::= SEQUENCE {</w:t>
      </w:r>
    </w:p>
    <w:p w14:paraId="518C80F3" w14:textId="77777777" w:rsidR="00320265" w:rsidRPr="006A7576" w:rsidRDefault="00320265" w:rsidP="00320265">
      <w:pPr>
        <w:pStyle w:val="PL"/>
        <w:rPr>
          <w:noProof w:val="0"/>
          <w:snapToGrid w:val="0"/>
        </w:rPr>
      </w:pPr>
      <w:r w:rsidRPr="006A7576">
        <w:rPr>
          <w:noProof w:val="0"/>
          <w:snapToGrid w:val="0"/>
        </w:rPr>
        <w:tab/>
        <w:t>sLDRBID</w:t>
      </w:r>
      <w:r w:rsidRPr="006A7576">
        <w:rPr>
          <w:noProof w:val="0"/>
          <w:snapToGrid w:val="0"/>
        </w:rPr>
        <w:tab/>
        <w:t>SLDRBID,</w:t>
      </w:r>
    </w:p>
    <w:p w14:paraId="163BDE58" w14:textId="77777777" w:rsidR="00320265" w:rsidRPr="006A7576" w:rsidRDefault="00320265" w:rsidP="00320265">
      <w:pPr>
        <w:pStyle w:val="PL"/>
        <w:rPr>
          <w:noProof w:val="0"/>
          <w:snapToGrid w:val="0"/>
        </w:rPr>
      </w:pPr>
      <w:r w:rsidRPr="006A7576">
        <w:rPr>
          <w:noProof w:val="0"/>
          <w:snapToGrid w:val="0"/>
        </w:rPr>
        <w:tab/>
        <w:t>cause</w:t>
      </w:r>
      <w:r w:rsidRPr="006A7576">
        <w:rPr>
          <w:noProof w:val="0"/>
          <w:snapToGrid w:val="0"/>
        </w:rPr>
        <w:tab/>
        <w:t>Cause</w:t>
      </w:r>
      <w:r w:rsidRPr="006A7576">
        <w:rPr>
          <w:noProof w:val="0"/>
          <w:snapToGrid w:val="0"/>
        </w:rPr>
        <w:tab/>
        <w:t>OPTIONAL,</w:t>
      </w:r>
    </w:p>
    <w:p w14:paraId="11CD974F" w14:textId="77777777" w:rsidR="00320265" w:rsidRPr="006A7576" w:rsidRDefault="00320265" w:rsidP="00320265">
      <w:pPr>
        <w:pStyle w:val="PL"/>
        <w:rPr>
          <w:noProof w:val="0"/>
          <w:snapToGrid w:val="0"/>
        </w:rPr>
      </w:pPr>
      <w:r w:rsidRPr="006A7576">
        <w:rPr>
          <w:noProof w:val="0"/>
          <w:snapToGrid w:val="0"/>
        </w:rPr>
        <w:tab/>
        <w:t>iE-Extensions</w:t>
      </w:r>
      <w:r w:rsidRPr="006A7576">
        <w:rPr>
          <w:noProof w:val="0"/>
          <w:snapToGrid w:val="0"/>
        </w:rPr>
        <w:tab/>
        <w:t>ProtocolExtensionContainer { { SLDRBs-FailedToBeSetup-ItemExtIEs } }</w:t>
      </w:r>
      <w:r w:rsidRPr="006A7576">
        <w:rPr>
          <w:noProof w:val="0"/>
          <w:snapToGrid w:val="0"/>
        </w:rPr>
        <w:tab/>
      </w:r>
      <w:r w:rsidRPr="006A7576">
        <w:rPr>
          <w:noProof w:val="0"/>
          <w:snapToGrid w:val="0"/>
        </w:rPr>
        <w:tab/>
        <w:t>OPTIONAL</w:t>
      </w:r>
    </w:p>
    <w:p w14:paraId="1732742A" w14:textId="77777777" w:rsidR="00320265" w:rsidRPr="006A7576" w:rsidRDefault="00320265" w:rsidP="00320265">
      <w:pPr>
        <w:pStyle w:val="PL"/>
        <w:rPr>
          <w:noProof w:val="0"/>
          <w:snapToGrid w:val="0"/>
        </w:rPr>
      </w:pPr>
      <w:r w:rsidRPr="006A7576">
        <w:rPr>
          <w:noProof w:val="0"/>
          <w:snapToGrid w:val="0"/>
        </w:rPr>
        <w:t>}</w:t>
      </w:r>
    </w:p>
    <w:p w14:paraId="059F2729" w14:textId="77777777" w:rsidR="00320265" w:rsidRPr="006A7576" w:rsidRDefault="00320265" w:rsidP="00320265">
      <w:pPr>
        <w:pStyle w:val="PL"/>
        <w:rPr>
          <w:noProof w:val="0"/>
          <w:snapToGrid w:val="0"/>
        </w:rPr>
      </w:pPr>
    </w:p>
    <w:p w14:paraId="45ADF057" w14:textId="77777777" w:rsidR="00320265" w:rsidRPr="006A7576" w:rsidRDefault="00320265" w:rsidP="00320265">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3CEA0608" w14:textId="77777777" w:rsidR="00320265" w:rsidRPr="006A7576" w:rsidRDefault="00320265" w:rsidP="00320265">
      <w:pPr>
        <w:pStyle w:val="PL"/>
        <w:rPr>
          <w:noProof w:val="0"/>
          <w:snapToGrid w:val="0"/>
        </w:rPr>
      </w:pPr>
      <w:r w:rsidRPr="006A7576">
        <w:rPr>
          <w:noProof w:val="0"/>
          <w:snapToGrid w:val="0"/>
        </w:rPr>
        <w:tab/>
        <w:t>...</w:t>
      </w:r>
    </w:p>
    <w:p w14:paraId="78F6453B" w14:textId="77777777" w:rsidR="00320265" w:rsidRPr="006A7576" w:rsidRDefault="00320265" w:rsidP="00320265">
      <w:pPr>
        <w:pStyle w:val="PL"/>
        <w:rPr>
          <w:noProof w:val="0"/>
          <w:snapToGrid w:val="0"/>
        </w:rPr>
      </w:pPr>
      <w:r w:rsidRPr="006A7576">
        <w:rPr>
          <w:noProof w:val="0"/>
          <w:snapToGrid w:val="0"/>
        </w:rPr>
        <w:t>}</w:t>
      </w:r>
    </w:p>
    <w:p w14:paraId="1ACAF0F5" w14:textId="77777777" w:rsidR="00320265" w:rsidRPr="006A7576" w:rsidRDefault="00320265" w:rsidP="00320265">
      <w:pPr>
        <w:pStyle w:val="PL"/>
        <w:rPr>
          <w:noProof w:val="0"/>
          <w:snapToGrid w:val="0"/>
        </w:rPr>
      </w:pPr>
    </w:p>
    <w:p w14:paraId="768A98AE" w14:textId="77777777" w:rsidR="00320265" w:rsidRPr="006A7576" w:rsidRDefault="00320265" w:rsidP="00320265">
      <w:pPr>
        <w:pStyle w:val="PL"/>
        <w:rPr>
          <w:noProof w:val="0"/>
          <w:snapToGrid w:val="0"/>
        </w:rPr>
      </w:pPr>
      <w:r w:rsidRPr="006A7576">
        <w:rPr>
          <w:noProof w:val="0"/>
          <w:snapToGrid w:val="0"/>
        </w:rPr>
        <w:lastRenderedPageBreak/>
        <w:t>SLDRBs-FailedToBeSetupMod-Item</w:t>
      </w:r>
      <w:r w:rsidRPr="006A7576">
        <w:rPr>
          <w:noProof w:val="0"/>
          <w:snapToGrid w:val="0"/>
        </w:rPr>
        <w:tab/>
        <w:t>::= SEQUENCE {</w:t>
      </w:r>
    </w:p>
    <w:p w14:paraId="3E103576" w14:textId="77777777" w:rsidR="00320265" w:rsidRPr="006A7576" w:rsidRDefault="00320265" w:rsidP="003202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0EDFB93A" w14:textId="77777777" w:rsidR="00320265" w:rsidRPr="006A7576" w:rsidRDefault="00320265" w:rsidP="00320265">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r>
      <w:r w:rsidRPr="006A7576">
        <w:rPr>
          <w:noProof w:val="0"/>
          <w:snapToGrid w:val="0"/>
        </w:rPr>
        <w:tab/>
        <w:t>OPTIONAL ,</w:t>
      </w:r>
    </w:p>
    <w:p w14:paraId="37D192E1" w14:textId="77777777" w:rsidR="00320265" w:rsidRPr="006A7576" w:rsidRDefault="00320265" w:rsidP="00320265">
      <w:pPr>
        <w:pStyle w:val="PL"/>
        <w:rPr>
          <w:noProof w:val="0"/>
          <w:snapToGrid w:val="0"/>
        </w:rPr>
      </w:pPr>
      <w:r w:rsidRPr="006A7576">
        <w:rPr>
          <w:noProof w:val="0"/>
          <w:snapToGrid w:val="0"/>
        </w:rPr>
        <w:tab/>
        <w:t>iE-Extensions</w:t>
      </w:r>
      <w:r w:rsidRPr="006A7576">
        <w:rPr>
          <w:noProof w:val="0"/>
          <w:snapToGrid w:val="0"/>
        </w:rPr>
        <w:tab/>
        <w:t>ProtocolExtensionContainer { { SLDRBs-FailedToBeSetupMod-ItemExtIEs } }</w:t>
      </w:r>
      <w:r w:rsidRPr="006A7576">
        <w:rPr>
          <w:noProof w:val="0"/>
          <w:snapToGrid w:val="0"/>
        </w:rPr>
        <w:tab/>
        <w:t>OPTIONAL</w:t>
      </w:r>
    </w:p>
    <w:p w14:paraId="7DFC8D0A" w14:textId="77777777" w:rsidR="00320265" w:rsidRPr="006A7576" w:rsidRDefault="00320265" w:rsidP="00320265">
      <w:pPr>
        <w:pStyle w:val="PL"/>
        <w:rPr>
          <w:noProof w:val="0"/>
          <w:snapToGrid w:val="0"/>
        </w:rPr>
      </w:pPr>
      <w:r w:rsidRPr="006A7576">
        <w:rPr>
          <w:noProof w:val="0"/>
          <w:snapToGrid w:val="0"/>
        </w:rPr>
        <w:t>}</w:t>
      </w:r>
    </w:p>
    <w:p w14:paraId="5CBBA786" w14:textId="77777777" w:rsidR="00320265" w:rsidRPr="006A7576" w:rsidRDefault="00320265" w:rsidP="00320265">
      <w:pPr>
        <w:pStyle w:val="PL"/>
        <w:rPr>
          <w:noProof w:val="0"/>
          <w:snapToGrid w:val="0"/>
        </w:rPr>
      </w:pPr>
    </w:p>
    <w:p w14:paraId="2616B94A" w14:textId="77777777" w:rsidR="00320265" w:rsidRPr="006A7576" w:rsidRDefault="00320265" w:rsidP="00320265">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50CF1E27" w14:textId="77777777" w:rsidR="00320265" w:rsidRPr="006A7576" w:rsidRDefault="00320265" w:rsidP="00320265">
      <w:pPr>
        <w:pStyle w:val="PL"/>
        <w:rPr>
          <w:noProof w:val="0"/>
          <w:snapToGrid w:val="0"/>
        </w:rPr>
      </w:pPr>
      <w:r w:rsidRPr="006A7576">
        <w:rPr>
          <w:noProof w:val="0"/>
          <w:snapToGrid w:val="0"/>
        </w:rPr>
        <w:tab/>
        <w:t>...</w:t>
      </w:r>
    </w:p>
    <w:p w14:paraId="34C4A8F1" w14:textId="77777777" w:rsidR="00320265" w:rsidRPr="006A7576" w:rsidRDefault="00320265" w:rsidP="00320265">
      <w:pPr>
        <w:pStyle w:val="PL"/>
        <w:rPr>
          <w:noProof w:val="0"/>
          <w:snapToGrid w:val="0"/>
        </w:rPr>
      </w:pPr>
      <w:r w:rsidRPr="006A7576">
        <w:rPr>
          <w:noProof w:val="0"/>
          <w:snapToGrid w:val="0"/>
        </w:rPr>
        <w:t>}</w:t>
      </w:r>
    </w:p>
    <w:p w14:paraId="7791F92B" w14:textId="77777777" w:rsidR="00320265" w:rsidRPr="006A7576" w:rsidRDefault="00320265" w:rsidP="00320265">
      <w:pPr>
        <w:pStyle w:val="PL"/>
        <w:rPr>
          <w:noProof w:val="0"/>
          <w:snapToGrid w:val="0"/>
        </w:rPr>
      </w:pPr>
    </w:p>
    <w:p w14:paraId="3610DBBC" w14:textId="77777777" w:rsidR="00320265" w:rsidRPr="006A7576" w:rsidRDefault="00320265" w:rsidP="00320265">
      <w:pPr>
        <w:pStyle w:val="PL"/>
        <w:rPr>
          <w:noProof w:val="0"/>
          <w:snapToGrid w:val="0"/>
        </w:rPr>
      </w:pPr>
      <w:r w:rsidRPr="006A7576">
        <w:rPr>
          <w:noProof w:val="0"/>
          <w:snapToGrid w:val="0"/>
        </w:rPr>
        <w:t>SLDRBs-Modified-Item</w:t>
      </w:r>
      <w:r w:rsidRPr="006A7576">
        <w:rPr>
          <w:noProof w:val="0"/>
          <w:snapToGrid w:val="0"/>
        </w:rPr>
        <w:tab/>
        <w:t>::= SEQUENCE {</w:t>
      </w:r>
    </w:p>
    <w:p w14:paraId="3FCA918A" w14:textId="77777777" w:rsidR="00320265" w:rsidRPr="006A7576" w:rsidRDefault="00320265" w:rsidP="003202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93E3798" w14:textId="77777777" w:rsidR="00320265" w:rsidRPr="006A7576" w:rsidRDefault="00320265" w:rsidP="00320265">
      <w:pPr>
        <w:pStyle w:val="PL"/>
        <w:rPr>
          <w:noProof w:val="0"/>
          <w:snapToGrid w:val="0"/>
        </w:rPr>
      </w:pPr>
      <w:r w:rsidRPr="006A7576">
        <w:rPr>
          <w:noProof w:val="0"/>
          <w:snapToGrid w:val="0"/>
        </w:rPr>
        <w:tab/>
        <w:t>iE-Extensions</w:t>
      </w:r>
      <w:r w:rsidRPr="006A7576">
        <w:rPr>
          <w:noProof w:val="0"/>
          <w:snapToGrid w:val="0"/>
        </w:rPr>
        <w:tab/>
        <w:t>ProtocolExtensionContainer { { SLDRBs-Modified-ItemExtIEs } }</w:t>
      </w:r>
      <w:r w:rsidRPr="006A7576">
        <w:rPr>
          <w:noProof w:val="0"/>
          <w:snapToGrid w:val="0"/>
        </w:rPr>
        <w:tab/>
        <w:t>OPTIONAL</w:t>
      </w:r>
    </w:p>
    <w:p w14:paraId="42E7A19A" w14:textId="77777777" w:rsidR="00320265" w:rsidRPr="006A7576" w:rsidRDefault="00320265" w:rsidP="00320265">
      <w:pPr>
        <w:pStyle w:val="PL"/>
        <w:rPr>
          <w:noProof w:val="0"/>
          <w:snapToGrid w:val="0"/>
        </w:rPr>
      </w:pPr>
      <w:r w:rsidRPr="006A7576">
        <w:rPr>
          <w:noProof w:val="0"/>
          <w:snapToGrid w:val="0"/>
        </w:rPr>
        <w:t>}</w:t>
      </w:r>
    </w:p>
    <w:p w14:paraId="4B2F738D" w14:textId="77777777" w:rsidR="00320265" w:rsidRPr="006A7576" w:rsidRDefault="00320265" w:rsidP="00320265">
      <w:pPr>
        <w:pStyle w:val="PL"/>
        <w:rPr>
          <w:noProof w:val="0"/>
          <w:snapToGrid w:val="0"/>
        </w:rPr>
      </w:pPr>
    </w:p>
    <w:p w14:paraId="7670C38F" w14:textId="77777777" w:rsidR="00320265" w:rsidRPr="006A7576" w:rsidRDefault="00320265" w:rsidP="00320265">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5F0B2EE5" w14:textId="77777777" w:rsidR="00320265" w:rsidRPr="006A7576" w:rsidRDefault="00320265" w:rsidP="00320265">
      <w:pPr>
        <w:pStyle w:val="PL"/>
        <w:rPr>
          <w:noProof w:val="0"/>
          <w:snapToGrid w:val="0"/>
        </w:rPr>
      </w:pPr>
      <w:r w:rsidRPr="006A7576">
        <w:rPr>
          <w:noProof w:val="0"/>
          <w:snapToGrid w:val="0"/>
        </w:rPr>
        <w:tab/>
        <w:t>...</w:t>
      </w:r>
    </w:p>
    <w:p w14:paraId="4B130166" w14:textId="77777777" w:rsidR="00320265" w:rsidRPr="006A7576" w:rsidRDefault="00320265" w:rsidP="00320265">
      <w:pPr>
        <w:pStyle w:val="PL"/>
        <w:rPr>
          <w:noProof w:val="0"/>
          <w:snapToGrid w:val="0"/>
        </w:rPr>
      </w:pPr>
      <w:r w:rsidRPr="006A7576">
        <w:rPr>
          <w:noProof w:val="0"/>
          <w:snapToGrid w:val="0"/>
        </w:rPr>
        <w:t>}</w:t>
      </w:r>
    </w:p>
    <w:p w14:paraId="332989B6" w14:textId="77777777" w:rsidR="00320265" w:rsidRPr="006A7576" w:rsidRDefault="00320265" w:rsidP="00320265">
      <w:pPr>
        <w:pStyle w:val="PL"/>
        <w:rPr>
          <w:noProof w:val="0"/>
          <w:snapToGrid w:val="0"/>
        </w:rPr>
      </w:pPr>
    </w:p>
    <w:p w14:paraId="5B94D4EC" w14:textId="77777777" w:rsidR="00320265" w:rsidRPr="006A7576" w:rsidRDefault="00320265" w:rsidP="00320265">
      <w:pPr>
        <w:pStyle w:val="PL"/>
        <w:rPr>
          <w:noProof w:val="0"/>
          <w:snapToGrid w:val="0"/>
        </w:rPr>
      </w:pPr>
      <w:r w:rsidRPr="006A7576">
        <w:rPr>
          <w:noProof w:val="0"/>
          <w:snapToGrid w:val="0"/>
        </w:rPr>
        <w:t>SLDRBs-ModifiedConf-Item</w:t>
      </w:r>
      <w:r w:rsidRPr="006A7576">
        <w:rPr>
          <w:noProof w:val="0"/>
          <w:snapToGrid w:val="0"/>
        </w:rPr>
        <w:tab/>
        <w:t>::= SEQUENCE {</w:t>
      </w:r>
    </w:p>
    <w:p w14:paraId="77B93859" w14:textId="77777777" w:rsidR="00320265" w:rsidRPr="006A7576" w:rsidRDefault="00320265" w:rsidP="003202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7B3ADA3" w14:textId="77777777" w:rsidR="00320265" w:rsidRPr="006A7576" w:rsidRDefault="00320265" w:rsidP="00320265">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63191111" w14:textId="77777777" w:rsidR="00320265" w:rsidRPr="006A7576" w:rsidRDefault="00320265" w:rsidP="00320265">
      <w:pPr>
        <w:pStyle w:val="PL"/>
        <w:rPr>
          <w:noProof w:val="0"/>
          <w:snapToGrid w:val="0"/>
        </w:rPr>
      </w:pPr>
      <w:r w:rsidRPr="006A7576">
        <w:rPr>
          <w:noProof w:val="0"/>
          <w:snapToGrid w:val="0"/>
        </w:rPr>
        <w:t>}</w:t>
      </w:r>
    </w:p>
    <w:p w14:paraId="53B0A49F" w14:textId="77777777" w:rsidR="00320265" w:rsidRPr="006A7576" w:rsidRDefault="00320265" w:rsidP="00320265">
      <w:pPr>
        <w:pStyle w:val="PL"/>
        <w:rPr>
          <w:noProof w:val="0"/>
          <w:snapToGrid w:val="0"/>
        </w:rPr>
      </w:pPr>
    </w:p>
    <w:p w14:paraId="3AA853BC" w14:textId="77777777" w:rsidR="00320265" w:rsidRPr="006A7576" w:rsidRDefault="00320265" w:rsidP="00320265">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66A12351" w14:textId="77777777" w:rsidR="00320265" w:rsidRPr="006A7576" w:rsidRDefault="00320265" w:rsidP="00320265">
      <w:pPr>
        <w:pStyle w:val="PL"/>
        <w:rPr>
          <w:noProof w:val="0"/>
          <w:snapToGrid w:val="0"/>
        </w:rPr>
      </w:pPr>
      <w:r w:rsidRPr="006A7576">
        <w:rPr>
          <w:noProof w:val="0"/>
          <w:snapToGrid w:val="0"/>
        </w:rPr>
        <w:tab/>
        <w:t>...</w:t>
      </w:r>
    </w:p>
    <w:p w14:paraId="4ED4DA54" w14:textId="77777777" w:rsidR="00320265" w:rsidRPr="006A7576" w:rsidRDefault="00320265" w:rsidP="00320265">
      <w:pPr>
        <w:pStyle w:val="PL"/>
        <w:rPr>
          <w:noProof w:val="0"/>
          <w:snapToGrid w:val="0"/>
        </w:rPr>
      </w:pPr>
      <w:r w:rsidRPr="006A7576">
        <w:rPr>
          <w:noProof w:val="0"/>
          <w:snapToGrid w:val="0"/>
        </w:rPr>
        <w:t>}</w:t>
      </w:r>
    </w:p>
    <w:p w14:paraId="56C8A4AD" w14:textId="77777777" w:rsidR="00320265" w:rsidRPr="006A7576" w:rsidRDefault="00320265" w:rsidP="00320265">
      <w:pPr>
        <w:pStyle w:val="PL"/>
        <w:rPr>
          <w:noProof w:val="0"/>
          <w:snapToGrid w:val="0"/>
        </w:rPr>
      </w:pPr>
    </w:p>
    <w:p w14:paraId="6A626AB8" w14:textId="77777777" w:rsidR="00320265" w:rsidRPr="006A7576" w:rsidRDefault="00320265" w:rsidP="00320265">
      <w:pPr>
        <w:pStyle w:val="PL"/>
        <w:rPr>
          <w:noProof w:val="0"/>
          <w:snapToGrid w:val="0"/>
        </w:rPr>
      </w:pPr>
      <w:r w:rsidRPr="006A7576">
        <w:rPr>
          <w:noProof w:val="0"/>
          <w:snapToGrid w:val="0"/>
        </w:rPr>
        <w:t>SLDRBs-Required-ToBeModified-Item</w:t>
      </w:r>
      <w:r w:rsidRPr="006A7576">
        <w:rPr>
          <w:noProof w:val="0"/>
          <w:snapToGrid w:val="0"/>
        </w:rPr>
        <w:tab/>
        <w:t>::= SEQUENCE {</w:t>
      </w:r>
    </w:p>
    <w:p w14:paraId="5CA507EF" w14:textId="77777777" w:rsidR="00320265" w:rsidRPr="006A7576" w:rsidRDefault="00320265" w:rsidP="003202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22E35AA" w14:textId="77777777" w:rsidR="00320265" w:rsidRPr="006A7576" w:rsidRDefault="00320265" w:rsidP="00320265">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01CD8C6F" w14:textId="77777777" w:rsidR="00320265" w:rsidRPr="006A7576" w:rsidRDefault="00320265" w:rsidP="00320265">
      <w:pPr>
        <w:pStyle w:val="PL"/>
        <w:rPr>
          <w:noProof w:val="0"/>
          <w:snapToGrid w:val="0"/>
        </w:rPr>
      </w:pPr>
      <w:r w:rsidRPr="006A7576">
        <w:rPr>
          <w:noProof w:val="0"/>
          <w:snapToGrid w:val="0"/>
        </w:rPr>
        <w:t>}</w:t>
      </w:r>
    </w:p>
    <w:p w14:paraId="4591315A" w14:textId="77777777" w:rsidR="00320265" w:rsidRPr="006A7576" w:rsidRDefault="00320265" w:rsidP="00320265">
      <w:pPr>
        <w:pStyle w:val="PL"/>
        <w:rPr>
          <w:noProof w:val="0"/>
          <w:snapToGrid w:val="0"/>
        </w:rPr>
      </w:pPr>
    </w:p>
    <w:p w14:paraId="6E1F17EC" w14:textId="77777777" w:rsidR="00320265" w:rsidRPr="006A7576" w:rsidRDefault="00320265" w:rsidP="00320265">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39E59B7E" w14:textId="77777777" w:rsidR="00320265" w:rsidRPr="006A7576" w:rsidRDefault="00320265" w:rsidP="00320265">
      <w:pPr>
        <w:pStyle w:val="PL"/>
        <w:rPr>
          <w:noProof w:val="0"/>
          <w:snapToGrid w:val="0"/>
        </w:rPr>
      </w:pPr>
      <w:r w:rsidRPr="006A7576">
        <w:rPr>
          <w:noProof w:val="0"/>
          <w:snapToGrid w:val="0"/>
        </w:rPr>
        <w:tab/>
        <w:t>...</w:t>
      </w:r>
    </w:p>
    <w:p w14:paraId="388AF3D6" w14:textId="77777777" w:rsidR="00320265" w:rsidRPr="006A7576" w:rsidRDefault="00320265" w:rsidP="00320265">
      <w:pPr>
        <w:pStyle w:val="PL"/>
        <w:rPr>
          <w:noProof w:val="0"/>
          <w:snapToGrid w:val="0"/>
        </w:rPr>
      </w:pPr>
      <w:r w:rsidRPr="006A7576">
        <w:rPr>
          <w:noProof w:val="0"/>
          <w:snapToGrid w:val="0"/>
        </w:rPr>
        <w:t>}</w:t>
      </w:r>
    </w:p>
    <w:p w14:paraId="45B92206" w14:textId="77777777" w:rsidR="00320265" w:rsidRPr="006A7576" w:rsidRDefault="00320265" w:rsidP="00320265">
      <w:pPr>
        <w:pStyle w:val="PL"/>
        <w:rPr>
          <w:noProof w:val="0"/>
          <w:snapToGrid w:val="0"/>
        </w:rPr>
      </w:pPr>
    </w:p>
    <w:p w14:paraId="6A5B0C61" w14:textId="77777777" w:rsidR="00320265" w:rsidRPr="006A7576" w:rsidRDefault="00320265" w:rsidP="00320265">
      <w:pPr>
        <w:pStyle w:val="PL"/>
        <w:rPr>
          <w:noProof w:val="0"/>
          <w:snapToGrid w:val="0"/>
        </w:rPr>
      </w:pPr>
      <w:r w:rsidRPr="006A7576">
        <w:rPr>
          <w:noProof w:val="0"/>
          <w:snapToGrid w:val="0"/>
        </w:rPr>
        <w:t>SLDRBs-Required-ToBeReleased-Item</w:t>
      </w:r>
      <w:r w:rsidRPr="006A7576">
        <w:rPr>
          <w:noProof w:val="0"/>
          <w:snapToGrid w:val="0"/>
        </w:rPr>
        <w:tab/>
        <w:t>::= SEQUENCE {</w:t>
      </w:r>
    </w:p>
    <w:p w14:paraId="41F6DB07" w14:textId="77777777" w:rsidR="00320265" w:rsidRPr="006A7576" w:rsidRDefault="00320265" w:rsidP="003202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363D63B3" w14:textId="77777777" w:rsidR="00320265" w:rsidRPr="006A7576" w:rsidRDefault="00320265" w:rsidP="00320265">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6C26A0CB" w14:textId="77777777" w:rsidR="00320265" w:rsidRPr="006A7576" w:rsidRDefault="00320265" w:rsidP="00320265">
      <w:pPr>
        <w:pStyle w:val="PL"/>
        <w:rPr>
          <w:noProof w:val="0"/>
          <w:snapToGrid w:val="0"/>
        </w:rPr>
      </w:pPr>
      <w:r w:rsidRPr="006A7576">
        <w:rPr>
          <w:noProof w:val="0"/>
          <w:snapToGrid w:val="0"/>
        </w:rPr>
        <w:t>}</w:t>
      </w:r>
    </w:p>
    <w:p w14:paraId="20F372A0" w14:textId="77777777" w:rsidR="00320265" w:rsidRPr="006A7576" w:rsidRDefault="00320265" w:rsidP="00320265">
      <w:pPr>
        <w:pStyle w:val="PL"/>
        <w:rPr>
          <w:noProof w:val="0"/>
          <w:snapToGrid w:val="0"/>
        </w:rPr>
      </w:pPr>
    </w:p>
    <w:p w14:paraId="368126BD" w14:textId="77777777" w:rsidR="00320265" w:rsidRPr="006A7576" w:rsidRDefault="00320265" w:rsidP="00320265">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13B7E67F" w14:textId="77777777" w:rsidR="00320265" w:rsidRPr="006A7576" w:rsidRDefault="00320265" w:rsidP="00320265">
      <w:pPr>
        <w:pStyle w:val="PL"/>
        <w:rPr>
          <w:noProof w:val="0"/>
          <w:snapToGrid w:val="0"/>
        </w:rPr>
      </w:pPr>
      <w:r w:rsidRPr="006A7576">
        <w:rPr>
          <w:noProof w:val="0"/>
          <w:snapToGrid w:val="0"/>
        </w:rPr>
        <w:tab/>
        <w:t>...</w:t>
      </w:r>
    </w:p>
    <w:p w14:paraId="111254B4" w14:textId="77777777" w:rsidR="00320265" w:rsidRPr="006A7576" w:rsidRDefault="00320265" w:rsidP="00320265">
      <w:pPr>
        <w:pStyle w:val="PL"/>
        <w:rPr>
          <w:noProof w:val="0"/>
          <w:snapToGrid w:val="0"/>
        </w:rPr>
      </w:pPr>
      <w:r w:rsidRPr="006A7576">
        <w:rPr>
          <w:noProof w:val="0"/>
          <w:snapToGrid w:val="0"/>
        </w:rPr>
        <w:t>}</w:t>
      </w:r>
    </w:p>
    <w:p w14:paraId="07484A92" w14:textId="77777777" w:rsidR="00320265" w:rsidRPr="006A7576" w:rsidRDefault="00320265" w:rsidP="00320265">
      <w:pPr>
        <w:pStyle w:val="PL"/>
        <w:rPr>
          <w:noProof w:val="0"/>
          <w:snapToGrid w:val="0"/>
        </w:rPr>
      </w:pPr>
    </w:p>
    <w:p w14:paraId="7B6179F5" w14:textId="77777777" w:rsidR="00320265" w:rsidRPr="006A7576" w:rsidRDefault="00320265" w:rsidP="00320265">
      <w:pPr>
        <w:pStyle w:val="PL"/>
        <w:rPr>
          <w:noProof w:val="0"/>
          <w:snapToGrid w:val="0"/>
        </w:rPr>
      </w:pPr>
      <w:r w:rsidRPr="006A7576">
        <w:rPr>
          <w:noProof w:val="0"/>
          <w:snapToGrid w:val="0"/>
        </w:rPr>
        <w:t>SLDRBs-Setup-Item ::= SEQUENCE {</w:t>
      </w:r>
    </w:p>
    <w:p w14:paraId="6590B1AD" w14:textId="77777777" w:rsidR="00320265" w:rsidRPr="006A7576" w:rsidRDefault="00320265" w:rsidP="003202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AFD157B" w14:textId="77777777" w:rsidR="00320265" w:rsidRPr="006A7576" w:rsidRDefault="00320265" w:rsidP="00320265">
      <w:pPr>
        <w:pStyle w:val="PL"/>
        <w:rPr>
          <w:noProof w:val="0"/>
          <w:snapToGrid w:val="0"/>
        </w:rPr>
      </w:pPr>
      <w:r w:rsidRPr="006A7576">
        <w:rPr>
          <w:noProof w:val="0"/>
          <w:snapToGrid w:val="0"/>
        </w:rPr>
        <w:tab/>
        <w:t>iE-Extensions</w:t>
      </w:r>
      <w:r w:rsidRPr="006A7576">
        <w:rPr>
          <w:noProof w:val="0"/>
          <w:snapToGrid w:val="0"/>
        </w:rPr>
        <w:tab/>
        <w:t>ProtocolExtensionContainer { { SLDRBs-Setup-ItemExtIEs } }</w:t>
      </w:r>
      <w:r w:rsidRPr="006A7576">
        <w:rPr>
          <w:noProof w:val="0"/>
          <w:snapToGrid w:val="0"/>
        </w:rPr>
        <w:tab/>
        <w:t>OPTIONAL</w:t>
      </w:r>
    </w:p>
    <w:p w14:paraId="5A2E1581" w14:textId="77777777" w:rsidR="00320265" w:rsidRPr="006A7576" w:rsidRDefault="00320265" w:rsidP="00320265">
      <w:pPr>
        <w:pStyle w:val="PL"/>
        <w:rPr>
          <w:noProof w:val="0"/>
          <w:snapToGrid w:val="0"/>
        </w:rPr>
      </w:pPr>
      <w:r w:rsidRPr="006A7576">
        <w:rPr>
          <w:noProof w:val="0"/>
          <w:snapToGrid w:val="0"/>
        </w:rPr>
        <w:t>}</w:t>
      </w:r>
    </w:p>
    <w:p w14:paraId="34FBDF97" w14:textId="77777777" w:rsidR="00320265" w:rsidRPr="006A7576" w:rsidRDefault="00320265" w:rsidP="00320265">
      <w:pPr>
        <w:pStyle w:val="PL"/>
        <w:rPr>
          <w:noProof w:val="0"/>
          <w:snapToGrid w:val="0"/>
        </w:rPr>
      </w:pPr>
    </w:p>
    <w:p w14:paraId="3DBD62A5" w14:textId="77777777" w:rsidR="00320265" w:rsidRPr="006A7576" w:rsidRDefault="00320265" w:rsidP="00320265">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257E3606" w14:textId="77777777" w:rsidR="00320265" w:rsidRPr="006A7576" w:rsidRDefault="00320265" w:rsidP="00320265">
      <w:pPr>
        <w:pStyle w:val="PL"/>
        <w:rPr>
          <w:noProof w:val="0"/>
          <w:snapToGrid w:val="0"/>
        </w:rPr>
      </w:pPr>
      <w:r w:rsidRPr="006A7576">
        <w:rPr>
          <w:noProof w:val="0"/>
          <w:snapToGrid w:val="0"/>
        </w:rPr>
        <w:tab/>
        <w:t>...</w:t>
      </w:r>
    </w:p>
    <w:p w14:paraId="75EB5519" w14:textId="77777777" w:rsidR="00320265" w:rsidRPr="006A7576" w:rsidRDefault="00320265" w:rsidP="00320265">
      <w:pPr>
        <w:pStyle w:val="PL"/>
        <w:rPr>
          <w:noProof w:val="0"/>
          <w:snapToGrid w:val="0"/>
        </w:rPr>
      </w:pPr>
      <w:r w:rsidRPr="006A7576">
        <w:rPr>
          <w:noProof w:val="0"/>
          <w:snapToGrid w:val="0"/>
        </w:rPr>
        <w:lastRenderedPageBreak/>
        <w:t>}</w:t>
      </w:r>
    </w:p>
    <w:p w14:paraId="602CA6E0" w14:textId="77777777" w:rsidR="00320265" w:rsidRPr="006A7576" w:rsidRDefault="00320265" w:rsidP="00320265">
      <w:pPr>
        <w:pStyle w:val="PL"/>
        <w:rPr>
          <w:noProof w:val="0"/>
          <w:snapToGrid w:val="0"/>
        </w:rPr>
      </w:pPr>
    </w:p>
    <w:p w14:paraId="2C0AD6E3" w14:textId="77777777" w:rsidR="00320265" w:rsidRPr="006A7576" w:rsidRDefault="00320265" w:rsidP="00320265">
      <w:pPr>
        <w:pStyle w:val="PL"/>
        <w:rPr>
          <w:noProof w:val="0"/>
          <w:snapToGrid w:val="0"/>
        </w:rPr>
      </w:pPr>
      <w:r w:rsidRPr="006A7576">
        <w:rPr>
          <w:noProof w:val="0"/>
          <w:snapToGrid w:val="0"/>
        </w:rPr>
        <w:t>SLDRBs-SetupMod-Item</w:t>
      </w:r>
      <w:r w:rsidRPr="006A7576">
        <w:rPr>
          <w:noProof w:val="0"/>
          <w:snapToGrid w:val="0"/>
        </w:rPr>
        <w:tab/>
        <w:t>::= SEQUENCE {</w:t>
      </w:r>
    </w:p>
    <w:p w14:paraId="36E29171" w14:textId="77777777" w:rsidR="00320265" w:rsidRPr="006A7576" w:rsidRDefault="00320265" w:rsidP="003202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CF260C3" w14:textId="77777777" w:rsidR="00320265" w:rsidRPr="006A7576" w:rsidRDefault="00320265" w:rsidP="00320265">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6976E1F8" w14:textId="77777777" w:rsidR="00320265" w:rsidRPr="006A7576" w:rsidRDefault="00320265" w:rsidP="00320265">
      <w:pPr>
        <w:pStyle w:val="PL"/>
        <w:rPr>
          <w:noProof w:val="0"/>
          <w:snapToGrid w:val="0"/>
        </w:rPr>
      </w:pPr>
      <w:r w:rsidRPr="006A7576">
        <w:rPr>
          <w:noProof w:val="0"/>
          <w:snapToGrid w:val="0"/>
        </w:rPr>
        <w:t>}</w:t>
      </w:r>
    </w:p>
    <w:p w14:paraId="10C7CBBA" w14:textId="77777777" w:rsidR="00320265" w:rsidRPr="006A7576" w:rsidRDefault="00320265" w:rsidP="00320265">
      <w:pPr>
        <w:pStyle w:val="PL"/>
        <w:rPr>
          <w:noProof w:val="0"/>
          <w:snapToGrid w:val="0"/>
        </w:rPr>
      </w:pPr>
    </w:p>
    <w:p w14:paraId="5BDF4FDF" w14:textId="77777777" w:rsidR="00320265" w:rsidRPr="006A7576" w:rsidRDefault="00320265" w:rsidP="00320265">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21080BC9" w14:textId="77777777" w:rsidR="00320265" w:rsidRPr="006A7576" w:rsidRDefault="00320265" w:rsidP="00320265">
      <w:pPr>
        <w:pStyle w:val="PL"/>
        <w:rPr>
          <w:noProof w:val="0"/>
          <w:snapToGrid w:val="0"/>
        </w:rPr>
      </w:pPr>
      <w:r w:rsidRPr="006A7576">
        <w:rPr>
          <w:noProof w:val="0"/>
          <w:snapToGrid w:val="0"/>
        </w:rPr>
        <w:tab/>
        <w:t>...</w:t>
      </w:r>
    </w:p>
    <w:p w14:paraId="4CB8D577" w14:textId="77777777" w:rsidR="00320265" w:rsidRPr="006A7576" w:rsidRDefault="00320265" w:rsidP="00320265">
      <w:pPr>
        <w:pStyle w:val="PL"/>
        <w:rPr>
          <w:noProof w:val="0"/>
          <w:snapToGrid w:val="0"/>
        </w:rPr>
      </w:pPr>
      <w:r w:rsidRPr="006A7576">
        <w:rPr>
          <w:noProof w:val="0"/>
          <w:snapToGrid w:val="0"/>
        </w:rPr>
        <w:t>}</w:t>
      </w:r>
    </w:p>
    <w:p w14:paraId="69E21FF4" w14:textId="77777777" w:rsidR="00320265" w:rsidRPr="006A7576" w:rsidRDefault="00320265" w:rsidP="00320265">
      <w:pPr>
        <w:pStyle w:val="PL"/>
        <w:rPr>
          <w:noProof w:val="0"/>
          <w:snapToGrid w:val="0"/>
        </w:rPr>
      </w:pPr>
    </w:p>
    <w:p w14:paraId="22F0B8CC" w14:textId="77777777" w:rsidR="00320265" w:rsidRPr="006A7576" w:rsidRDefault="00320265" w:rsidP="00320265">
      <w:pPr>
        <w:pStyle w:val="PL"/>
        <w:rPr>
          <w:noProof w:val="0"/>
          <w:snapToGrid w:val="0"/>
        </w:rPr>
      </w:pPr>
      <w:r w:rsidRPr="006A7576">
        <w:rPr>
          <w:noProof w:val="0"/>
          <w:snapToGrid w:val="0"/>
        </w:rPr>
        <w:t>SLDRBs-ToBeModified-Item</w:t>
      </w:r>
      <w:r w:rsidRPr="006A7576">
        <w:rPr>
          <w:noProof w:val="0"/>
          <w:snapToGrid w:val="0"/>
        </w:rPr>
        <w:tab/>
        <w:t>::= SEQUENCE {</w:t>
      </w:r>
    </w:p>
    <w:p w14:paraId="07EE25D5" w14:textId="77777777" w:rsidR="00320265" w:rsidRPr="006A7576" w:rsidRDefault="00320265" w:rsidP="003202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62E06F0" w14:textId="77777777" w:rsidR="00320265" w:rsidRPr="006A7576" w:rsidRDefault="00320265" w:rsidP="00320265">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r w:rsidRPr="006A7576">
        <w:rPr>
          <w:noProof w:val="0"/>
          <w:snapToGrid w:val="0"/>
        </w:rPr>
        <w:tab/>
      </w:r>
      <w:r w:rsidRPr="006A7576">
        <w:rPr>
          <w:noProof w:val="0"/>
          <w:snapToGrid w:val="0"/>
        </w:rPr>
        <w:tab/>
        <w:t>OPTIONAL,</w:t>
      </w:r>
    </w:p>
    <w:p w14:paraId="3ECD059F" w14:textId="77777777" w:rsidR="00320265" w:rsidRPr="006A7576" w:rsidRDefault="00320265" w:rsidP="00320265">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5A5D75D5" w14:textId="77777777" w:rsidR="00320265" w:rsidRPr="006A7576" w:rsidRDefault="00320265" w:rsidP="00320265">
      <w:pPr>
        <w:pStyle w:val="PL"/>
        <w:rPr>
          <w:noProof w:val="0"/>
          <w:snapToGrid w:val="0"/>
        </w:rPr>
      </w:pPr>
      <w:r w:rsidRPr="006A7576">
        <w:rPr>
          <w:noProof w:val="0"/>
          <w:snapToGrid w:val="0"/>
        </w:rPr>
        <w:tab/>
        <w:t>iE-Extensions</w:t>
      </w:r>
      <w:r w:rsidRPr="006A7576">
        <w:rPr>
          <w:noProof w:val="0"/>
          <w:snapToGrid w:val="0"/>
        </w:rPr>
        <w:tab/>
        <w:t>ProtocolExtensionContainer { { SLDRBs-ToBeModified-ItemExtIEs } }</w:t>
      </w:r>
      <w:r w:rsidRPr="006A7576">
        <w:rPr>
          <w:noProof w:val="0"/>
          <w:snapToGrid w:val="0"/>
        </w:rPr>
        <w:tab/>
        <w:t>OPTIONAL</w:t>
      </w:r>
    </w:p>
    <w:p w14:paraId="4E7E5ABF" w14:textId="77777777" w:rsidR="00320265" w:rsidRPr="006A7576" w:rsidRDefault="00320265" w:rsidP="00320265">
      <w:pPr>
        <w:pStyle w:val="PL"/>
        <w:rPr>
          <w:noProof w:val="0"/>
          <w:snapToGrid w:val="0"/>
        </w:rPr>
      </w:pPr>
      <w:r w:rsidRPr="006A7576">
        <w:rPr>
          <w:noProof w:val="0"/>
          <w:snapToGrid w:val="0"/>
        </w:rPr>
        <w:t>}</w:t>
      </w:r>
    </w:p>
    <w:p w14:paraId="606C4094" w14:textId="77777777" w:rsidR="00320265" w:rsidRPr="006A7576" w:rsidRDefault="00320265" w:rsidP="00320265">
      <w:pPr>
        <w:pStyle w:val="PL"/>
        <w:rPr>
          <w:noProof w:val="0"/>
          <w:snapToGrid w:val="0"/>
        </w:rPr>
      </w:pPr>
    </w:p>
    <w:p w14:paraId="33F65CE3" w14:textId="77777777" w:rsidR="00320265" w:rsidRPr="006A7576" w:rsidRDefault="00320265" w:rsidP="00320265">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0D563241" w14:textId="77777777" w:rsidR="00320265" w:rsidRPr="006A7576" w:rsidRDefault="00320265" w:rsidP="00320265">
      <w:pPr>
        <w:pStyle w:val="PL"/>
        <w:rPr>
          <w:noProof w:val="0"/>
          <w:snapToGrid w:val="0"/>
        </w:rPr>
      </w:pPr>
      <w:r w:rsidRPr="006A7576">
        <w:rPr>
          <w:noProof w:val="0"/>
          <w:snapToGrid w:val="0"/>
        </w:rPr>
        <w:tab/>
        <w:t>...</w:t>
      </w:r>
    </w:p>
    <w:p w14:paraId="3ED2AD86" w14:textId="77777777" w:rsidR="00320265" w:rsidRPr="006A7576" w:rsidRDefault="00320265" w:rsidP="00320265">
      <w:pPr>
        <w:pStyle w:val="PL"/>
        <w:rPr>
          <w:noProof w:val="0"/>
          <w:snapToGrid w:val="0"/>
        </w:rPr>
      </w:pPr>
      <w:r w:rsidRPr="006A7576">
        <w:rPr>
          <w:noProof w:val="0"/>
          <w:snapToGrid w:val="0"/>
        </w:rPr>
        <w:t>}</w:t>
      </w:r>
    </w:p>
    <w:p w14:paraId="3357B337" w14:textId="77777777" w:rsidR="00320265" w:rsidRPr="006A7576" w:rsidRDefault="00320265" w:rsidP="00320265">
      <w:pPr>
        <w:pStyle w:val="PL"/>
        <w:rPr>
          <w:noProof w:val="0"/>
          <w:snapToGrid w:val="0"/>
        </w:rPr>
      </w:pPr>
    </w:p>
    <w:p w14:paraId="46830E09" w14:textId="77777777" w:rsidR="00320265" w:rsidRPr="006A7576" w:rsidRDefault="00320265" w:rsidP="00320265">
      <w:pPr>
        <w:pStyle w:val="PL"/>
        <w:rPr>
          <w:noProof w:val="0"/>
          <w:snapToGrid w:val="0"/>
        </w:rPr>
      </w:pPr>
      <w:r w:rsidRPr="006A7576">
        <w:rPr>
          <w:noProof w:val="0"/>
          <w:snapToGrid w:val="0"/>
        </w:rPr>
        <w:t>SLDRBs-ToBeReleased-Item</w:t>
      </w:r>
      <w:r w:rsidRPr="006A7576">
        <w:rPr>
          <w:noProof w:val="0"/>
          <w:snapToGrid w:val="0"/>
        </w:rPr>
        <w:tab/>
        <w:t>::= SEQUENCE {</w:t>
      </w:r>
    </w:p>
    <w:p w14:paraId="2CBE4CEE" w14:textId="77777777" w:rsidR="00320265" w:rsidRPr="006A7576" w:rsidRDefault="00320265" w:rsidP="00320265">
      <w:pPr>
        <w:pStyle w:val="PL"/>
        <w:rPr>
          <w:noProof w:val="0"/>
          <w:snapToGrid w:val="0"/>
        </w:rPr>
      </w:pPr>
      <w:r w:rsidRPr="006A7576">
        <w:rPr>
          <w:noProof w:val="0"/>
          <w:snapToGrid w:val="0"/>
        </w:rPr>
        <w:tab/>
        <w:t>sLDRBID</w:t>
      </w:r>
      <w:r w:rsidRPr="006A7576">
        <w:rPr>
          <w:noProof w:val="0"/>
          <w:snapToGrid w:val="0"/>
        </w:rPr>
        <w:tab/>
        <w:t xml:space="preserve">        SLDRBID,</w:t>
      </w:r>
    </w:p>
    <w:p w14:paraId="1B9A2240" w14:textId="77777777" w:rsidR="00320265" w:rsidRPr="006A7576" w:rsidRDefault="00320265" w:rsidP="00320265">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0320B849" w14:textId="77777777" w:rsidR="00320265" w:rsidRPr="006A7576" w:rsidRDefault="00320265" w:rsidP="00320265">
      <w:pPr>
        <w:pStyle w:val="PL"/>
        <w:rPr>
          <w:noProof w:val="0"/>
          <w:snapToGrid w:val="0"/>
        </w:rPr>
      </w:pPr>
      <w:r w:rsidRPr="006A7576">
        <w:rPr>
          <w:noProof w:val="0"/>
          <w:snapToGrid w:val="0"/>
        </w:rPr>
        <w:t>}</w:t>
      </w:r>
    </w:p>
    <w:p w14:paraId="194A837E" w14:textId="77777777" w:rsidR="00320265" w:rsidRPr="006A7576" w:rsidRDefault="00320265" w:rsidP="00320265">
      <w:pPr>
        <w:pStyle w:val="PL"/>
        <w:rPr>
          <w:noProof w:val="0"/>
          <w:snapToGrid w:val="0"/>
        </w:rPr>
      </w:pPr>
    </w:p>
    <w:p w14:paraId="5AA32A61" w14:textId="77777777" w:rsidR="00320265" w:rsidRPr="006A7576" w:rsidRDefault="00320265" w:rsidP="00320265">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409D9F29" w14:textId="77777777" w:rsidR="00320265" w:rsidRPr="006A7576" w:rsidRDefault="00320265" w:rsidP="00320265">
      <w:pPr>
        <w:pStyle w:val="PL"/>
        <w:rPr>
          <w:noProof w:val="0"/>
          <w:snapToGrid w:val="0"/>
        </w:rPr>
      </w:pPr>
      <w:r w:rsidRPr="006A7576">
        <w:rPr>
          <w:noProof w:val="0"/>
          <w:snapToGrid w:val="0"/>
        </w:rPr>
        <w:tab/>
        <w:t>...</w:t>
      </w:r>
    </w:p>
    <w:p w14:paraId="79EFAC27" w14:textId="77777777" w:rsidR="00320265" w:rsidRPr="006A7576" w:rsidRDefault="00320265" w:rsidP="00320265">
      <w:pPr>
        <w:pStyle w:val="PL"/>
        <w:rPr>
          <w:noProof w:val="0"/>
          <w:snapToGrid w:val="0"/>
        </w:rPr>
      </w:pPr>
      <w:r w:rsidRPr="006A7576">
        <w:rPr>
          <w:noProof w:val="0"/>
          <w:snapToGrid w:val="0"/>
        </w:rPr>
        <w:t>}</w:t>
      </w:r>
    </w:p>
    <w:p w14:paraId="7AAC4036" w14:textId="77777777" w:rsidR="00320265" w:rsidRPr="006A7576" w:rsidRDefault="00320265" w:rsidP="00320265">
      <w:pPr>
        <w:pStyle w:val="PL"/>
        <w:rPr>
          <w:noProof w:val="0"/>
          <w:snapToGrid w:val="0"/>
        </w:rPr>
      </w:pPr>
    </w:p>
    <w:p w14:paraId="3D28551F" w14:textId="77777777" w:rsidR="00320265" w:rsidRPr="006A7576" w:rsidRDefault="00320265" w:rsidP="00320265">
      <w:pPr>
        <w:pStyle w:val="PL"/>
        <w:rPr>
          <w:noProof w:val="0"/>
          <w:snapToGrid w:val="0"/>
        </w:rPr>
      </w:pPr>
      <w:r w:rsidRPr="006A7576">
        <w:rPr>
          <w:noProof w:val="0"/>
          <w:snapToGrid w:val="0"/>
        </w:rPr>
        <w:t>SLDRBs-ToBeSetup-Item ::= SEQUENCE</w:t>
      </w:r>
      <w:r w:rsidRPr="006A7576">
        <w:rPr>
          <w:noProof w:val="0"/>
          <w:snapToGrid w:val="0"/>
        </w:rPr>
        <w:tab/>
        <w:t>{</w:t>
      </w:r>
    </w:p>
    <w:p w14:paraId="4F5669B1" w14:textId="77777777" w:rsidR="00320265" w:rsidRPr="006A7576" w:rsidRDefault="00320265" w:rsidP="003202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1218690" w14:textId="77777777" w:rsidR="00320265" w:rsidRPr="006A7576" w:rsidRDefault="00320265" w:rsidP="00320265">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3E34254B" w14:textId="77777777" w:rsidR="00320265" w:rsidRPr="006A7576" w:rsidRDefault="00320265" w:rsidP="00320265">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RLCMode, </w:t>
      </w:r>
    </w:p>
    <w:p w14:paraId="7187860F" w14:textId="77777777" w:rsidR="00320265" w:rsidRPr="006A7576" w:rsidRDefault="00320265" w:rsidP="00320265">
      <w:pPr>
        <w:pStyle w:val="PL"/>
        <w:rPr>
          <w:noProof w:val="0"/>
          <w:snapToGrid w:val="0"/>
        </w:rPr>
      </w:pPr>
    </w:p>
    <w:p w14:paraId="772EE927" w14:textId="77777777" w:rsidR="00320265" w:rsidRPr="006A7576" w:rsidRDefault="00320265" w:rsidP="00320265">
      <w:pPr>
        <w:pStyle w:val="PL"/>
        <w:rPr>
          <w:noProof w:val="0"/>
          <w:snapToGrid w:val="0"/>
        </w:rPr>
      </w:pPr>
      <w:r w:rsidRPr="006A7576">
        <w:rPr>
          <w:noProof w:val="0"/>
          <w:snapToGrid w:val="0"/>
        </w:rPr>
        <w:tab/>
        <w:t>iE-Extensions</w:t>
      </w:r>
      <w:r w:rsidRPr="006A7576">
        <w:rPr>
          <w:noProof w:val="0"/>
          <w:snapToGrid w:val="0"/>
        </w:rPr>
        <w:tab/>
        <w:t>ProtocolExtensionContainer { { SLDRBs-ToBeSetup-ItemExtIEs } }</w:t>
      </w:r>
      <w:r w:rsidRPr="006A7576">
        <w:rPr>
          <w:noProof w:val="0"/>
          <w:snapToGrid w:val="0"/>
        </w:rPr>
        <w:tab/>
        <w:t>OPTIONAL</w:t>
      </w:r>
    </w:p>
    <w:p w14:paraId="5DB3792C" w14:textId="77777777" w:rsidR="00320265" w:rsidRPr="006A7576" w:rsidRDefault="00320265" w:rsidP="00320265">
      <w:pPr>
        <w:pStyle w:val="PL"/>
        <w:rPr>
          <w:noProof w:val="0"/>
          <w:snapToGrid w:val="0"/>
        </w:rPr>
      </w:pPr>
      <w:r w:rsidRPr="006A7576">
        <w:rPr>
          <w:noProof w:val="0"/>
          <w:snapToGrid w:val="0"/>
        </w:rPr>
        <w:t>}</w:t>
      </w:r>
    </w:p>
    <w:p w14:paraId="493C7E80" w14:textId="77777777" w:rsidR="00320265" w:rsidRPr="006A7576" w:rsidRDefault="00320265" w:rsidP="00320265">
      <w:pPr>
        <w:pStyle w:val="PL"/>
        <w:rPr>
          <w:noProof w:val="0"/>
          <w:snapToGrid w:val="0"/>
        </w:rPr>
      </w:pPr>
    </w:p>
    <w:p w14:paraId="30CDD575" w14:textId="77777777" w:rsidR="00320265" w:rsidRPr="006A7576" w:rsidRDefault="00320265" w:rsidP="00320265">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6382C4FD" w14:textId="77777777" w:rsidR="00320265" w:rsidRPr="006A7576" w:rsidRDefault="00320265" w:rsidP="00320265">
      <w:pPr>
        <w:pStyle w:val="PL"/>
        <w:rPr>
          <w:noProof w:val="0"/>
          <w:snapToGrid w:val="0"/>
        </w:rPr>
      </w:pPr>
      <w:r w:rsidRPr="006A7576">
        <w:rPr>
          <w:noProof w:val="0"/>
          <w:snapToGrid w:val="0"/>
        </w:rPr>
        <w:tab/>
        <w:t>...</w:t>
      </w:r>
    </w:p>
    <w:p w14:paraId="2ACC15CC" w14:textId="77777777" w:rsidR="00320265" w:rsidRPr="006A7576" w:rsidRDefault="00320265" w:rsidP="00320265">
      <w:pPr>
        <w:pStyle w:val="PL"/>
        <w:rPr>
          <w:noProof w:val="0"/>
          <w:snapToGrid w:val="0"/>
        </w:rPr>
      </w:pPr>
      <w:r w:rsidRPr="006A7576">
        <w:rPr>
          <w:noProof w:val="0"/>
          <w:snapToGrid w:val="0"/>
        </w:rPr>
        <w:t>}</w:t>
      </w:r>
    </w:p>
    <w:p w14:paraId="726CFE8F" w14:textId="77777777" w:rsidR="00320265" w:rsidRPr="006A7576" w:rsidRDefault="00320265" w:rsidP="00320265">
      <w:pPr>
        <w:pStyle w:val="PL"/>
        <w:rPr>
          <w:noProof w:val="0"/>
          <w:snapToGrid w:val="0"/>
        </w:rPr>
      </w:pPr>
    </w:p>
    <w:p w14:paraId="5A6EB0C7" w14:textId="77777777" w:rsidR="00320265" w:rsidRPr="006A7576" w:rsidRDefault="00320265" w:rsidP="00320265">
      <w:pPr>
        <w:pStyle w:val="PL"/>
        <w:rPr>
          <w:noProof w:val="0"/>
          <w:snapToGrid w:val="0"/>
        </w:rPr>
      </w:pPr>
      <w:r w:rsidRPr="006A7576">
        <w:rPr>
          <w:noProof w:val="0"/>
          <w:snapToGrid w:val="0"/>
        </w:rPr>
        <w:t>SLDRBs-ToBeSetupMod-Item</w:t>
      </w:r>
      <w:r w:rsidRPr="006A7576">
        <w:rPr>
          <w:noProof w:val="0"/>
          <w:snapToGrid w:val="0"/>
        </w:rPr>
        <w:tab/>
        <w:t>::= SEQUENCE {</w:t>
      </w:r>
    </w:p>
    <w:p w14:paraId="6380B3CF" w14:textId="77777777" w:rsidR="00320265" w:rsidRPr="006A7576" w:rsidRDefault="00320265" w:rsidP="003202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B7EED28" w14:textId="77777777" w:rsidR="00320265" w:rsidRPr="006A7576" w:rsidRDefault="00320265" w:rsidP="00320265">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2F5CF305" w14:textId="77777777" w:rsidR="00320265" w:rsidRPr="006A7576" w:rsidRDefault="00320265" w:rsidP="00320265">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1BE3D857" w14:textId="77777777" w:rsidR="00320265" w:rsidRPr="006A7576" w:rsidRDefault="00320265" w:rsidP="00320265">
      <w:pPr>
        <w:pStyle w:val="PL"/>
        <w:rPr>
          <w:noProof w:val="0"/>
          <w:snapToGrid w:val="0"/>
        </w:rPr>
      </w:pPr>
      <w:r w:rsidRPr="006A7576">
        <w:rPr>
          <w:noProof w:val="0"/>
          <w:snapToGrid w:val="0"/>
        </w:rPr>
        <w:tab/>
        <w:t>iE-Extensions</w:t>
      </w:r>
      <w:r w:rsidRPr="006A7576">
        <w:rPr>
          <w:noProof w:val="0"/>
          <w:snapToGrid w:val="0"/>
        </w:rPr>
        <w:tab/>
        <w:t>ProtocolExtensionContainer { { SLDRBs-ToBeSetupMod-ItemExtIEs } }</w:t>
      </w:r>
      <w:r w:rsidRPr="006A7576">
        <w:rPr>
          <w:noProof w:val="0"/>
          <w:snapToGrid w:val="0"/>
        </w:rPr>
        <w:tab/>
        <w:t>OPTIONAL</w:t>
      </w:r>
    </w:p>
    <w:p w14:paraId="0EEF4D10" w14:textId="77777777" w:rsidR="00320265" w:rsidRPr="006A7576" w:rsidRDefault="00320265" w:rsidP="00320265">
      <w:pPr>
        <w:pStyle w:val="PL"/>
        <w:rPr>
          <w:noProof w:val="0"/>
          <w:snapToGrid w:val="0"/>
        </w:rPr>
      </w:pPr>
      <w:r w:rsidRPr="006A7576">
        <w:rPr>
          <w:noProof w:val="0"/>
          <w:snapToGrid w:val="0"/>
        </w:rPr>
        <w:t>}</w:t>
      </w:r>
    </w:p>
    <w:p w14:paraId="0D6C0EEB" w14:textId="77777777" w:rsidR="00320265" w:rsidRPr="006A7576" w:rsidRDefault="00320265" w:rsidP="00320265">
      <w:pPr>
        <w:pStyle w:val="PL"/>
        <w:rPr>
          <w:noProof w:val="0"/>
          <w:snapToGrid w:val="0"/>
        </w:rPr>
      </w:pPr>
    </w:p>
    <w:p w14:paraId="05851861" w14:textId="77777777" w:rsidR="00320265" w:rsidRPr="006A7576" w:rsidRDefault="00320265" w:rsidP="00320265">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14:paraId="5E04EDE5" w14:textId="77777777" w:rsidR="00320265" w:rsidRPr="006A7576" w:rsidRDefault="00320265" w:rsidP="00320265">
      <w:pPr>
        <w:pStyle w:val="PL"/>
        <w:rPr>
          <w:noProof w:val="0"/>
          <w:snapToGrid w:val="0"/>
        </w:rPr>
      </w:pPr>
      <w:r w:rsidRPr="006A7576">
        <w:rPr>
          <w:noProof w:val="0"/>
          <w:snapToGrid w:val="0"/>
        </w:rPr>
        <w:tab/>
        <w:t>...</w:t>
      </w:r>
    </w:p>
    <w:p w14:paraId="7E274DEB" w14:textId="77777777" w:rsidR="00320265" w:rsidRPr="006A7576" w:rsidRDefault="00320265" w:rsidP="00320265">
      <w:pPr>
        <w:pStyle w:val="PL"/>
        <w:rPr>
          <w:noProof w:val="0"/>
          <w:snapToGrid w:val="0"/>
        </w:rPr>
      </w:pPr>
      <w:r w:rsidRPr="006A7576">
        <w:rPr>
          <w:noProof w:val="0"/>
          <w:snapToGrid w:val="0"/>
        </w:rPr>
        <w:t>}</w:t>
      </w:r>
    </w:p>
    <w:p w14:paraId="44E52782" w14:textId="77777777" w:rsidR="00320265" w:rsidRPr="006A7576" w:rsidRDefault="00320265" w:rsidP="00320265">
      <w:pPr>
        <w:pStyle w:val="PL"/>
        <w:rPr>
          <w:noProof w:val="0"/>
          <w:snapToGrid w:val="0"/>
        </w:rPr>
      </w:pPr>
    </w:p>
    <w:p w14:paraId="262978E0" w14:textId="77777777" w:rsidR="00320265" w:rsidRPr="006A7576" w:rsidRDefault="00320265" w:rsidP="00320265">
      <w:pPr>
        <w:pStyle w:val="PL"/>
        <w:rPr>
          <w:noProof w:val="0"/>
          <w:snapToGrid w:val="0"/>
        </w:rPr>
      </w:pPr>
      <w:r w:rsidRPr="006A7576">
        <w:rPr>
          <w:noProof w:val="0"/>
          <w:snapToGrid w:val="0"/>
        </w:rPr>
        <w:t>SL-PHY-MAC-RLC-Config ::= OCTET STRING</w:t>
      </w:r>
    </w:p>
    <w:p w14:paraId="200EEA44" w14:textId="77777777" w:rsidR="00320265" w:rsidRPr="006A7576" w:rsidRDefault="00320265" w:rsidP="00320265">
      <w:pPr>
        <w:pStyle w:val="PL"/>
        <w:rPr>
          <w:noProof w:val="0"/>
          <w:snapToGrid w:val="0"/>
        </w:rPr>
      </w:pPr>
    </w:p>
    <w:p w14:paraId="773DF1B7" w14:textId="77777777" w:rsidR="00320265" w:rsidRDefault="00320265" w:rsidP="00320265">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1E6EF078" w14:textId="77777777" w:rsidR="00320265" w:rsidRDefault="00320265" w:rsidP="00320265">
      <w:pPr>
        <w:pStyle w:val="PL"/>
        <w:rPr>
          <w:noProof w:val="0"/>
          <w:snapToGrid w:val="0"/>
        </w:rPr>
      </w:pPr>
    </w:p>
    <w:p w14:paraId="210BF028" w14:textId="77777777" w:rsidR="00320265" w:rsidRPr="00A069E8" w:rsidRDefault="00320265" w:rsidP="00320265">
      <w:pPr>
        <w:pStyle w:val="PL"/>
        <w:rPr>
          <w:noProof w:val="0"/>
          <w:snapToGrid w:val="0"/>
        </w:rPr>
      </w:pPr>
      <w:r w:rsidRPr="00A069E8">
        <w:rPr>
          <w:noProof w:val="0"/>
          <w:snapToGrid w:val="0"/>
        </w:rPr>
        <w:t>SliceAvailableCapacity ::= SEQUENCE {</w:t>
      </w:r>
    </w:p>
    <w:p w14:paraId="6208E9B9" w14:textId="77777777" w:rsidR="00320265" w:rsidRPr="00A069E8" w:rsidRDefault="00320265" w:rsidP="00320265">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0AFB4B15" w14:textId="77777777" w:rsidR="00320265" w:rsidRPr="00A069E8" w:rsidRDefault="00320265" w:rsidP="00320265">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657C152E" w14:textId="77777777" w:rsidR="00320265" w:rsidRPr="00A069E8" w:rsidRDefault="00320265" w:rsidP="00320265">
      <w:pPr>
        <w:pStyle w:val="PL"/>
        <w:rPr>
          <w:noProof w:val="0"/>
          <w:snapToGrid w:val="0"/>
        </w:rPr>
      </w:pPr>
      <w:r w:rsidRPr="00A069E8">
        <w:rPr>
          <w:noProof w:val="0"/>
          <w:snapToGrid w:val="0"/>
        </w:rPr>
        <w:t>}</w:t>
      </w:r>
    </w:p>
    <w:p w14:paraId="64457A86" w14:textId="77777777" w:rsidR="00320265" w:rsidRPr="00A069E8" w:rsidRDefault="00320265" w:rsidP="00320265">
      <w:pPr>
        <w:pStyle w:val="PL"/>
        <w:rPr>
          <w:noProof w:val="0"/>
          <w:snapToGrid w:val="0"/>
        </w:rPr>
      </w:pPr>
    </w:p>
    <w:p w14:paraId="587A4756" w14:textId="77777777" w:rsidR="00320265" w:rsidRPr="00A069E8" w:rsidRDefault="00320265" w:rsidP="00320265">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660F9438" w14:textId="77777777" w:rsidR="00320265" w:rsidRPr="00A069E8" w:rsidRDefault="00320265" w:rsidP="00320265">
      <w:pPr>
        <w:pStyle w:val="PL"/>
        <w:rPr>
          <w:noProof w:val="0"/>
          <w:snapToGrid w:val="0"/>
        </w:rPr>
      </w:pPr>
      <w:r w:rsidRPr="00A069E8">
        <w:rPr>
          <w:noProof w:val="0"/>
          <w:snapToGrid w:val="0"/>
        </w:rPr>
        <w:tab/>
        <w:t>...</w:t>
      </w:r>
    </w:p>
    <w:p w14:paraId="7EB60A59" w14:textId="77777777" w:rsidR="00320265" w:rsidRPr="00A069E8" w:rsidRDefault="00320265" w:rsidP="00320265">
      <w:pPr>
        <w:pStyle w:val="PL"/>
        <w:rPr>
          <w:noProof w:val="0"/>
          <w:snapToGrid w:val="0"/>
        </w:rPr>
      </w:pPr>
      <w:r w:rsidRPr="00A069E8">
        <w:rPr>
          <w:noProof w:val="0"/>
          <w:snapToGrid w:val="0"/>
        </w:rPr>
        <w:t>}</w:t>
      </w:r>
    </w:p>
    <w:p w14:paraId="28B7E8A7" w14:textId="77777777" w:rsidR="00320265" w:rsidRPr="00A069E8" w:rsidRDefault="00320265" w:rsidP="00320265">
      <w:pPr>
        <w:pStyle w:val="PL"/>
        <w:rPr>
          <w:noProof w:val="0"/>
          <w:snapToGrid w:val="0"/>
        </w:rPr>
      </w:pPr>
    </w:p>
    <w:p w14:paraId="32650CEF" w14:textId="77777777" w:rsidR="00320265" w:rsidRPr="00A069E8" w:rsidRDefault="00320265" w:rsidP="00320265">
      <w:pPr>
        <w:pStyle w:val="PL"/>
        <w:rPr>
          <w:noProof w:val="0"/>
          <w:snapToGrid w:val="0"/>
        </w:rPr>
      </w:pPr>
      <w:r w:rsidRPr="00A069E8">
        <w:rPr>
          <w:noProof w:val="0"/>
          <w:snapToGrid w:val="0"/>
        </w:rPr>
        <w:t>SliceAvailableCapacityList ::= SEQUENCE (SIZE(1.. maxnoofBPLMNsNR)) OF SliceAvailableCapacityItem</w:t>
      </w:r>
    </w:p>
    <w:p w14:paraId="69AE047D" w14:textId="77777777" w:rsidR="00320265" w:rsidRPr="00A069E8" w:rsidRDefault="00320265" w:rsidP="00320265">
      <w:pPr>
        <w:pStyle w:val="PL"/>
        <w:rPr>
          <w:noProof w:val="0"/>
          <w:snapToGrid w:val="0"/>
        </w:rPr>
      </w:pPr>
    </w:p>
    <w:p w14:paraId="53EF1D2E" w14:textId="77777777" w:rsidR="00320265" w:rsidRPr="00A069E8" w:rsidRDefault="00320265" w:rsidP="00320265">
      <w:pPr>
        <w:pStyle w:val="PL"/>
        <w:rPr>
          <w:noProof w:val="0"/>
          <w:snapToGrid w:val="0"/>
        </w:rPr>
      </w:pPr>
      <w:r w:rsidRPr="00A069E8">
        <w:rPr>
          <w:noProof w:val="0"/>
          <w:snapToGrid w:val="0"/>
        </w:rPr>
        <w:t>SliceAvailableCapacityItem ::= SEQUENCE {</w:t>
      </w:r>
    </w:p>
    <w:p w14:paraId="173F4B86" w14:textId="77777777" w:rsidR="00320265" w:rsidRPr="00A069E8" w:rsidRDefault="00320265" w:rsidP="00320265">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7241170A" w14:textId="77777777" w:rsidR="00320265" w:rsidRPr="00A069E8" w:rsidRDefault="00320265" w:rsidP="00320265">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461DBFC9" w14:textId="77777777" w:rsidR="00320265" w:rsidRPr="00A069E8" w:rsidRDefault="00320265" w:rsidP="00320265">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7E53643F" w14:textId="77777777" w:rsidR="00320265" w:rsidRPr="00A069E8" w:rsidRDefault="00320265" w:rsidP="00320265">
      <w:pPr>
        <w:pStyle w:val="PL"/>
        <w:rPr>
          <w:noProof w:val="0"/>
          <w:snapToGrid w:val="0"/>
        </w:rPr>
      </w:pPr>
      <w:r w:rsidRPr="00A069E8">
        <w:rPr>
          <w:noProof w:val="0"/>
          <w:snapToGrid w:val="0"/>
        </w:rPr>
        <w:t>}</w:t>
      </w:r>
    </w:p>
    <w:p w14:paraId="6039CA1C" w14:textId="77777777" w:rsidR="00320265" w:rsidRPr="00A069E8" w:rsidRDefault="00320265" w:rsidP="00320265">
      <w:pPr>
        <w:pStyle w:val="PL"/>
        <w:rPr>
          <w:noProof w:val="0"/>
          <w:snapToGrid w:val="0"/>
        </w:rPr>
      </w:pPr>
    </w:p>
    <w:p w14:paraId="240B6C84" w14:textId="77777777" w:rsidR="00320265" w:rsidRPr="00A069E8" w:rsidRDefault="00320265" w:rsidP="00320265">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654EBD59" w14:textId="77777777" w:rsidR="00320265" w:rsidRPr="00A069E8" w:rsidRDefault="00320265" w:rsidP="00320265">
      <w:pPr>
        <w:pStyle w:val="PL"/>
        <w:rPr>
          <w:noProof w:val="0"/>
          <w:snapToGrid w:val="0"/>
        </w:rPr>
      </w:pPr>
      <w:r w:rsidRPr="00A069E8">
        <w:rPr>
          <w:noProof w:val="0"/>
          <w:snapToGrid w:val="0"/>
        </w:rPr>
        <w:tab/>
        <w:t>...</w:t>
      </w:r>
    </w:p>
    <w:p w14:paraId="18C2DE6B" w14:textId="77777777" w:rsidR="00320265" w:rsidRPr="00A069E8" w:rsidRDefault="00320265" w:rsidP="00320265">
      <w:pPr>
        <w:pStyle w:val="PL"/>
        <w:rPr>
          <w:noProof w:val="0"/>
          <w:snapToGrid w:val="0"/>
        </w:rPr>
      </w:pPr>
      <w:r w:rsidRPr="00A069E8">
        <w:rPr>
          <w:noProof w:val="0"/>
          <w:snapToGrid w:val="0"/>
        </w:rPr>
        <w:t>}</w:t>
      </w:r>
    </w:p>
    <w:p w14:paraId="06DB759B" w14:textId="77777777" w:rsidR="00320265" w:rsidRPr="00A069E8" w:rsidRDefault="00320265" w:rsidP="00320265">
      <w:pPr>
        <w:pStyle w:val="PL"/>
        <w:rPr>
          <w:noProof w:val="0"/>
          <w:snapToGrid w:val="0"/>
        </w:rPr>
      </w:pPr>
    </w:p>
    <w:p w14:paraId="2C3B80C5" w14:textId="77777777" w:rsidR="00320265" w:rsidRPr="00A069E8" w:rsidRDefault="00320265" w:rsidP="00320265">
      <w:pPr>
        <w:pStyle w:val="PL"/>
        <w:rPr>
          <w:noProof w:val="0"/>
          <w:snapToGrid w:val="0"/>
        </w:rPr>
      </w:pPr>
      <w:r w:rsidRPr="00A069E8">
        <w:rPr>
          <w:noProof w:val="0"/>
          <w:snapToGrid w:val="0"/>
        </w:rPr>
        <w:t>SNSSAIAvailableCapacity-List ::= SEQUENCE (SIZE(1.. maxnoofSliceItems)) OF SNSSAIAvailableCapacity-Item</w:t>
      </w:r>
    </w:p>
    <w:p w14:paraId="01C7C7A8" w14:textId="77777777" w:rsidR="00320265" w:rsidRPr="00A069E8" w:rsidRDefault="00320265" w:rsidP="00320265">
      <w:pPr>
        <w:pStyle w:val="PL"/>
        <w:rPr>
          <w:noProof w:val="0"/>
          <w:snapToGrid w:val="0"/>
        </w:rPr>
      </w:pPr>
    </w:p>
    <w:p w14:paraId="68433372" w14:textId="77777777" w:rsidR="00320265" w:rsidRPr="00A069E8" w:rsidRDefault="00320265" w:rsidP="00320265">
      <w:pPr>
        <w:pStyle w:val="PL"/>
        <w:rPr>
          <w:noProof w:val="0"/>
          <w:snapToGrid w:val="0"/>
        </w:rPr>
      </w:pPr>
      <w:r w:rsidRPr="00A069E8">
        <w:rPr>
          <w:noProof w:val="0"/>
          <w:snapToGrid w:val="0"/>
        </w:rPr>
        <w:t>SNSSAIAvailableCapacity-Item ::= SEQUENCE {</w:t>
      </w:r>
    </w:p>
    <w:p w14:paraId="75199E30" w14:textId="77777777" w:rsidR="00320265" w:rsidRPr="00A069E8" w:rsidRDefault="00320265" w:rsidP="00320265">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72D69F5B" w14:textId="77777777" w:rsidR="00320265" w:rsidRPr="00A069E8" w:rsidRDefault="00320265" w:rsidP="00320265">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2EAC5315" w14:textId="77777777" w:rsidR="00320265" w:rsidRPr="00A069E8" w:rsidRDefault="00320265" w:rsidP="00320265">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23FC0B32" w14:textId="77777777" w:rsidR="00320265" w:rsidRPr="00A069E8" w:rsidRDefault="00320265" w:rsidP="00320265">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17464A58" w14:textId="77777777" w:rsidR="00320265" w:rsidRPr="00A069E8" w:rsidRDefault="00320265" w:rsidP="00320265">
      <w:pPr>
        <w:pStyle w:val="PL"/>
        <w:rPr>
          <w:noProof w:val="0"/>
          <w:snapToGrid w:val="0"/>
        </w:rPr>
      </w:pPr>
      <w:r w:rsidRPr="00A069E8">
        <w:rPr>
          <w:noProof w:val="0"/>
          <w:snapToGrid w:val="0"/>
        </w:rPr>
        <w:t>}</w:t>
      </w:r>
    </w:p>
    <w:p w14:paraId="7E9EC8E3" w14:textId="77777777" w:rsidR="00320265" w:rsidRPr="00A069E8" w:rsidRDefault="00320265" w:rsidP="00320265">
      <w:pPr>
        <w:pStyle w:val="PL"/>
        <w:rPr>
          <w:noProof w:val="0"/>
          <w:snapToGrid w:val="0"/>
        </w:rPr>
      </w:pPr>
    </w:p>
    <w:p w14:paraId="2C8DB223" w14:textId="77777777" w:rsidR="00320265" w:rsidRPr="00A069E8" w:rsidRDefault="00320265" w:rsidP="00320265">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52F7C45A" w14:textId="77777777" w:rsidR="00320265" w:rsidRPr="00A069E8" w:rsidRDefault="00320265" w:rsidP="00320265">
      <w:pPr>
        <w:pStyle w:val="PL"/>
        <w:rPr>
          <w:noProof w:val="0"/>
          <w:snapToGrid w:val="0"/>
        </w:rPr>
      </w:pPr>
      <w:r w:rsidRPr="00A069E8">
        <w:rPr>
          <w:noProof w:val="0"/>
          <w:snapToGrid w:val="0"/>
        </w:rPr>
        <w:tab/>
        <w:t>...</w:t>
      </w:r>
    </w:p>
    <w:p w14:paraId="06349028" w14:textId="77777777" w:rsidR="00320265" w:rsidRDefault="00320265" w:rsidP="00320265">
      <w:pPr>
        <w:pStyle w:val="PL"/>
        <w:rPr>
          <w:noProof w:val="0"/>
          <w:snapToGrid w:val="0"/>
        </w:rPr>
      </w:pPr>
      <w:r w:rsidRPr="00A069E8">
        <w:rPr>
          <w:noProof w:val="0"/>
          <w:snapToGrid w:val="0"/>
        </w:rPr>
        <w:t>}</w:t>
      </w:r>
    </w:p>
    <w:p w14:paraId="298B11BE" w14:textId="77777777" w:rsidR="00320265" w:rsidRPr="00EA5FA7" w:rsidRDefault="00320265" w:rsidP="00320265">
      <w:pPr>
        <w:pStyle w:val="PL"/>
        <w:rPr>
          <w:noProof w:val="0"/>
          <w:snapToGrid w:val="0"/>
        </w:rPr>
      </w:pPr>
    </w:p>
    <w:p w14:paraId="57347D3D" w14:textId="77777777" w:rsidR="00320265" w:rsidRPr="00EA5FA7" w:rsidRDefault="00320265" w:rsidP="00320265">
      <w:pPr>
        <w:pStyle w:val="PL"/>
        <w:rPr>
          <w:noProof w:val="0"/>
          <w:snapToGrid w:val="0"/>
        </w:rPr>
      </w:pPr>
      <w:r w:rsidRPr="00EA5FA7">
        <w:rPr>
          <w:noProof w:val="0"/>
          <w:snapToGrid w:val="0"/>
        </w:rPr>
        <w:t>SliceSupportList ::= SEQUENCE (SIZE(1.. maxnoofSliceItems)) OF SliceSupportItem</w:t>
      </w:r>
    </w:p>
    <w:p w14:paraId="13B5777D" w14:textId="77777777" w:rsidR="00320265" w:rsidRPr="00EA5FA7" w:rsidRDefault="00320265" w:rsidP="00320265">
      <w:pPr>
        <w:pStyle w:val="PL"/>
        <w:rPr>
          <w:noProof w:val="0"/>
          <w:snapToGrid w:val="0"/>
        </w:rPr>
      </w:pPr>
    </w:p>
    <w:p w14:paraId="33B5A039" w14:textId="77777777" w:rsidR="00320265" w:rsidRPr="00EA5FA7" w:rsidRDefault="00320265" w:rsidP="00320265">
      <w:pPr>
        <w:pStyle w:val="PL"/>
        <w:rPr>
          <w:noProof w:val="0"/>
          <w:snapToGrid w:val="0"/>
        </w:rPr>
      </w:pPr>
      <w:r w:rsidRPr="00EA5FA7">
        <w:rPr>
          <w:noProof w:val="0"/>
          <w:snapToGrid w:val="0"/>
        </w:rPr>
        <w:t>SliceSupportItem ::= SEQUENCE {</w:t>
      </w:r>
    </w:p>
    <w:p w14:paraId="59D06BD2" w14:textId="77777777" w:rsidR="00320265" w:rsidRPr="00EA5FA7" w:rsidRDefault="00320265" w:rsidP="00320265">
      <w:pPr>
        <w:pStyle w:val="PL"/>
        <w:rPr>
          <w:noProof w:val="0"/>
          <w:snapToGrid w:val="0"/>
        </w:rPr>
      </w:pPr>
      <w:r w:rsidRPr="00EA5FA7">
        <w:rPr>
          <w:noProof w:val="0"/>
          <w:snapToGrid w:val="0"/>
        </w:rPr>
        <w:tab/>
        <w:t>sNSSAI</w:t>
      </w:r>
      <w:r w:rsidRPr="00EA5FA7">
        <w:rPr>
          <w:noProof w:val="0"/>
          <w:snapToGrid w:val="0"/>
        </w:rPr>
        <w:tab/>
        <w:t>SNSSAI,</w:t>
      </w:r>
    </w:p>
    <w:p w14:paraId="2BC52B36" w14:textId="77777777" w:rsidR="00320265" w:rsidRPr="00EA5FA7" w:rsidRDefault="00320265" w:rsidP="003202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46177AE0" w14:textId="77777777" w:rsidR="00320265" w:rsidRPr="00EA5FA7" w:rsidRDefault="00320265" w:rsidP="00320265">
      <w:pPr>
        <w:pStyle w:val="PL"/>
        <w:rPr>
          <w:noProof w:val="0"/>
          <w:snapToGrid w:val="0"/>
        </w:rPr>
      </w:pPr>
      <w:r w:rsidRPr="00EA5FA7">
        <w:rPr>
          <w:noProof w:val="0"/>
          <w:snapToGrid w:val="0"/>
        </w:rPr>
        <w:t>}</w:t>
      </w:r>
    </w:p>
    <w:p w14:paraId="0DD1CF6D" w14:textId="77777777" w:rsidR="00320265" w:rsidRPr="00EA5FA7" w:rsidRDefault="00320265" w:rsidP="00320265">
      <w:pPr>
        <w:pStyle w:val="PL"/>
        <w:rPr>
          <w:noProof w:val="0"/>
          <w:snapToGrid w:val="0"/>
        </w:rPr>
      </w:pPr>
    </w:p>
    <w:p w14:paraId="450F393A" w14:textId="77777777" w:rsidR="00320265" w:rsidRPr="00EA5FA7" w:rsidRDefault="00320265" w:rsidP="00320265">
      <w:pPr>
        <w:pStyle w:val="PL"/>
        <w:rPr>
          <w:noProof w:val="0"/>
          <w:snapToGrid w:val="0"/>
        </w:rPr>
      </w:pPr>
      <w:r w:rsidRPr="00EA5FA7">
        <w:rPr>
          <w:noProof w:val="0"/>
          <w:snapToGrid w:val="0"/>
        </w:rPr>
        <w:t>SliceSupportItem-ExtIEs</w:t>
      </w:r>
      <w:r w:rsidRPr="00EA5FA7">
        <w:rPr>
          <w:noProof w:val="0"/>
          <w:snapToGrid w:val="0"/>
        </w:rPr>
        <w:tab/>
        <w:t>F1AP-PROTOCOL-EXTENSION ::= {</w:t>
      </w:r>
    </w:p>
    <w:p w14:paraId="74133B7C" w14:textId="77777777" w:rsidR="00320265" w:rsidRPr="00EA5FA7" w:rsidRDefault="00320265" w:rsidP="00320265">
      <w:pPr>
        <w:pStyle w:val="PL"/>
        <w:rPr>
          <w:noProof w:val="0"/>
          <w:snapToGrid w:val="0"/>
        </w:rPr>
      </w:pPr>
      <w:r w:rsidRPr="00EA5FA7">
        <w:rPr>
          <w:noProof w:val="0"/>
          <w:snapToGrid w:val="0"/>
        </w:rPr>
        <w:tab/>
        <w:t>...</w:t>
      </w:r>
    </w:p>
    <w:p w14:paraId="20DE06F3" w14:textId="77777777" w:rsidR="00320265" w:rsidRPr="005C1E01" w:rsidRDefault="00320265" w:rsidP="00320265">
      <w:pPr>
        <w:pStyle w:val="PL"/>
        <w:rPr>
          <w:noProof w:val="0"/>
          <w:snapToGrid w:val="0"/>
        </w:rPr>
      </w:pPr>
      <w:r w:rsidRPr="00EA5FA7">
        <w:rPr>
          <w:noProof w:val="0"/>
          <w:snapToGrid w:val="0"/>
        </w:rPr>
        <w:t>}</w:t>
      </w:r>
    </w:p>
    <w:p w14:paraId="00BD5858" w14:textId="77777777" w:rsidR="00320265" w:rsidRDefault="00320265" w:rsidP="00320265">
      <w:pPr>
        <w:pStyle w:val="PL"/>
        <w:rPr>
          <w:noProof w:val="0"/>
          <w:snapToGrid w:val="0"/>
        </w:rPr>
      </w:pPr>
    </w:p>
    <w:p w14:paraId="7AF2E70E" w14:textId="77777777" w:rsidR="00320265" w:rsidRPr="00A069E8" w:rsidRDefault="00320265" w:rsidP="00320265">
      <w:pPr>
        <w:pStyle w:val="PL"/>
        <w:rPr>
          <w:noProof w:val="0"/>
          <w:snapToGrid w:val="0"/>
        </w:rPr>
      </w:pPr>
      <w:r w:rsidRPr="00A069E8">
        <w:rPr>
          <w:noProof w:val="0"/>
          <w:snapToGrid w:val="0"/>
        </w:rPr>
        <w:t>SliceToReportList ::= SEQUENCE (SIZE(1.. maxnoofBPLMNsNR)) OF SliceToReportItem</w:t>
      </w:r>
    </w:p>
    <w:p w14:paraId="5397020A" w14:textId="77777777" w:rsidR="00320265" w:rsidRPr="00A069E8" w:rsidRDefault="00320265" w:rsidP="00320265">
      <w:pPr>
        <w:pStyle w:val="PL"/>
        <w:rPr>
          <w:noProof w:val="0"/>
          <w:snapToGrid w:val="0"/>
        </w:rPr>
      </w:pPr>
    </w:p>
    <w:p w14:paraId="63362C0C" w14:textId="77777777" w:rsidR="00320265" w:rsidRPr="00A069E8" w:rsidRDefault="00320265" w:rsidP="00320265">
      <w:pPr>
        <w:pStyle w:val="PL"/>
        <w:rPr>
          <w:noProof w:val="0"/>
          <w:snapToGrid w:val="0"/>
        </w:rPr>
      </w:pPr>
      <w:r w:rsidRPr="00A069E8">
        <w:rPr>
          <w:noProof w:val="0"/>
          <w:snapToGrid w:val="0"/>
        </w:rPr>
        <w:t>SliceToReportItem ::= SEQUENCE {</w:t>
      </w:r>
    </w:p>
    <w:p w14:paraId="3044B036" w14:textId="77777777" w:rsidR="00320265" w:rsidRPr="00A069E8" w:rsidRDefault="00320265" w:rsidP="00320265">
      <w:pPr>
        <w:pStyle w:val="PL"/>
        <w:rPr>
          <w:noProof w:val="0"/>
          <w:snapToGrid w:val="0"/>
        </w:rPr>
      </w:pPr>
      <w:r w:rsidRPr="00A069E8">
        <w:rPr>
          <w:noProof w:val="0"/>
          <w:snapToGrid w:val="0"/>
        </w:rPr>
        <w:lastRenderedPageBreak/>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5628D804" w14:textId="77777777" w:rsidR="00320265" w:rsidRPr="00A069E8" w:rsidRDefault="00320265" w:rsidP="00320265">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77F3E778" w14:textId="77777777" w:rsidR="00320265" w:rsidRPr="00A069E8" w:rsidRDefault="00320265" w:rsidP="00320265">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6303D483" w14:textId="77777777" w:rsidR="00320265" w:rsidRPr="00A069E8" w:rsidRDefault="00320265" w:rsidP="00320265">
      <w:pPr>
        <w:pStyle w:val="PL"/>
        <w:rPr>
          <w:noProof w:val="0"/>
          <w:snapToGrid w:val="0"/>
        </w:rPr>
      </w:pPr>
      <w:r w:rsidRPr="00A069E8">
        <w:rPr>
          <w:noProof w:val="0"/>
          <w:snapToGrid w:val="0"/>
        </w:rPr>
        <w:t>}</w:t>
      </w:r>
    </w:p>
    <w:p w14:paraId="24FC916A" w14:textId="77777777" w:rsidR="00320265" w:rsidRPr="00A069E8" w:rsidRDefault="00320265" w:rsidP="00320265">
      <w:pPr>
        <w:pStyle w:val="PL"/>
        <w:rPr>
          <w:noProof w:val="0"/>
          <w:snapToGrid w:val="0"/>
        </w:rPr>
      </w:pPr>
    </w:p>
    <w:p w14:paraId="08635199" w14:textId="77777777" w:rsidR="00320265" w:rsidRPr="00A069E8" w:rsidRDefault="00320265" w:rsidP="00320265">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653E1600" w14:textId="77777777" w:rsidR="00320265" w:rsidRPr="00A069E8" w:rsidRDefault="00320265" w:rsidP="00320265">
      <w:pPr>
        <w:pStyle w:val="PL"/>
        <w:rPr>
          <w:noProof w:val="0"/>
          <w:snapToGrid w:val="0"/>
        </w:rPr>
      </w:pPr>
      <w:r w:rsidRPr="00A069E8">
        <w:rPr>
          <w:noProof w:val="0"/>
          <w:snapToGrid w:val="0"/>
        </w:rPr>
        <w:tab/>
        <w:t>...</w:t>
      </w:r>
    </w:p>
    <w:p w14:paraId="19DED96A" w14:textId="77777777" w:rsidR="00320265" w:rsidRPr="00A069E8" w:rsidRDefault="00320265" w:rsidP="00320265">
      <w:pPr>
        <w:pStyle w:val="PL"/>
        <w:rPr>
          <w:noProof w:val="0"/>
          <w:snapToGrid w:val="0"/>
        </w:rPr>
      </w:pPr>
      <w:r w:rsidRPr="00A069E8">
        <w:rPr>
          <w:noProof w:val="0"/>
          <w:snapToGrid w:val="0"/>
        </w:rPr>
        <w:t>}</w:t>
      </w:r>
    </w:p>
    <w:p w14:paraId="15478210" w14:textId="77777777" w:rsidR="00320265" w:rsidRDefault="00320265" w:rsidP="00320265">
      <w:pPr>
        <w:pStyle w:val="PL"/>
        <w:rPr>
          <w:noProof w:val="0"/>
          <w:snapToGrid w:val="0"/>
        </w:rPr>
      </w:pPr>
    </w:p>
    <w:p w14:paraId="73556F62" w14:textId="77777777" w:rsidR="00320265" w:rsidRDefault="00320265" w:rsidP="00320265">
      <w:pPr>
        <w:pStyle w:val="PL"/>
        <w:rPr>
          <w:noProof w:val="0"/>
          <w:snapToGrid w:val="0"/>
        </w:rPr>
      </w:pPr>
      <w:r w:rsidRPr="005B7EB4">
        <w:rPr>
          <w:noProof w:val="0"/>
          <w:snapToGrid w:val="0"/>
        </w:rPr>
        <w:t>SlotNumber ::= INTEGER (0..79)</w:t>
      </w:r>
    </w:p>
    <w:p w14:paraId="2F9EFF0F" w14:textId="77777777" w:rsidR="00320265" w:rsidRPr="00A069E8" w:rsidRDefault="00320265" w:rsidP="00320265">
      <w:pPr>
        <w:pStyle w:val="PL"/>
        <w:rPr>
          <w:noProof w:val="0"/>
          <w:snapToGrid w:val="0"/>
        </w:rPr>
      </w:pPr>
    </w:p>
    <w:p w14:paraId="01ABB10E" w14:textId="77777777" w:rsidR="00320265" w:rsidRPr="00A069E8" w:rsidRDefault="00320265" w:rsidP="00320265">
      <w:pPr>
        <w:pStyle w:val="PL"/>
        <w:rPr>
          <w:noProof w:val="0"/>
          <w:snapToGrid w:val="0"/>
        </w:rPr>
      </w:pPr>
      <w:r w:rsidRPr="00A069E8">
        <w:rPr>
          <w:noProof w:val="0"/>
          <w:snapToGrid w:val="0"/>
        </w:rPr>
        <w:t>SNSSAI-list ::= SEQUENCE (SIZE(1.. maxnoofSliceItems)) OF SNSSAI-Item</w:t>
      </w:r>
    </w:p>
    <w:p w14:paraId="32B407F4" w14:textId="77777777" w:rsidR="00320265" w:rsidRPr="00A069E8" w:rsidRDefault="00320265" w:rsidP="00320265">
      <w:pPr>
        <w:pStyle w:val="PL"/>
        <w:rPr>
          <w:noProof w:val="0"/>
          <w:snapToGrid w:val="0"/>
        </w:rPr>
      </w:pPr>
    </w:p>
    <w:p w14:paraId="3FA1F961" w14:textId="77777777" w:rsidR="00320265" w:rsidRPr="00A069E8" w:rsidRDefault="00320265" w:rsidP="00320265">
      <w:pPr>
        <w:pStyle w:val="PL"/>
        <w:rPr>
          <w:noProof w:val="0"/>
          <w:snapToGrid w:val="0"/>
        </w:rPr>
      </w:pPr>
      <w:r w:rsidRPr="00A069E8">
        <w:rPr>
          <w:noProof w:val="0"/>
          <w:snapToGrid w:val="0"/>
        </w:rPr>
        <w:t>SNSSAI-Item ::= SEQUENCE {</w:t>
      </w:r>
    </w:p>
    <w:p w14:paraId="43E8D1A2" w14:textId="77777777" w:rsidR="00320265" w:rsidRPr="00A069E8" w:rsidRDefault="00320265" w:rsidP="00320265">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55BF140F" w14:textId="77777777" w:rsidR="00320265" w:rsidRPr="00A069E8" w:rsidRDefault="00320265" w:rsidP="00320265">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SNSSAI-Item-ExtIEs } }</w:t>
      </w:r>
      <w:r w:rsidRPr="00A069E8">
        <w:rPr>
          <w:noProof w:val="0"/>
          <w:snapToGrid w:val="0"/>
        </w:rPr>
        <w:tab/>
        <w:t>OPTIONAL</w:t>
      </w:r>
    </w:p>
    <w:p w14:paraId="1E7165FB" w14:textId="77777777" w:rsidR="00320265" w:rsidRPr="00A069E8" w:rsidRDefault="00320265" w:rsidP="00320265">
      <w:pPr>
        <w:pStyle w:val="PL"/>
        <w:rPr>
          <w:noProof w:val="0"/>
          <w:snapToGrid w:val="0"/>
        </w:rPr>
      </w:pPr>
      <w:r w:rsidRPr="00A069E8">
        <w:rPr>
          <w:noProof w:val="0"/>
          <w:snapToGrid w:val="0"/>
        </w:rPr>
        <w:t>}</w:t>
      </w:r>
    </w:p>
    <w:p w14:paraId="7F62228D" w14:textId="77777777" w:rsidR="00320265" w:rsidRPr="00A069E8" w:rsidRDefault="00320265" w:rsidP="00320265">
      <w:pPr>
        <w:pStyle w:val="PL"/>
        <w:rPr>
          <w:noProof w:val="0"/>
          <w:snapToGrid w:val="0"/>
        </w:rPr>
      </w:pPr>
    </w:p>
    <w:p w14:paraId="72D4694A" w14:textId="77777777" w:rsidR="00320265" w:rsidRPr="00A069E8" w:rsidRDefault="00320265" w:rsidP="00320265">
      <w:pPr>
        <w:pStyle w:val="PL"/>
        <w:rPr>
          <w:noProof w:val="0"/>
          <w:snapToGrid w:val="0"/>
        </w:rPr>
      </w:pPr>
      <w:r w:rsidRPr="00A069E8">
        <w:rPr>
          <w:noProof w:val="0"/>
          <w:snapToGrid w:val="0"/>
        </w:rPr>
        <w:t>SNSSAI-Item-ExtIEs</w:t>
      </w:r>
      <w:r w:rsidRPr="00A069E8">
        <w:rPr>
          <w:noProof w:val="0"/>
          <w:snapToGrid w:val="0"/>
        </w:rPr>
        <w:tab/>
        <w:t>F1AP-PROTOCOL-EXTENSION ::= {</w:t>
      </w:r>
    </w:p>
    <w:p w14:paraId="59D835A4" w14:textId="77777777" w:rsidR="00320265" w:rsidRPr="00A069E8" w:rsidRDefault="00320265" w:rsidP="00320265">
      <w:pPr>
        <w:pStyle w:val="PL"/>
        <w:rPr>
          <w:noProof w:val="0"/>
          <w:snapToGrid w:val="0"/>
        </w:rPr>
      </w:pPr>
      <w:r w:rsidRPr="00A069E8">
        <w:rPr>
          <w:noProof w:val="0"/>
          <w:snapToGrid w:val="0"/>
        </w:rPr>
        <w:tab/>
        <w:t>...</w:t>
      </w:r>
    </w:p>
    <w:p w14:paraId="568EB4DC" w14:textId="77777777" w:rsidR="00320265" w:rsidRDefault="00320265" w:rsidP="00320265">
      <w:pPr>
        <w:pStyle w:val="PL"/>
        <w:rPr>
          <w:noProof w:val="0"/>
          <w:snapToGrid w:val="0"/>
        </w:rPr>
      </w:pPr>
      <w:r w:rsidRPr="00A069E8">
        <w:rPr>
          <w:noProof w:val="0"/>
          <w:snapToGrid w:val="0"/>
        </w:rPr>
        <w:t>}</w:t>
      </w:r>
    </w:p>
    <w:p w14:paraId="3BBD456C" w14:textId="77777777" w:rsidR="00320265" w:rsidRPr="005C1E01" w:rsidRDefault="00320265" w:rsidP="00320265">
      <w:pPr>
        <w:pStyle w:val="PL"/>
        <w:rPr>
          <w:noProof w:val="0"/>
          <w:snapToGrid w:val="0"/>
        </w:rPr>
      </w:pPr>
    </w:p>
    <w:p w14:paraId="671D107B" w14:textId="77777777" w:rsidR="00320265" w:rsidRPr="00EA5FA7" w:rsidRDefault="00320265" w:rsidP="00320265">
      <w:pPr>
        <w:pStyle w:val="PL"/>
        <w:rPr>
          <w:noProof w:val="0"/>
          <w:snapToGrid w:val="0"/>
        </w:rPr>
      </w:pPr>
      <w:r w:rsidRPr="005C1E01">
        <w:rPr>
          <w:noProof w:val="0"/>
          <w:snapToGrid w:val="0"/>
        </w:rPr>
        <w:t>Slot-Configuration-List ::= SEQUENCE (SIZE(1.. maxnoofslots)) OF Slot-Configuration-Item</w:t>
      </w:r>
    </w:p>
    <w:p w14:paraId="610E2D20" w14:textId="77777777" w:rsidR="00320265" w:rsidRPr="00EA5FA7" w:rsidRDefault="00320265" w:rsidP="00320265">
      <w:pPr>
        <w:pStyle w:val="PL"/>
        <w:rPr>
          <w:noProof w:val="0"/>
          <w:snapToGrid w:val="0"/>
        </w:rPr>
      </w:pPr>
    </w:p>
    <w:p w14:paraId="77E61AC9" w14:textId="77777777" w:rsidR="00320265" w:rsidRPr="00EA5FA7" w:rsidRDefault="00320265" w:rsidP="00320265">
      <w:pPr>
        <w:pStyle w:val="PL"/>
        <w:rPr>
          <w:noProof w:val="0"/>
          <w:snapToGrid w:val="0"/>
        </w:rPr>
      </w:pPr>
      <w:r w:rsidRPr="00EA5FA7">
        <w:rPr>
          <w:noProof w:val="0"/>
          <w:snapToGrid w:val="0"/>
        </w:rPr>
        <w:t>Slot-Configuration-Item ::= SEQUENCE {</w:t>
      </w:r>
    </w:p>
    <w:p w14:paraId="519E7C04" w14:textId="77777777" w:rsidR="00320265" w:rsidRPr="00EA5FA7" w:rsidRDefault="00320265" w:rsidP="00320265">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48088DFA" w14:textId="77777777" w:rsidR="00320265" w:rsidRPr="00EA5FA7" w:rsidRDefault="00320265" w:rsidP="00320265">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0B3B9893" w14:textId="77777777" w:rsidR="00320265" w:rsidRPr="00EA5FA7" w:rsidRDefault="00320265" w:rsidP="00320265">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0858F056" w14:textId="77777777" w:rsidR="00320265" w:rsidRPr="00EA5FA7" w:rsidRDefault="00320265" w:rsidP="00320265">
      <w:pPr>
        <w:pStyle w:val="PL"/>
        <w:rPr>
          <w:noProof w:val="0"/>
          <w:snapToGrid w:val="0"/>
        </w:rPr>
      </w:pPr>
      <w:r w:rsidRPr="00EA5FA7">
        <w:rPr>
          <w:noProof w:val="0"/>
          <w:snapToGrid w:val="0"/>
        </w:rPr>
        <w:t>}</w:t>
      </w:r>
    </w:p>
    <w:p w14:paraId="5708B7CE" w14:textId="77777777" w:rsidR="00320265" w:rsidRDefault="00320265" w:rsidP="00320265">
      <w:pPr>
        <w:pStyle w:val="PL"/>
        <w:rPr>
          <w:noProof w:val="0"/>
          <w:snapToGrid w:val="0"/>
        </w:rPr>
      </w:pPr>
    </w:p>
    <w:p w14:paraId="04804C41" w14:textId="77777777" w:rsidR="00320265" w:rsidRPr="00EA5FA7" w:rsidRDefault="00320265" w:rsidP="00320265">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48FA1B1A" w14:textId="77777777" w:rsidR="00320265" w:rsidRPr="00EA5FA7" w:rsidRDefault="00320265" w:rsidP="00320265">
      <w:pPr>
        <w:pStyle w:val="PL"/>
        <w:rPr>
          <w:noProof w:val="0"/>
          <w:snapToGrid w:val="0"/>
        </w:rPr>
      </w:pPr>
      <w:r w:rsidRPr="00EA5FA7">
        <w:rPr>
          <w:noProof w:val="0"/>
          <w:snapToGrid w:val="0"/>
        </w:rPr>
        <w:tab/>
        <w:t>...</w:t>
      </w:r>
    </w:p>
    <w:p w14:paraId="3DEE84D8" w14:textId="77777777" w:rsidR="00320265" w:rsidRPr="00EA5FA7" w:rsidRDefault="00320265" w:rsidP="00320265">
      <w:pPr>
        <w:pStyle w:val="PL"/>
        <w:rPr>
          <w:noProof w:val="0"/>
          <w:snapToGrid w:val="0"/>
        </w:rPr>
      </w:pPr>
      <w:r w:rsidRPr="00EA5FA7">
        <w:rPr>
          <w:noProof w:val="0"/>
          <w:snapToGrid w:val="0"/>
        </w:rPr>
        <w:t>}</w:t>
      </w:r>
    </w:p>
    <w:p w14:paraId="026B287E" w14:textId="77777777" w:rsidR="00320265" w:rsidRDefault="00320265" w:rsidP="00320265">
      <w:pPr>
        <w:pStyle w:val="PL"/>
        <w:rPr>
          <w:noProof w:val="0"/>
          <w:snapToGrid w:val="0"/>
        </w:rPr>
      </w:pPr>
    </w:p>
    <w:p w14:paraId="63FD0AF7" w14:textId="77777777" w:rsidR="00320265" w:rsidRPr="00EA5FA7" w:rsidRDefault="00320265" w:rsidP="00320265">
      <w:pPr>
        <w:pStyle w:val="PL"/>
        <w:rPr>
          <w:noProof w:val="0"/>
          <w:snapToGrid w:val="0"/>
        </w:rPr>
      </w:pPr>
    </w:p>
    <w:p w14:paraId="7D9A917A" w14:textId="77777777" w:rsidR="00320265" w:rsidRPr="00EA5FA7" w:rsidRDefault="00320265" w:rsidP="00320265">
      <w:pPr>
        <w:pStyle w:val="PL"/>
        <w:rPr>
          <w:noProof w:val="0"/>
          <w:snapToGrid w:val="0"/>
        </w:rPr>
      </w:pPr>
      <w:r w:rsidRPr="00EA5FA7">
        <w:rPr>
          <w:noProof w:val="0"/>
          <w:snapToGrid w:val="0"/>
        </w:rPr>
        <w:t>SNSSAI ::= SEQUENCE {</w:t>
      </w:r>
    </w:p>
    <w:p w14:paraId="2DCBEDCE" w14:textId="77777777" w:rsidR="00320265" w:rsidRPr="00EA5FA7" w:rsidRDefault="00320265" w:rsidP="00320265">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036ED4AD" w14:textId="77777777" w:rsidR="00320265" w:rsidRPr="00EA5FA7" w:rsidRDefault="00320265" w:rsidP="00320265">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4DE1A659" w14:textId="77777777" w:rsidR="00320265" w:rsidRPr="00EA5FA7" w:rsidRDefault="00320265" w:rsidP="003202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64B77255" w14:textId="77777777" w:rsidR="00320265" w:rsidRPr="00EA5FA7" w:rsidRDefault="00320265" w:rsidP="00320265">
      <w:pPr>
        <w:pStyle w:val="PL"/>
        <w:rPr>
          <w:noProof w:val="0"/>
          <w:snapToGrid w:val="0"/>
        </w:rPr>
      </w:pPr>
      <w:r w:rsidRPr="00EA5FA7">
        <w:rPr>
          <w:noProof w:val="0"/>
          <w:snapToGrid w:val="0"/>
        </w:rPr>
        <w:t>}</w:t>
      </w:r>
    </w:p>
    <w:p w14:paraId="6CAA0416" w14:textId="77777777" w:rsidR="00320265" w:rsidRPr="00EA5FA7" w:rsidRDefault="00320265" w:rsidP="00320265">
      <w:pPr>
        <w:pStyle w:val="PL"/>
        <w:rPr>
          <w:noProof w:val="0"/>
          <w:snapToGrid w:val="0"/>
        </w:rPr>
      </w:pPr>
    </w:p>
    <w:p w14:paraId="516BBEB2" w14:textId="77777777" w:rsidR="00320265" w:rsidRPr="00EA5FA7" w:rsidRDefault="00320265" w:rsidP="00320265">
      <w:pPr>
        <w:pStyle w:val="PL"/>
        <w:rPr>
          <w:noProof w:val="0"/>
          <w:snapToGrid w:val="0"/>
        </w:rPr>
      </w:pPr>
      <w:r w:rsidRPr="00EA5FA7">
        <w:rPr>
          <w:noProof w:val="0"/>
          <w:snapToGrid w:val="0"/>
        </w:rPr>
        <w:t>SNSSAI-ExtIEs</w:t>
      </w:r>
      <w:r w:rsidRPr="00EA5FA7">
        <w:rPr>
          <w:noProof w:val="0"/>
          <w:snapToGrid w:val="0"/>
        </w:rPr>
        <w:tab/>
        <w:t>F1AP-PROTOCOL-EXTENSION ::= {</w:t>
      </w:r>
    </w:p>
    <w:p w14:paraId="2D7F9280" w14:textId="77777777" w:rsidR="00320265" w:rsidRPr="00EA5FA7" w:rsidRDefault="00320265" w:rsidP="00320265">
      <w:pPr>
        <w:pStyle w:val="PL"/>
        <w:rPr>
          <w:noProof w:val="0"/>
          <w:snapToGrid w:val="0"/>
        </w:rPr>
      </w:pPr>
      <w:r w:rsidRPr="00EA5FA7">
        <w:rPr>
          <w:noProof w:val="0"/>
          <w:snapToGrid w:val="0"/>
        </w:rPr>
        <w:tab/>
        <w:t>...</w:t>
      </w:r>
    </w:p>
    <w:p w14:paraId="1223F831" w14:textId="77777777" w:rsidR="00320265" w:rsidRPr="00EA5FA7" w:rsidRDefault="00320265" w:rsidP="00320265">
      <w:pPr>
        <w:pStyle w:val="PL"/>
        <w:rPr>
          <w:noProof w:val="0"/>
          <w:snapToGrid w:val="0"/>
        </w:rPr>
      </w:pPr>
      <w:r w:rsidRPr="00EA5FA7">
        <w:rPr>
          <w:noProof w:val="0"/>
          <w:snapToGrid w:val="0"/>
        </w:rPr>
        <w:t>}</w:t>
      </w:r>
    </w:p>
    <w:p w14:paraId="08F5326A" w14:textId="77777777" w:rsidR="00320265" w:rsidRDefault="00320265" w:rsidP="00320265">
      <w:pPr>
        <w:pStyle w:val="PL"/>
        <w:rPr>
          <w:noProof w:val="0"/>
          <w:snapToGrid w:val="0"/>
        </w:rPr>
      </w:pPr>
    </w:p>
    <w:p w14:paraId="419BD257" w14:textId="77777777" w:rsidR="00320265" w:rsidRPr="008F31DA" w:rsidRDefault="00320265" w:rsidP="00320265">
      <w:pPr>
        <w:pStyle w:val="PL"/>
        <w:rPr>
          <w:noProof w:val="0"/>
        </w:rPr>
      </w:pPr>
      <w:r>
        <w:rPr>
          <w:snapToGrid w:val="0"/>
        </w:rPr>
        <w:t>SpatialDirectionInformation</w:t>
      </w:r>
      <w:r>
        <w:rPr>
          <w:lang w:eastAsia="zh-CN"/>
        </w:rPr>
        <w:t xml:space="preserve"> </w:t>
      </w:r>
      <w:r w:rsidRPr="008F31DA">
        <w:rPr>
          <w:noProof w:val="0"/>
        </w:rPr>
        <w:t>::= SEQUENCE {</w:t>
      </w:r>
    </w:p>
    <w:p w14:paraId="11E13889" w14:textId="77777777" w:rsidR="00320265" w:rsidRPr="004151EA" w:rsidRDefault="00320265" w:rsidP="00320265">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0842ACF3" w14:textId="77777777" w:rsidR="00320265" w:rsidRPr="00EA5FA7" w:rsidRDefault="00320265" w:rsidP="00320265">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00F19D34" w14:textId="77777777" w:rsidR="00320265" w:rsidRPr="00EA5FA7" w:rsidRDefault="00320265" w:rsidP="00320265">
      <w:pPr>
        <w:pStyle w:val="PL"/>
        <w:rPr>
          <w:noProof w:val="0"/>
        </w:rPr>
      </w:pPr>
      <w:r w:rsidRPr="00EA5FA7">
        <w:rPr>
          <w:noProof w:val="0"/>
        </w:rPr>
        <w:t>}</w:t>
      </w:r>
    </w:p>
    <w:p w14:paraId="50288CD6" w14:textId="77777777" w:rsidR="00320265" w:rsidRPr="00EA5FA7" w:rsidRDefault="00320265" w:rsidP="00320265">
      <w:pPr>
        <w:pStyle w:val="PL"/>
        <w:rPr>
          <w:noProof w:val="0"/>
        </w:rPr>
      </w:pPr>
    </w:p>
    <w:p w14:paraId="3EAFC962" w14:textId="77777777" w:rsidR="00320265" w:rsidRPr="00EA5FA7" w:rsidRDefault="00320265" w:rsidP="00320265">
      <w:pPr>
        <w:pStyle w:val="PL"/>
        <w:rPr>
          <w:noProof w:val="0"/>
        </w:rPr>
      </w:pPr>
      <w:r>
        <w:rPr>
          <w:snapToGrid w:val="0"/>
        </w:rPr>
        <w:t>SpatialDirectionInformation</w:t>
      </w:r>
      <w:r>
        <w:rPr>
          <w:noProof w:val="0"/>
        </w:rPr>
        <w:t xml:space="preserve">-ExtIEs </w:t>
      </w:r>
      <w:r>
        <w:rPr>
          <w:rFonts w:cs="Courier New"/>
          <w:noProof w:val="0"/>
          <w:szCs w:val="16"/>
        </w:rPr>
        <w:t>F1AP</w:t>
      </w:r>
      <w:r w:rsidRPr="00EA5FA7">
        <w:rPr>
          <w:noProof w:val="0"/>
        </w:rPr>
        <w:t>-PROTOCOL-EXTENSION ::= {</w:t>
      </w:r>
    </w:p>
    <w:p w14:paraId="78CD7928" w14:textId="77777777" w:rsidR="00320265" w:rsidRPr="00EA5FA7" w:rsidRDefault="00320265" w:rsidP="00320265">
      <w:pPr>
        <w:pStyle w:val="PL"/>
        <w:rPr>
          <w:noProof w:val="0"/>
        </w:rPr>
      </w:pPr>
      <w:r w:rsidRPr="00EA5FA7">
        <w:rPr>
          <w:noProof w:val="0"/>
        </w:rPr>
        <w:tab/>
        <w:t>...</w:t>
      </w:r>
    </w:p>
    <w:p w14:paraId="7DADFB73" w14:textId="77777777" w:rsidR="00320265" w:rsidRDefault="00320265" w:rsidP="00320265">
      <w:pPr>
        <w:pStyle w:val="PL"/>
        <w:rPr>
          <w:noProof w:val="0"/>
        </w:rPr>
      </w:pPr>
      <w:r w:rsidRPr="00EA5FA7">
        <w:rPr>
          <w:noProof w:val="0"/>
        </w:rPr>
        <w:t>}</w:t>
      </w:r>
    </w:p>
    <w:p w14:paraId="169457CD" w14:textId="77777777" w:rsidR="00320265" w:rsidRPr="00EA5FA7" w:rsidRDefault="00320265" w:rsidP="00320265">
      <w:pPr>
        <w:pStyle w:val="PL"/>
        <w:rPr>
          <w:noProof w:val="0"/>
          <w:snapToGrid w:val="0"/>
        </w:rPr>
      </w:pPr>
    </w:p>
    <w:p w14:paraId="53F91209" w14:textId="77777777" w:rsidR="00320265" w:rsidRDefault="00320265" w:rsidP="00320265">
      <w:pPr>
        <w:pStyle w:val="PL"/>
        <w:spacing w:line="0" w:lineRule="atLeast"/>
        <w:rPr>
          <w:noProof w:val="0"/>
          <w:snapToGrid w:val="0"/>
        </w:rPr>
      </w:pPr>
      <w:r>
        <w:rPr>
          <w:noProof w:val="0"/>
          <w:snapToGrid w:val="0"/>
        </w:rPr>
        <w:t>SpatialRelationInfo ::= SEQUENCE {</w:t>
      </w:r>
    </w:p>
    <w:p w14:paraId="1535D6D0" w14:textId="77777777" w:rsidR="00320265" w:rsidRDefault="00320265" w:rsidP="00320265">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4D7EA07C" w14:textId="77777777" w:rsidR="00320265" w:rsidRDefault="00320265" w:rsidP="00320265">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0DDF945C" w14:textId="77777777" w:rsidR="00320265" w:rsidRDefault="00320265" w:rsidP="00320265">
      <w:pPr>
        <w:pStyle w:val="PL"/>
        <w:spacing w:line="0" w:lineRule="atLeast"/>
        <w:rPr>
          <w:noProof w:val="0"/>
          <w:snapToGrid w:val="0"/>
        </w:rPr>
      </w:pPr>
      <w:r>
        <w:rPr>
          <w:noProof w:val="0"/>
          <w:snapToGrid w:val="0"/>
        </w:rPr>
        <w:t>}</w:t>
      </w:r>
    </w:p>
    <w:p w14:paraId="554B42B2" w14:textId="77777777" w:rsidR="00320265" w:rsidRDefault="00320265" w:rsidP="00320265">
      <w:pPr>
        <w:pStyle w:val="PL"/>
        <w:spacing w:line="0" w:lineRule="atLeast"/>
        <w:rPr>
          <w:noProof w:val="0"/>
          <w:snapToGrid w:val="0"/>
        </w:rPr>
      </w:pPr>
    </w:p>
    <w:p w14:paraId="434A861F" w14:textId="77777777" w:rsidR="00320265" w:rsidRDefault="00320265" w:rsidP="00320265">
      <w:pPr>
        <w:pStyle w:val="PL"/>
        <w:rPr>
          <w:noProof w:val="0"/>
          <w:snapToGrid w:val="0"/>
        </w:rPr>
      </w:pPr>
      <w:r>
        <w:rPr>
          <w:noProof w:val="0"/>
          <w:snapToGrid w:val="0"/>
        </w:rPr>
        <w:t>SpatialRelationInfo-ExtIEs F1AP-PROTOCOL-EXTENSION ::= {</w:t>
      </w:r>
    </w:p>
    <w:p w14:paraId="1D083CD7" w14:textId="77777777" w:rsidR="00320265" w:rsidRDefault="00320265" w:rsidP="00320265">
      <w:pPr>
        <w:pStyle w:val="PL"/>
        <w:rPr>
          <w:noProof w:val="0"/>
          <w:snapToGrid w:val="0"/>
        </w:rPr>
      </w:pPr>
      <w:r>
        <w:rPr>
          <w:noProof w:val="0"/>
          <w:snapToGrid w:val="0"/>
        </w:rPr>
        <w:tab/>
        <w:t>...</w:t>
      </w:r>
    </w:p>
    <w:p w14:paraId="6012B4F5" w14:textId="77777777" w:rsidR="00320265" w:rsidRDefault="00320265" w:rsidP="00320265">
      <w:pPr>
        <w:pStyle w:val="PL"/>
        <w:spacing w:line="0" w:lineRule="atLeast"/>
        <w:rPr>
          <w:noProof w:val="0"/>
          <w:snapToGrid w:val="0"/>
        </w:rPr>
      </w:pPr>
      <w:r>
        <w:rPr>
          <w:noProof w:val="0"/>
          <w:snapToGrid w:val="0"/>
        </w:rPr>
        <w:t>}</w:t>
      </w:r>
    </w:p>
    <w:p w14:paraId="48B50554" w14:textId="77777777" w:rsidR="00320265" w:rsidRDefault="00320265" w:rsidP="00320265">
      <w:pPr>
        <w:pStyle w:val="PL"/>
        <w:rPr>
          <w:noProof w:val="0"/>
          <w:snapToGrid w:val="0"/>
        </w:rPr>
      </w:pPr>
    </w:p>
    <w:p w14:paraId="639A37B0" w14:textId="77777777" w:rsidR="00320265" w:rsidRDefault="00320265" w:rsidP="00320265">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2E57426A" w14:textId="77777777" w:rsidR="00320265" w:rsidRDefault="00320265" w:rsidP="00320265">
      <w:pPr>
        <w:pStyle w:val="PL"/>
        <w:rPr>
          <w:snapToGrid w:val="0"/>
        </w:rPr>
      </w:pPr>
    </w:p>
    <w:p w14:paraId="649BB06D" w14:textId="77777777" w:rsidR="00320265" w:rsidRDefault="00320265" w:rsidP="00320265">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43CC3039" w14:textId="77777777" w:rsidR="00320265" w:rsidRDefault="00320265" w:rsidP="00320265">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0B62C065" w14:textId="77777777" w:rsidR="00320265" w:rsidRDefault="00320265" w:rsidP="00320265">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667B9351" w14:textId="77777777" w:rsidR="00320265" w:rsidRDefault="00320265" w:rsidP="00320265">
      <w:pPr>
        <w:pStyle w:val="PL"/>
        <w:spacing w:line="0" w:lineRule="atLeast"/>
        <w:rPr>
          <w:noProof w:val="0"/>
          <w:snapToGrid w:val="0"/>
        </w:rPr>
      </w:pPr>
      <w:r>
        <w:rPr>
          <w:noProof w:val="0"/>
          <w:snapToGrid w:val="0"/>
        </w:rPr>
        <w:t>}</w:t>
      </w:r>
    </w:p>
    <w:p w14:paraId="2DCF8635" w14:textId="77777777" w:rsidR="00320265" w:rsidRDefault="00320265" w:rsidP="00320265">
      <w:pPr>
        <w:pStyle w:val="PL"/>
        <w:spacing w:line="0" w:lineRule="atLeast"/>
        <w:rPr>
          <w:noProof w:val="0"/>
          <w:snapToGrid w:val="0"/>
        </w:rPr>
      </w:pPr>
    </w:p>
    <w:p w14:paraId="0D5C7BCB" w14:textId="77777777" w:rsidR="00320265" w:rsidRDefault="00320265" w:rsidP="00320265">
      <w:pPr>
        <w:pStyle w:val="PL"/>
        <w:rPr>
          <w:noProof w:val="0"/>
          <w:snapToGrid w:val="0"/>
        </w:rPr>
      </w:pPr>
      <w:r>
        <w:rPr>
          <w:noProof w:val="0"/>
          <w:snapToGrid w:val="0"/>
        </w:rPr>
        <w:t>SpatialRelationforResourceIDItem-ExtIEs F1AP-PROTOCOL-EXTENSION ::= {</w:t>
      </w:r>
    </w:p>
    <w:p w14:paraId="3005DABC" w14:textId="77777777" w:rsidR="00320265" w:rsidRDefault="00320265" w:rsidP="00320265">
      <w:pPr>
        <w:pStyle w:val="PL"/>
        <w:rPr>
          <w:noProof w:val="0"/>
          <w:snapToGrid w:val="0"/>
        </w:rPr>
      </w:pPr>
      <w:r>
        <w:rPr>
          <w:noProof w:val="0"/>
          <w:snapToGrid w:val="0"/>
        </w:rPr>
        <w:tab/>
        <w:t>...</w:t>
      </w:r>
    </w:p>
    <w:p w14:paraId="6BA53CC7" w14:textId="77777777" w:rsidR="00320265" w:rsidRDefault="00320265" w:rsidP="00320265">
      <w:pPr>
        <w:pStyle w:val="PL"/>
        <w:spacing w:line="0" w:lineRule="atLeast"/>
        <w:rPr>
          <w:noProof w:val="0"/>
          <w:snapToGrid w:val="0"/>
        </w:rPr>
      </w:pPr>
      <w:r>
        <w:rPr>
          <w:noProof w:val="0"/>
          <w:snapToGrid w:val="0"/>
        </w:rPr>
        <w:t>}</w:t>
      </w:r>
    </w:p>
    <w:p w14:paraId="3D19A05E" w14:textId="77777777" w:rsidR="00320265" w:rsidRDefault="00320265" w:rsidP="00320265">
      <w:pPr>
        <w:pStyle w:val="PL"/>
        <w:rPr>
          <w:snapToGrid w:val="0"/>
        </w:rPr>
      </w:pPr>
    </w:p>
    <w:p w14:paraId="1B2A1C94" w14:textId="77777777" w:rsidR="00320265" w:rsidRPr="00112909" w:rsidRDefault="00320265" w:rsidP="00320265">
      <w:pPr>
        <w:pStyle w:val="PL"/>
        <w:rPr>
          <w:snapToGrid w:val="0"/>
        </w:rPr>
      </w:pPr>
      <w:r w:rsidRPr="00112909">
        <w:rPr>
          <w:snapToGrid w:val="0"/>
        </w:rPr>
        <w:t>SpatialRelationPos ::= CHOICE {</w:t>
      </w:r>
    </w:p>
    <w:p w14:paraId="399718DB" w14:textId="77777777" w:rsidR="00320265" w:rsidRPr="00112909" w:rsidRDefault="00320265" w:rsidP="00320265">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74A16126" w14:textId="77777777" w:rsidR="00320265" w:rsidRPr="00112909" w:rsidRDefault="00320265" w:rsidP="00320265">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6E18D59B" w14:textId="77777777" w:rsidR="00320265" w:rsidRPr="00112909" w:rsidRDefault="00320265" w:rsidP="00320265">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49C77D3D" w14:textId="77777777" w:rsidR="00320265" w:rsidRPr="00112909" w:rsidRDefault="00320265" w:rsidP="00320265">
      <w:pPr>
        <w:pStyle w:val="PL"/>
        <w:rPr>
          <w:snapToGrid w:val="0"/>
        </w:rPr>
      </w:pPr>
      <w:r w:rsidRPr="00112909">
        <w:rPr>
          <w:snapToGrid w:val="0"/>
        </w:rPr>
        <w:t>}</w:t>
      </w:r>
    </w:p>
    <w:p w14:paraId="051C7697" w14:textId="77777777" w:rsidR="00320265" w:rsidRPr="00112909" w:rsidRDefault="00320265" w:rsidP="00320265">
      <w:pPr>
        <w:pStyle w:val="PL"/>
        <w:rPr>
          <w:snapToGrid w:val="0"/>
        </w:rPr>
      </w:pPr>
    </w:p>
    <w:p w14:paraId="2FFE21C6" w14:textId="77777777" w:rsidR="00320265" w:rsidRPr="00112909" w:rsidRDefault="00320265" w:rsidP="00320265">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43627522" w14:textId="77777777" w:rsidR="00320265" w:rsidRPr="00112909" w:rsidRDefault="00320265" w:rsidP="00320265">
      <w:pPr>
        <w:pStyle w:val="PL"/>
        <w:rPr>
          <w:snapToGrid w:val="0"/>
        </w:rPr>
      </w:pPr>
      <w:r w:rsidRPr="00112909">
        <w:rPr>
          <w:snapToGrid w:val="0"/>
        </w:rPr>
        <w:tab/>
        <w:t>...</w:t>
      </w:r>
    </w:p>
    <w:p w14:paraId="333468C7" w14:textId="77777777" w:rsidR="00320265" w:rsidRDefault="00320265" w:rsidP="00320265">
      <w:pPr>
        <w:pStyle w:val="PL"/>
        <w:rPr>
          <w:snapToGrid w:val="0"/>
        </w:rPr>
      </w:pPr>
      <w:r w:rsidRPr="00112909">
        <w:rPr>
          <w:snapToGrid w:val="0"/>
        </w:rPr>
        <w:t>}</w:t>
      </w:r>
    </w:p>
    <w:p w14:paraId="7CA46272" w14:textId="77777777" w:rsidR="00320265" w:rsidRPr="00112909" w:rsidRDefault="00320265" w:rsidP="00320265">
      <w:pPr>
        <w:pStyle w:val="PL"/>
        <w:rPr>
          <w:snapToGrid w:val="0"/>
        </w:rPr>
      </w:pPr>
    </w:p>
    <w:p w14:paraId="4961AC8B" w14:textId="77777777" w:rsidR="00320265" w:rsidRPr="00EA5FA7" w:rsidRDefault="00320265" w:rsidP="00320265">
      <w:pPr>
        <w:pStyle w:val="PL"/>
        <w:rPr>
          <w:noProof w:val="0"/>
          <w:snapToGrid w:val="0"/>
        </w:rPr>
      </w:pPr>
      <w:r w:rsidRPr="00EA5FA7">
        <w:rPr>
          <w:noProof w:val="0"/>
          <w:snapToGrid w:val="0"/>
        </w:rPr>
        <w:t>SpectrumSharingGroupID ::= INTEGER (1..maxCellineNB)</w:t>
      </w:r>
    </w:p>
    <w:p w14:paraId="43253786" w14:textId="77777777" w:rsidR="00320265" w:rsidRPr="00EA5FA7" w:rsidRDefault="00320265" w:rsidP="00320265">
      <w:pPr>
        <w:pStyle w:val="PL"/>
        <w:rPr>
          <w:noProof w:val="0"/>
          <w:snapToGrid w:val="0"/>
        </w:rPr>
      </w:pPr>
    </w:p>
    <w:p w14:paraId="05CFE028" w14:textId="77777777" w:rsidR="00320265" w:rsidRPr="00EA5FA7" w:rsidRDefault="00320265" w:rsidP="00320265">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12D71528" w14:textId="77777777" w:rsidR="00320265" w:rsidRPr="00EA5FA7" w:rsidRDefault="00320265" w:rsidP="00320265">
      <w:pPr>
        <w:pStyle w:val="PL"/>
        <w:rPr>
          <w:noProof w:val="0"/>
          <w:snapToGrid w:val="0"/>
        </w:rPr>
      </w:pPr>
    </w:p>
    <w:p w14:paraId="605362F7" w14:textId="77777777" w:rsidR="00320265" w:rsidRPr="00EA5FA7" w:rsidRDefault="00320265" w:rsidP="00320265">
      <w:pPr>
        <w:pStyle w:val="PL"/>
        <w:rPr>
          <w:rFonts w:eastAsia="SimSun"/>
        </w:rPr>
      </w:pPr>
      <w:r w:rsidRPr="00EA5FA7">
        <w:rPr>
          <w:rFonts w:eastAsia="SimSun"/>
        </w:rPr>
        <w:t>SRBs-FailedToBeSetup-Item</w:t>
      </w:r>
      <w:r w:rsidRPr="00EA5FA7">
        <w:rPr>
          <w:rFonts w:eastAsia="SimSun"/>
        </w:rPr>
        <w:tab/>
        <w:t>::= SEQUENCE {</w:t>
      </w:r>
    </w:p>
    <w:p w14:paraId="7A0889D9" w14:textId="77777777" w:rsidR="00320265" w:rsidRPr="00EA5FA7" w:rsidRDefault="00320265" w:rsidP="00320265">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349D4E28" w14:textId="77777777" w:rsidR="00320265" w:rsidRPr="00EA5FA7" w:rsidRDefault="00320265" w:rsidP="00320265">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11CC25FB"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5FD9D2AB" w14:textId="77777777" w:rsidR="00320265" w:rsidRPr="00EA5FA7" w:rsidRDefault="00320265" w:rsidP="00320265">
      <w:pPr>
        <w:pStyle w:val="PL"/>
        <w:rPr>
          <w:rFonts w:eastAsia="SimSun"/>
        </w:rPr>
      </w:pPr>
      <w:r w:rsidRPr="00EA5FA7">
        <w:rPr>
          <w:rFonts w:eastAsia="SimSun"/>
        </w:rPr>
        <w:tab/>
        <w:t>...</w:t>
      </w:r>
    </w:p>
    <w:p w14:paraId="4273C4B6" w14:textId="77777777" w:rsidR="00320265" w:rsidRPr="00EA5FA7" w:rsidRDefault="00320265" w:rsidP="00320265">
      <w:pPr>
        <w:pStyle w:val="PL"/>
        <w:rPr>
          <w:rFonts w:eastAsia="SimSun"/>
        </w:rPr>
      </w:pPr>
      <w:r w:rsidRPr="00EA5FA7">
        <w:rPr>
          <w:rFonts w:eastAsia="SimSun"/>
        </w:rPr>
        <w:t>}</w:t>
      </w:r>
    </w:p>
    <w:p w14:paraId="6E4E44BE" w14:textId="77777777" w:rsidR="00320265" w:rsidRPr="00EA5FA7" w:rsidRDefault="00320265" w:rsidP="00320265">
      <w:pPr>
        <w:pStyle w:val="PL"/>
        <w:rPr>
          <w:rFonts w:eastAsia="SimSun"/>
        </w:rPr>
      </w:pPr>
    </w:p>
    <w:p w14:paraId="4BB029EE" w14:textId="77777777" w:rsidR="00320265" w:rsidRPr="00EA5FA7" w:rsidRDefault="00320265" w:rsidP="00320265">
      <w:pPr>
        <w:pStyle w:val="PL"/>
        <w:rPr>
          <w:rFonts w:eastAsia="SimSun"/>
        </w:rPr>
      </w:pPr>
      <w:r w:rsidRPr="00EA5FA7">
        <w:rPr>
          <w:rFonts w:eastAsia="SimSun"/>
        </w:rPr>
        <w:t xml:space="preserve">SRBs-FailedToBeSetup-ItemExtIEs </w:t>
      </w:r>
      <w:r w:rsidRPr="00EA5FA7">
        <w:rPr>
          <w:rFonts w:eastAsia="SimSun"/>
        </w:rPr>
        <w:tab/>
        <w:t>F1AP-PROTOCOL-EXTENSION ::= {</w:t>
      </w:r>
    </w:p>
    <w:p w14:paraId="40456182" w14:textId="77777777" w:rsidR="00320265" w:rsidRPr="00EA5FA7" w:rsidRDefault="00320265" w:rsidP="00320265">
      <w:pPr>
        <w:pStyle w:val="PL"/>
        <w:rPr>
          <w:rFonts w:eastAsia="SimSun"/>
        </w:rPr>
      </w:pPr>
      <w:r w:rsidRPr="00EA5FA7">
        <w:rPr>
          <w:rFonts w:eastAsia="SimSun"/>
        </w:rPr>
        <w:tab/>
        <w:t>...</w:t>
      </w:r>
    </w:p>
    <w:p w14:paraId="40BA8E18" w14:textId="77777777" w:rsidR="00320265" w:rsidRPr="00EA5FA7" w:rsidRDefault="00320265" w:rsidP="00320265">
      <w:pPr>
        <w:pStyle w:val="PL"/>
        <w:rPr>
          <w:rFonts w:eastAsia="SimSun"/>
        </w:rPr>
      </w:pPr>
      <w:r w:rsidRPr="00EA5FA7">
        <w:rPr>
          <w:rFonts w:eastAsia="SimSun"/>
        </w:rPr>
        <w:t>}</w:t>
      </w:r>
    </w:p>
    <w:p w14:paraId="4FEA0EB4" w14:textId="77777777" w:rsidR="00320265" w:rsidRPr="00EA5FA7" w:rsidRDefault="00320265" w:rsidP="00320265">
      <w:pPr>
        <w:pStyle w:val="PL"/>
        <w:rPr>
          <w:rFonts w:eastAsia="SimSun"/>
        </w:rPr>
      </w:pPr>
    </w:p>
    <w:p w14:paraId="6142DD04" w14:textId="77777777" w:rsidR="00320265" w:rsidRPr="00EA5FA7" w:rsidRDefault="00320265" w:rsidP="00320265">
      <w:pPr>
        <w:pStyle w:val="PL"/>
        <w:rPr>
          <w:rFonts w:eastAsia="SimSun"/>
        </w:rPr>
      </w:pPr>
      <w:r w:rsidRPr="00EA5FA7">
        <w:rPr>
          <w:rFonts w:eastAsia="SimSun"/>
        </w:rPr>
        <w:t>SRBs-FailedToBeSetupMod-Item</w:t>
      </w:r>
      <w:r w:rsidRPr="00EA5FA7">
        <w:rPr>
          <w:rFonts w:eastAsia="SimSun"/>
        </w:rPr>
        <w:tab/>
        <w:t>::= SEQUENCE {</w:t>
      </w:r>
    </w:p>
    <w:p w14:paraId="5D25C32F" w14:textId="77777777" w:rsidR="00320265" w:rsidRPr="00EA5FA7" w:rsidRDefault="00320265" w:rsidP="00320265">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0CBDCF06" w14:textId="77777777" w:rsidR="00320265" w:rsidRPr="00EA5FA7" w:rsidRDefault="00320265" w:rsidP="00320265">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68BBD0B3"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084253B9" w14:textId="77777777" w:rsidR="00320265" w:rsidRPr="00EA5FA7" w:rsidRDefault="00320265" w:rsidP="00320265">
      <w:pPr>
        <w:pStyle w:val="PL"/>
        <w:rPr>
          <w:rFonts w:eastAsia="SimSun"/>
        </w:rPr>
      </w:pPr>
      <w:r w:rsidRPr="00EA5FA7">
        <w:rPr>
          <w:rFonts w:eastAsia="SimSun"/>
        </w:rPr>
        <w:tab/>
        <w:t>...</w:t>
      </w:r>
    </w:p>
    <w:p w14:paraId="73929AE0" w14:textId="77777777" w:rsidR="00320265" w:rsidRPr="00EA5FA7" w:rsidRDefault="00320265" w:rsidP="00320265">
      <w:pPr>
        <w:pStyle w:val="PL"/>
        <w:rPr>
          <w:rFonts w:eastAsia="SimSun"/>
        </w:rPr>
      </w:pPr>
      <w:r w:rsidRPr="00EA5FA7">
        <w:rPr>
          <w:rFonts w:eastAsia="SimSun"/>
        </w:rPr>
        <w:t>}</w:t>
      </w:r>
    </w:p>
    <w:p w14:paraId="5A4C65D4" w14:textId="77777777" w:rsidR="00320265" w:rsidRPr="00EA5FA7" w:rsidRDefault="00320265" w:rsidP="00320265">
      <w:pPr>
        <w:pStyle w:val="PL"/>
        <w:rPr>
          <w:rFonts w:eastAsia="SimSun"/>
        </w:rPr>
      </w:pPr>
    </w:p>
    <w:p w14:paraId="3FEB69EE" w14:textId="77777777" w:rsidR="00320265" w:rsidRPr="00EA5FA7" w:rsidRDefault="00320265" w:rsidP="00320265">
      <w:pPr>
        <w:pStyle w:val="PL"/>
        <w:rPr>
          <w:rFonts w:eastAsia="SimSun"/>
        </w:rPr>
      </w:pPr>
      <w:r w:rsidRPr="00EA5FA7">
        <w:rPr>
          <w:rFonts w:eastAsia="SimSun"/>
        </w:rPr>
        <w:lastRenderedPageBreak/>
        <w:t xml:space="preserve">SRBs-FailedToBeSetupMod-ItemExtIEs </w:t>
      </w:r>
      <w:r w:rsidRPr="00EA5FA7">
        <w:rPr>
          <w:rFonts w:eastAsia="SimSun"/>
        </w:rPr>
        <w:tab/>
        <w:t>F1AP-PROTOCOL-EXTENSION ::= {</w:t>
      </w:r>
    </w:p>
    <w:p w14:paraId="454BA93A" w14:textId="77777777" w:rsidR="00320265" w:rsidRPr="00EA5FA7" w:rsidRDefault="00320265" w:rsidP="00320265">
      <w:pPr>
        <w:pStyle w:val="PL"/>
        <w:rPr>
          <w:rFonts w:eastAsia="SimSun"/>
        </w:rPr>
      </w:pPr>
      <w:r w:rsidRPr="00EA5FA7">
        <w:rPr>
          <w:rFonts w:eastAsia="SimSun"/>
        </w:rPr>
        <w:tab/>
        <w:t>...</w:t>
      </w:r>
    </w:p>
    <w:p w14:paraId="02A7E0C7" w14:textId="77777777" w:rsidR="00320265" w:rsidRPr="00EA5FA7" w:rsidRDefault="00320265" w:rsidP="00320265">
      <w:pPr>
        <w:pStyle w:val="PL"/>
        <w:rPr>
          <w:rFonts w:eastAsia="SimSun"/>
        </w:rPr>
      </w:pPr>
      <w:r w:rsidRPr="00EA5FA7">
        <w:rPr>
          <w:rFonts w:eastAsia="SimSun"/>
        </w:rPr>
        <w:t>}</w:t>
      </w:r>
    </w:p>
    <w:p w14:paraId="7D66E970" w14:textId="77777777" w:rsidR="00320265" w:rsidRPr="00EA5FA7" w:rsidRDefault="00320265" w:rsidP="00320265">
      <w:pPr>
        <w:pStyle w:val="PL"/>
        <w:rPr>
          <w:rFonts w:eastAsia="SimSun"/>
        </w:rPr>
      </w:pPr>
    </w:p>
    <w:p w14:paraId="701661E7" w14:textId="77777777" w:rsidR="00320265" w:rsidRPr="00EA5FA7" w:rsidRDefault="00320265" w:rsidP="00320265">
      <w:pPr>
        <w:pStyle w:val="PL"/>
        <w:rPr>
          <w:snapToGrid w:val="0"/>
        </w:rPr>
      </w:pPr>
      <w:r w:rsidRPr="00EA5FA7">
        <w:t xml:space="preserve">SRBs-Modified-Item </w:t>
      </w:r>
      <w:r w:rsidRPr="00EA5FA7">
        <w:rPr>
          <w:snapToGrid w:val="0"/>
        </w:rPr>
        <w:t>::= SEQUENCE {</w:t>
      </w:r>
    </w:p>
    <w:p w14:paraId="25B6C132" w14:textId="77777777" w:rsidR="00320265" w:rsidRPr="00EA5FA7" w:rsidRDefault="00320265" w:rsidP="00320265">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F1E72C1" w14:textId="77777777" w:rsidR="00320265" w:rsidRPr="00EA5FA7" w:rsidRDefault="00320265" w:rsidP="00320265">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7E253CE9" w14:textId="77777777" w:rsidR="00320265" w:rsidRPr="00EA5FA7" w:rsidRDefault="00320265" w:rsidP="00320265">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59EBEF0" w14:textId="77777777" w:rsidR="00320265" w:rsidRPr="00EA5FA7" w:rsidRDefault="00320265" w:rsidP="00320265">
      <w:pPr>
        <w:pStyle w:val="PL"/>
        <w:rPr>
          <w:snapToGrid w:val="0"/>
        </w:rPr>
      </w:pPr>
      <w:r w:rsidRPr="00EA5FA7">
        <w:rPr>
          <w:snapToGrid w:val="0"/>
        </w:rPr>
        <w:tab/>
        <w:t>...</w:t>
      </w:r>
    </w:p>
    <w:p w14:paraId="660FE69C" w14:textId="77777777" w:rsidR="00320265" w:rsidRPr="00EA5FA7" w:rsidRDefault="00320265" w:rsidP="00320265">
      <w:pPr>
        <w:pStyle w:val="PL"/>
        <w:rPr>
          <w:snapToGrid w:val="0"/>
        </w:rPr>
      </w:pPr>
      <w:r w:rsidRPr="00EA5FA7">
        <w:rPr>
          <w:snapToGrid w:val="0"/>
        </w:rPr>
        <w:t>}</w:t>
      </w:r>
    </w:p>
    <w:p w14:paraId="0B0EDE65" w14:textId="77777777" w:rsidR="00320265" w:rsidRPr="00EA5FA7" w:rsidRDefault="00320265" w:rsidP="00320265">
      <w:pPr>
        <w:pStyle w:val="PL"/>
        <w:rPr>
          <w:snapToGrid w:val="0"/>
        </w:rPr>
      </w:pPr>
    </w:p>
    <w:p w14:paraId="5476757F" w14:textId="77777777" w:rsidR="00320265" w:rsidRPr="00EA5FA7" w:rsidRDefault="00320265" w:rsidP="00320265">
      <w:pPr>
        <w:pStyle w:val="PL"/>
        <w:rPr>
          <w:snapToGrid w:val="0"/>
        </w:rPr>
      </w:pPr>
      <w:r w:rsidRPr="00EA5FA7">
        <w:t>SRBs-Modified-Item</w:t>
      </w:r>
      <w:r w:rsidRPr="00EA5FA7">
        <w:rPr>
          <w:snapToGrid w:val="0"/>
        </w:rPr>
        <w:t>ExtIEs</w:t>
      </w:r>
      <w:r w:rsidRPr="00EA5FA7">
        <w:rPr>
          <w:snapToGrid w:val="0"/>
        </w:rPr>
        <w:tab/>
        <w:t>F1AP-PROTOCOL-EXTENSION ::= {</w:t>
      </w:r>
    </w:p>
    <w:p w14:paraId="5F867ACD" w14:textId="77777777" w:rsidR="00320265" w:rsidRPr="00EA5FA7" w:rsidRDefault="00320265" w:rsidP="00320265">
      <w:pPr>
        <w:pStyle w:val="PL"/>
        <w:rPr>
          <w:snapToGrid w:val="0"/>
        </w:rPr>
      </w:pPr>
      <w:r w:rsidRPr="00EA5FA7">
        <w:rPr>
          <w:snapToGrid w:val="0"/>
        </w:rPr>
        <w:tab/>
        <w:t>...</w:t>
      </w:r>
    </w:p>
    <w:p w14:paraId="4521F95E" w14:textId="77777777" w:rsidR="00320265" w:rsidRPr="00EA5FA7" w:rsidRDefault="00320265" w:rsidP="00320265">
      <w:pPr>
        <w:pStyle w:val="PL"/>
        <w:rPr>
          <w:snapToGrid w:val="0"/>
        </w:rPr>
      </w:pPr>
      <w:r w:rsidRPr="00EA5FA7">
        <w:rPr>
          <w:snapToGrid w:val="0"/>
        </w:rPr>
        <w:t>}</w:t>
      </w:r>
    </w:p>
    <w:p w14:paraId="43685E65" w14:textId="77777777" w:rsidR="00320265" w:rsidRPr="00EA5FA7" w:rsidRDefault="00320265" w:rsidP="00320265">
      <w:pPr>
        <w:pStyle w:val="PL"/>
        <w:rPr>
          <w:rFonts w:eastAsia="SimSun"/>
        </w:rPr>
      </w:pPr>
    </w:p>
    <w:p w14:paraId="15FA1AF7" w14:textId="77777777" w:rsidR="00320265" w:rsidRPr="00EA5FA7" w:rsidRDefault="00320265" w:rsidP="00320265">
      <w:pPr>
        <w:pStyle w:val="PL"/>
        <w:rPr>
          <w:rFonts w:eastAsia="SimSun"/>
        </w:rPr>
      </w:pPr>
      <w:r w:rsidRPr="00EA5FA7">
        <w:rPr>
          <w:rFonts w:eastAsia="SimSun"/>
        </w:rPr>
        <w:t>SRBs-Required-ToBeReleased-Item</w:t>
      </w:r>
      <w:r w:rsidRPr="00EA5FA7">
        <w:rPr>
          <w:rFonts w:eastAsia="SimSun"/>
        </w:rPr>
        <w:tab/>
        <w:t>::= SEQUENCE {</w:t>
      </w:r>
    </w:p>
    <w:p w14:paraId="36E93A24" w14:textId="77777777" w:rsidR="00320265" w:rsidRPr="00EA5FA7" w:rsidRDefault="00320265" w:rsidP="00320265">
      <w:pPr>
        <w:pStyle w:val="PL"/>
        <w:rPr>
          <w:rFonts w:eastAsia="SimSun"/>
        </w:rPr>
      </w:pPr>
      <w:r w:rsidRPr="00EA5FA7">
        <w:rPr>
          <w:rFonts w:eastAsia="SimSun"/>
        </w:rPr>
        <w:tab/>
        <w:t>sRBID</w:t>
      </w:r>
      <w:r w:rsidRPr="00EA5FA7">
        <w:rPr>
          <w:rFonts w:eastAsia="SimSun"/>
        </w:rPr>
        <w:tab/>
        <w:t>SRBID,</w:t>
      </w:r>
    </w:p>
    <w:p w14:paraId="2C684AB3"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380683C7" w14:textId="77777777" w:rsidR="00320265" w:rsidRPr="00EA5FA7" w:rsidRDefault="00320265" w:rsidP="00320265">
      <w:pPr>
        <w:pStyle w:val="PL"/>
        <w:rPr>
          <w:rFonts w:eastAsia="SimSun"/>
        </w:rPr>
      </w:pPr>
      <w:r w:rsidRPr="00EA5FA7">
        <w:rPr>
          <w:rFonts w:eastAsia="SimSun"/>
        </w:rPr>
        <w:tab/>
        <w:t>...</w:t>
      </w:r>
    </w:p>
    <w:p w14:paraId="6CFA3F75" w14:textId="77777777" w:rsidR="00320265" w:rsidRPr="00EA5FA7" w:rsidRDefault="00320265" w:rsidP="00320265">
      <w:pPr>
        <w:pStyle w:val="PL"/>
        <w:rPr>
          <w:rFonts w:eastAsia="SimSun"/>
        </w:rPr>
      </w:pPr>
      <w:r w:rsidRPr="00EA5FA7">
        <w:rPr>
          <w:rFonts w:eastAsia="SimSun"/>
        </w:rPr>
        <w:t>}</w:t>
      </w:r>
    </w:p>
    <w:p w14:paraId="5761675C" w14:textId="77777777" w:rsidR="00320265" w:rsidRPr="00EA5FA7" w:rsidRDefault="00320265" w:rsidP="00320265">
      <w:pPr>
        <w:pStyle w:val="PL"/>
        <w:rPr>
          <w:rFonts w:eastAsia="SimSun"/>
        </w:rPr>
      </w:pPr>
    </w:p>
    <w:p w14:paraId="4EC71800" w14:textId="77777777" w:rsidR="00320265" w:rsidRPr="00EA5FA7" w:rsidRDefault="00320265" w:rsidP="00320265">
      <w:pPr>
        <w:pStyle w:val="PL"/>
        <w:rPr>
          <w:rFonts w:eastAsia="SimSun"/>
        </w:rPr>
      </w:pPr>
      <w:r w:rsidRPr="00EA5FA7">
        <w:rPr>
          <w:rFonts w:eastAsia="SimSun"/>
        </w:rPr>
        <w:t xml:space="preserve">SRBs-Required-ToBeReleased-ItemExtIEs </w:t>
      </w:r>
      <w:r w:rsidRPr="00EA5FA7">
        <w:rPr>
          <w:rFonts w:eastAsia="SimSun"/>
        </w:rPr>
        <w:tab/>
        <w:t>F1AP-PROTOCOL-EXTENSION ::= {</w:t>
      </w:r>
    </w:p>
    <w:p w14:paraId="46F0A133" w14:textId="77777777" w:rsidR="00320265" w:rsidRPr="00EA5FA7" w:rsidRDefault="00320265" w:rsidP="00320265">
      <w:pPr>
        <w:pStyle w:val="PL"/>
        <w:rPr>
          <w:rFonts w:eastAsia="SimSun"/>
        </w:rPr>
      </w:pPr>
      <w:r w:rsidRPr="00EA5FA7">
        <w:rPr>
          <w:rFonts w:eastAsia="SimSun"/>
        </w:rPr>
        <w:tab/>
        <w:t>...</w:t>
      </w:r>
    </w:p>
    <w:p w14:paraId="1864FC45" w14:textId="77777777" w:rsidR="00320265" w:rsidRPr="00EA5FA7" w:rsidRDefault="00320265" w:rsidP="00320265">
      <w:pPr>
        <w:pStyle w:val="PL"/>
        <w:rPr>
          <w:rFonts w:eastAsia="SimSun"/>
        </w:rPr>
      </w:pPr>
      <w:r w:rsidRPr="00EA5FA7">
        <w:rPr>
          <w:rFonts w:eastAsia="SimSun"/>
        </w:rPr>
        <w:t>}</w:t>
      </w:r>
    </w:p>
    <w:p w14:paraId="752E9544" w14:textId="77777777" w:rsidR="00320265" w:rsidRPr="00EA5FA7" w:rsidRDefault="00320265" w:rsidP="00320265">
      <w:pPr>
        <w:pStyle w:val="PL"/>
      </w:pPr>
    </w:p>
    <w:p w14:paraId="1721465F" w14:textId="77777777" w:rsidR="00320265" w:rsidRPr="00EA5FA7" w:rsidRDefault="00320265" w:rsidP="00320265">
      <w:pPr>
        <w:pStyle w:val="PL"/>
        <w:rPr>
          <w:snapToGrid w:val="0"/>
        </w:rPr>
      </w:pPr>
      <w:r w:rsidRPr="00EA5FA7">
        <w:rPr>
          <w:snapToGrid w:val="0"/>
        </w:rPr>
        <w:t>SRBs-Setup-Item ::= SEQUENCE {</w:t>
      </w:r>
    </w:p>
    <w:p w14:paraId="729556F1" w14:textId="77777777" w:rsidR="00320265" w:rsidRPr="00EA5FA7" w:rsidRDefault="00320265" w:rsidP="00320265">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63550BD" w14:textId="77777777" w:rsidR="00320265" w:rsidRPr="00EA5FA7" w:rsidRDefault="00320265" w:rsidP="00320265">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6673FCC" w14:textId="77777777" w:rsidR="00320265" w:rsidRPr="00EA5FA7" w:rsidRDefault="00320265" w:rsidP="00320265">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6207467B" w14:textId="77777777" w:rsidR="00320265" w:rsidRPr="00EA5FA7" w:rsidRDefault="00320265" w:rsidP="00320265">
      <w:pPr>
        <w:pStyle w:val="PL"/>
        <w:rPr>
          <w:snapToGrid w:val="0"/>
        </w:rPr>
      </w:pPr>
      <w:r w:rsidRPr="00EA5FA7">
        <w:rPr>
          <w:snapToGrid w:val="0"/>
        </w:rPr>
        <w:tab/>
        <w:t>...</w:t>
      </w:r>
    </w:p>
    <w:p w14:paraId="4C27C090" w14:textId="77777777" w:rsidR="00320265" w:rsidRPr="00EA5FA7" w:rsidRDefault="00320265" w:rsidP="00320265">
      <w:pPr>
        <w:pStyle w:val="PL"/>
        <w:rPr>
          <w:snapToGrid w:val="0"/>
        </w:rPr>
      </w:pPr>
      <w:r w:rsidRPr="00EA5FA7">
        <w:rPr>
          <w:snapToGrid w:val="0"/>
        </w:rPr>
        <w:t>}</w:t>
      </w:r>
    </w:p>
    <w:p w14:paraId="2C133306" w14:textId="77777777" w:rsidR="00320265" w:rsidRPr="00EA5FA7" w:rsidRDefault="00320265" w:rsidP="00320265">
      <w:pPr>
        <w:pStyle w:val="PL"/>
        <w:rPr>
          <w:snapToGrid w:val="0"/>
        </w:rPr>
      </w:pPr>
    </w:p>
    <w:p w14:paraId="7799376E" w14:textId="77777777" w:rsidR="00320265" w:rsidRPr="00EA5FA7" w:rsidRDefault="00320265" w:rsidP="00320265">
      <w:pPr>
        <w:pStyle w:val="PL"/>
        <w:rPr>
          <w:snapToGrid w:val="0"/>
        </w:rPr>
      </w:pPr>
      <w:r w:rsidRPr="00EA5FA7">
        <w:rPr>
          <w:snapToGrid w:val="0"/>
        </w:rPr>
        <w:t xml:space="preserve">SRBs-Setup-ItemExtIEs </w:t>
      </w:r>
      <w:r w:rsidRPr="00EA5FA7">
        <w:rPr>
          <w:snapToGrid w:val="0"/>
        </w:rPr>
        <w:tab/>
        <w:t>F1AP-PROTOCOL-EXTENSION ::= {</w:t>
      </w:r>
    </w:p>
    <w:p w14:paraId="4BF07763" w14:textId="77777777" w:rsidR="00320265" w:rsidRPr="00EA5FA7" w:rsidRDefault="00320265" w:rsidP="00320265">
      <w:pPr>
        <w:pStyle w:val="PL"/>
        <w:rPr>
          <w:snapToGrid w:val="0"/>
        </w:rPr>
      </w:pPr>
      <w:r w:rsidRPr="00EA5FA7">
        <w:rPr>
          <w:snapToGrid w:val="0"/>
        </w:rPr>
        <w:tab/>
        <w:t>...</w:t>
      </w:r>
    </w:p>
    <w:p w14:paraId="6320F7B1" w14:textId="77777777" w:rsidR="00320265" w:rsidRPr="00EA5FA7" w:rsidRDefault="00320265" w:rsidP="00320265">
      <w:pPr>
        <w:pStyle w:val="PL"/>
        <w:rPr>
          <w:snapToGrid w:val="0"/>
        </w:rPr>
      </w:pPr>
      <w:r w:rsidRPr="00EA5FA7">
        <w:rPr>
          <w:snapToGrid w:val="0"/>
        </w:rPr>
        <w:t>}</w:t>
      </w:r>
    </w:p>
    <w:p w14:paraId="02CB1C45" w14:textId="77777777" w:rsidR="00320265" w:rsidRPr="00EA5FA7" w:rsidRDefault="00320265" w:rsidP="00320265">
      <w:pPr>
        <w:pStyle w:val="PL"/>
        <w:rPr>
          <w:snapToGrid w:val="0"/>
        </w:rPr>
      </w:pPr>
    </w:p>
    <w:p w14:paraId="450823CF" w14:textId="77777777" w:rsidR="00320265" w:rsidRPr="00EA5FA7" w:rsidRDefault="00320265" w:rsidP="00320265">
      <w:pPr>
        <w:pStyle w:val="PL"/>
        <w:rPr>
          <w:snapToGrid w:val="0"/>
        </w:rPr>
      </w:pPr>
      <w:r w:rsidRPr="00EA5FA7">
        <w:rPr>
          <w:snapToGrid w:val="0"/>
        </w:rPr>
        <w:t>SRBs-SetupMod-Item ::= SEQUENCE {</w:t>
      </w:r>
    </w:p>
    <w:p w14:paraId="6452A480" w14:textId="77777777" w:rsidR="00320265" w:rsidRPr="00EA5FA7" w:rsidRDefault="00320265" w:rsidP="00320265">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17DAD59" w14:textId="77777777" w:rsidR="00320265" w:rsidRPr="00EA5FA7" w:rsidRDefault="00320265" w:rsidP="00320265">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D7009EB" w14:textId="77777777" w:rsidR="00320265" w:rsidRPr="00EA5FA7" w:rsidRDefault="00320265" w:rsidP="00320265">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2E396D5D" w14:textId="77777777" w:rsidR="00320265" w:rsidRPr="00EA5FA7" w:rsidRDefault="00320265" w:rsidP="00320265">
      <w:pPr>
        <w:pStyle w:val="PL"/>
        <w:rPr>
          <w:snapToGrid w:val="0"/>
        </w:rPr>
      </w:pPr>
      <w:r w:rsidRPr="00EA5FA7">
        <w:rPr>
          <w:snapToGrid w:val="0"/>
        </w:rPr>
        <w:tab/>
        <w:t>...</w:t>
      </w:r>
    </w:p>
    <w:p w14:paraId="6C255F53" w14:textId="77777777" w:rsidR="00320265" w:rsidRPr="00EA5FA7" w:rsidRDefault="00320265" w:rsidP="00320265">
      <w:pPr>
        <w:pStyle w:val="PL"/>
        <w:rPr>
          <w:snapToGrid w:val="0"/>
        </w:rPr>
      </w:pPr>
      <w:r w:rsidRPr="00EA5FA7">
        <w:rPr>
          <w:snapToGrid w:val="0"/>
        </w:rPr>
        <w:t>}</w:t>
      </w:r>
    </w:p>
    <w:p w14:paraId="70C6EB7C" w14:textId="77777777" w:rsidR="00320265" w:rsidRPr="00EA5FA7" w:rsidRDefault="00320265" w:rsidP="00320265">
      <w:pPr>
        <w:pStyle w:val="PL"/>
        <w:rPr>
          <w:snapToGrid w:val="0"/>
        </w:rPr>
      </w:pPr>
    </w:p>
    <w:p w14:paraId="1A44E976" w14:textId="77777777" w:rsidR="00320265" w:rsidRPr="00EA5FA7" w:rsidRDefault="00320265" w:rsidP="00320265">
      <w:pPr>
        <w:pStyle w:val="PL"/>
        <w:rPr>
          <w:snapToGrid w:val="0"/>
        </w:rPr>
      </w:pPr>
      <w:r w:rsidRPr="00EA5FA7">
        <w:rPr>
          <w:snapToGrid w:val="0"/>
        </w:rPr>
        <w:t xml:space="preserve">SRBs-SetupMod-ItemExtIEs </w:t>
      </w:r>
      <w:r w:rsidRPr="00EA5FA7">
        <w:rPr>
          <w:snapToGrid w:val="0"/>
        </w:rPr>
        <w:tab/>
        <w:t>F1AP-PROTOCOL-EXTENSION ::= {</w:t>
      </w:r>
    </w:p>
    <w:p w14:paraId="60BD1F9E" w14:textId="77777777" w:rsidR="00320265" w:rsidRPr="00EA5FA7" w:rsidRDefault="00320265" w:rsidP="00320265">
      <w:pPr>
        <w:pStyle w:val="PL"/>
        <w:rPr>
          <w:snapToGrid w:val="0"/>
        </w:rPr>
      </w:pPr>
      <w:r w:rsidRPr="00EA5FA7">
        <w:rPr>
          <w:snapToGrid w:val="0"/>
        </w:rPr>
        <w:tab/>
        <w:t>...</w:t>
      </w:r>
    </w:p>
    <w:p w14:paraId="5272E2BD" w14:textId="77777777" w:rsidR="00320265" w:rsidRPr="00EA5FA7" w:rsidRDefault="00320265" w:rsidP="00320265">
      <w:pPr>
        <w:pStyle w:val="PL"/>
        <w:rPr>
          <w:snapToGrid w:val="0"/>
        </w:rPr>
      </w:pPr>
      <w:r w:rsidRPr="00EA5FA7">
        <w:rPr>
          <w:snapToGrid w:val="0"/>
        </w:rPr>
        <w:t>}</w:t>
      </w:r>
    </w:p>
    <w:p w14:paraId="1C714D8C" w14:textId="77777777" w:rsidR="00320265" w:rsidRPr="00EA5FA7" w:rsidRDefault="00320265" w:rsidP="00320265">
      <w:pPr>
        <w:pStyle w:val="PL"/>
        <w:rPr>
          <w:rFonts w:eastAsia="SimSun"/>
        </w:rPr>
      </w:pPr>
    </w:p>
    <w:p w14:paraId="41B8A204" w14:textId="77777777" w:rsidR="00320265" w:rsidRPr="00EA5FA7" w:rsidRDefault="00320265" w:rsidP="00320265">
      <w:pPr>
        <w:pStyle w:val="PL"/>
        <w:rPr>
          <w:rFonts w:eastAsia="SimSun"/>
        </w:rPr>
      </w:pPr>
      <w:r w:rsidRPr="00EA5FA7">
        <w:rPr>
          <w:rFonts w:eastAsia="SimSun"/>
        </w:rPr>
        <w:t>SRBs-ToBeReleased-Item</w:t>
      </w:r>
      <w:r w:rsidRPr="00EA5FA7">
        <w:rPr>
          <w:rFonts w:eastAsia="SimSun"/>
        </w:rPr>
        <w:tab/>
        <w:t>::= SEQUENCE {</w:t>
      </w:r>
    </w:p>
    <w:p w14:paraId="632C4918" w14:textId="77777777" w:rsidR="00320265" w:rsidRPr="00EA5FA7" w:rsidRDefault="00320265" w:rsidP="00320265">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34FD0F29"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6B3B71E2" w14:textId="77777777" w:rsidR="00320265" w:rsidRPr="00EA5FA7" w:rsidRDefault="00320265" w:rsidP="00320265">
      <w:pPr>
        <w:pStyle w:val="PL"/>
        <w:rPr>
          <w:rFonts w:eastAsia="SimSun"/>
        </w:rPr>
      </w:pPr>
      <w:r w:rsidRPr="00EA5FA7">
        <w:rPr>
          <w:rFonts w:eastAsia="SimSun"/>
        </w:rPr>
        <w:tab/>
        <w:t>...</w:t>
      </w:r>
    </w:p>
    <w:p w14:paraId="628CCAB5" w14:textId="77777777" w:rsidR="00320265" w:rsidRPr="00EA5FA7" w:rsidRDefault="00320265" w:rsidP="00320265">
      <w:pPr>
        <w:pStyle w:val="PL"/>
        <w:rPr>
          <w:rFonts w:eastAsia="SimSun"/>
        </w:rPr>
      </w:pPr>
      <w:r w:rsidRPr="00EA5FA7">
        <w:rPr>
          <w:rFonts w:eastAsia="SimSun"/>
        </w:rPr>
        <w:t>}</w:t>
      </w:r>
    </w:p>
    <w:p w14:paraId="4E497944" w14:textId="77777777" w:rsidR="00320265" w:rsidRPr="00EA5FA7" w:rsidRDefault="00320265" w:rsidP="00320265">
      <w:pPr>
        <w:pStyle w:val="PL"/>
        <w:rPr>
          <w:rFonts w:eastAsia="SimSun"/>
        </w:rPr>
      </w:pPr>
    </w:p>
    <w:p w14:paraId="73BDF4AD" w14:textId="77777777" w:rsidR="00320265" w:rsidRPr="00EA5FA7" w:rsidRDefault="00320265" w:rsidP="00320265">
      <w:pPr>
        <w:pStyle w:val="PL"/>
        <w:rPr>
          <w:rFonts w:eastAsia="SimSun"/>
        </w:rPr>
      </w:pPr>
      <w:r w:rsidRPr="00EA5FA7">
        <w:rPr>
          <w:rFonts w:eastAsia="SimSun"/>
        </w:rPr>
        <w:lastRenderedPageBreak/>
        <w:t xml:space="preserve">SRBs-ToBeReleased-ItemExtIEs </w:t>
      </w:r>
      <w:r w:rsidRPr="00EA5FA7">
        <w:rPr>
          <w:rFonts w:eastAsia="SimSun"/>
        </w:rPr>
        <w:tab/>
        <w:t>F1AP-PROTOCOL-EXTENSION ::= {</w:t>
      </w:r>
    </w:p>
    <w:p w14:paraId="59607BEB" w14:textId="77777777" w:rsidR="00320265" w:rsidRPr="00EA5FA7" w:rsidRDefault="00320265" w:rsidP="00320265">
      <w:pPr>
        <w:pStyle w:val="PL"/>
        <w:rPr>
          <w:rFonts w:eastAsia="SimSun"/>
        </w:rPr>
      </w:pPr>
      <w:r w:rsidRPr="00EA5FA7">
        <w:rPr>
          <w:rFonts w:eastAsia="SimSun"/>
        </w:rPr>
        <w:tab/>
        <w:t>...</w:t>
      </w:r>
    </w:p>
    <w:p w14:paraId="657ED5F0" w14:textId="77777777" w:rsidR="00320265" w:rsidRPr="00EA5FA7" w:rsidRDefault="00320265" w:rsidP="00320265">
      <w:pPr>
        <w:pStyle w:val="PL"/>
        <w:rPr>
          <w:rFonts w:eastAsia="SimSun"/>
        </w:rPr>
      </w:pPr>
      <w:r w:rsidRPr="00EA5FA7">
        <w:rPr>
          <w:rFonts w:eastAsia="SimSun"/>
        </w:rPr>
        <w:t>}</w:t>
      </w:r>
    </w:p>
    <w:p w14:paraId="4DE243C9" w14:textId="77777777" w:rsidR="00320265" w:rsidRPr="00EA5FA7" w:rsidRDefault="00320265" w:rsidP="00320265">
      <w:pPr>
        <w:pStyle w:val="PL"/>
        <w:rPr>
          <w:rFonts w:eastAsia="SimSun"/>
        </w:rPr>
      </w:pPr>
    </w:p>
    <w:p w14:paraId="7C4F4990" w14:textId="77777777" w:rsidR="00320265" w:rsidRPr="00EA5FA7" w:rsidRDefault="00320265" w:rsidP="00320265">
      <w:pPr>
        <w:pStyle w:val="PL"/>
        <w:rPr>
          <w:rFonts w:eastAsia="SimSun"/>
        </w:rPr>
      </w:pPr>
      <w:r w:rsidRPr="00EA5FA7">
        <w:rPr>
          <w:rFonts w:eastAsia="SimSun"/>
        </w:rPr>
        <w:t>SRBs-ToBeSetup-Item ::= SEQUENCE {</w:t>
      </w:r>
    </w:p>
    <w:p w14:paraId="08C60776" w14:textId="77777777" w:rsidR="00320265" w:rsidRPr="00EA5FA7" w:rsidRDefault="00320265" w:rsidP="00320265">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3018EDF2" w14:textId="77777777" w:rsidR="00320265" w:rsidRPr="00EA5FA7" w:rsidRDefault="00320265" w:rsidP="00320265">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476D199B"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3F7C2E18" w14:textId="77777777" w:rsidR="00320265" w:rsidRPr="00EA5FA7" w:rsidRDefault="00320265" w:rsidP="00320265">
      <w:pPr>
        <w:pStyle w:val="PL"/>
        <w:rPr>
          <w:rFonts w:eastAsia="SimSun"/>
        </w:rPr>
      </w:pPr>
      <w:r w:rsidRPr="00EA5FA7">
        <w:rPr>
          <w:rFonts w:eastAsia="SimSun"/>
        </w:rPr>
        <w:tab/>
        <w:t>...</w:t>
      </w:r>
    </w:p>
    <w:p w14:paraId="1A011FF2" w14:textId="77777777" w:rsidR="00320265" w:rsidRPr="00EA5FA7" w:rsidRDefault="00320265" w:rsidP="00320265">
      <w:pPr>
        <w:pStyle w:val="PL"/>
        <w:rPr>
          <w:rFonts w:eastAsia="SimSun"/>
        </w:rPr>
      </w:pPr>
      <w:r w:rsidRPr="00EA5FA7">
        <w:rPr>
          <w:rFonts w:eastAsia="SimSun"/>
        </w:rPr>
        <w:t>}</w:t>
      </w:r>
    </w:p>
    <w:p w14:paraId="3833367F" w14:textId="77777777" w:rsidR="00320265" w:rsidRPr="00EA5FA7" w:rsidRDefault="00320265" w:rsidP="00320265">
      <w:pPr>
        <w:pStyle w:val="PL"/>
        <w:rPr>
          <w:rFonts w:eastAsia="SimSun"/>
        </w:rPr>
      </w:pPr>
    </w:p>
    <w:p w14:paraId="1FBE66BA" w14:textId="77777777" w:rsidR="00320265" w:rsidRPr="00EA5FA7" w:rsidRDefault="00320265" w:rsidP="00320265">
      <w:pPr>
        <w:pStyle w:val="PL"/>
        <w:rPr>
          <w:rFonts w:eastAsia="SimSun"/>
        </w:rPr>
      </w:pPr>
      <w:r w:rsidRPr="00EA5FA7">
        <w:rPr>
          <w:rFonts w:eastAsia="SimSun"/>
        </w:rPr>
        <w:t xml:space="preserve">SRBs-ToBeSetup-ItemExtIEs </w:t>
      </w:r>
      <w:r w:rsidRPr="00EA5FA7">
        <w:rPr>
          <w:rFonts w:eastAsia="SimSun"/>
        </w:rPr>
        <w:tab/>
        <w:t>F1AP-PROTOCOL-EXTENSION ::= {</w:t>
      </w:r>
    </w:p>
    <w:p w14:paraId="6677B713" w14:textId="77777777" w:rsidR="00320265" w:rsidRDefault="00320265" w:rsidP="00320265">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19B73503" w14:textId="77777777" w:rsidR="00320265" w:rsidRPr="00EA5FA7" w:rsidRDefault="00320265" w:rsidP="00320265">
      <w:pPr>
        <w:pStyle w:val="PL"/>
        <w:rPr>
          <w:rFonts w:eastAsia="SimSun"/>
        </w:rPr>
      </w:pPr>
      <w:r w:rsidRPr="00EA5FA7">
        <w:rPr>
          <w:rFonts w:eastAsia="SimSun"/>
        </w:rPr>
        <w:tab/>
        <w:t>...</w:t>
      </w:r>
    </w:p>
    <w:p w14:paraId="24797727" w14:textId="77777777" w:rsidR="00320265" w:rsidRPr="00EA5FA7" w:rsidRDefault="00320265" w:rsidP="00320265">
      <w:pPr>
        <w:pStyle w:val="PL"/>
        <w:rPr>
          <w:rFonts w:eastAsia="SimSun"/>
        </w:rPr>
      </w:pPr>
      <w:r w:rsidRPr="00EA5FA7">
        <w:rPr>
          <w:rFonts w:eastAsia="SimSun"/>
        </w:rPr>
        <w:t>}</w:t>
      </w:r>
    </w:p>
    <w:p w14:paraId="62DCDC72" w14:textId="77777777" w:rsidR="00320265" w:rsidRPr="00EA5FA7" w:rsidRDefault="00320265" w:rsidP="00320265">
      <w:pPr>
        <w:pStyle w:val="PL"/>
        <w:rPr>
          <w:rFonts w:eastAsia="SimSun"/>
        </w:rPr>
      </w:pPr>
    </w:p>
    <w:p w14:paraId="4E01F3FB" w14:textId="77777777" w:rsidR="00320265" w:rsidRPr="00EA5FA7" w:rsidRDefault="00320265" w:rsidP="00320265">
      <w:pPr>
        <w:pStyle w:val="PL"/>
        <w:rPr>
          <w:rFonts w:eastAsia="SimSun"/>
        </w:rPr>
      </w:pPr>
      <w:r w:rsidRPr="00EA5FA7">
        <w:rPr>
          <w:rFonts w:eastAsia="SimSun"/>
        </w:rPr>
        <w:t>SRBs-ToBeSetupMod-Item</w:t>
      </w:r>
      <w:r w:rsidRPr="00EA5FA7">
        <w:rPr>
          <w:rFonts w:eastAsia="SimSun"/>
        </w:rPr>
        <w:tab/>
        <w:t>::= SEQUENCE {</w:t>
      </w:r>
    </w:p>
    <w:p w14:paraId="3BF9B39C" w14:textId="77777777" w:rsidR="00320265" w:rsidRPr="00EA5FA7" w:rsidRDefault="00320265" w:rsidP="00320265">
      <w:pPr>
        <w:pStyle w:val="PL"/>
        <w:rPr>
          <w:rFonts w:eastAsia="SimSun"/>
        </w:rPr>
      </w:pPr>
      <w:r w:rsidRPr="00EA5FA7">
        <w:rPr>
          <w:rFonts w:eastAsia="SimSun"/>
        </w:rPr>
        <w:tab/>
        <w:t>sRBID</w:t>
      </w:r>
      <w:r w:rsidRPr="00EA5FA7">
        <w:rPr>
          <w:rFonts w:eastAsia="SimSun"/>
        </w:rPr>
        <w:tab/>
        <w:t>SRBID,</w:t>
      </w:r>
    </w:p>
    <w:p w14:paraId="756C2FD3" w14:textId="77777777" w:rsidR="00320265" w:rsidRPr="00EA5FA7" w:rsidRDefault="00320265" w:rsidP="00320265">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5273AEC8"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3B0515AF" w14:textId="77777777" w:rsidR="00320265" w:rsidRPr="00EA5FA7" w:rsidRDefault="00320265" w:rsidP="00320265">
      <w:pPr>
        <w:pStyle w:val="PL"/>
        <w:rPr>
          <w:rFonts w:eastAsia="SimSun"/>
        </w:rPr>
      </w:pPr>
      <w:r w:rsidRPr="00EA5FA7">
        <w:rPr>
          <w:rFonts w:eastAsia="SimSun"/>
        </w:rPr>
        <w:tab/>
        <w:t>...</w:t>
      </w:r>
    </w:p>
    <w:p w14:paraId="4D1DAB0C" w14:textId="77777777" w:rsidR="00320265" w:rsidRPr="00EA5FA7" w:rsidRDefault="00320265" w:rsidP="00320265">
      <w:pPr>
        <w:pStyle w:val="PL"/>
        <w:rPr>
          <w:rFonts w:eastAsia="SimSun"/>
        </w:rPr>
      </w:pPr>
      <w:r w:rsidRPr="00EA5FA7">
        <w:rPr>
          <w:rFonts w:eastAsia="SimSun"/>
        </w:rPr>
        <w:t>}</w:t>
      </w:r>
    </w:p>
    <w:p w14:paraId="0637C859" w14:textId="77777777" w:rsidR="00320265" w:rsidRPr="00EA5FA7" w:rsidRDefault="00320265" w:rsidP="00320265">
      <w:pPr>
        <w:pStyle w:val="PL"/>
        <w:rPr>
          <w:rFonts w:eastAsia="SimSun"/>
        </w:rPr>
      </w:pPr>
    </w:p>
    <w:p w14:paraId="250DC1C5" w14:textId="77777777" w:rsidR="00320265" w:rsidRPr="00EA5FA7" w:rsidRDefault="00320265" w:rsidP="00320265">
      <w:pPr>
        <w:pStyle w:val="PL"/>
        <w:rPr>
          <w:rFonts w:eastAsia="SimSun"/>
        </w:rPr>
      </w:pPr>
      <w:r w:rsidRPr="00EA5FA7">
        <w:rPr>
          <w:rFonts w:eastAsia="SimSun"/>
        </w:rPr>
        <w:t xml:space="preserve">SRBs-ToBeSetupMod-ItemExtIEs </w:t>
      </w:r>
      <w:r w:rsidRPr="00EA5FA7">
        <w:rPr>
          <w:rFonts w:eastAsia="SimSun"/>
        </w:rPr>
        <w:tab/>
        <w:t>F1AP-PROTOCOL-EXTENSION ::= {</w:t>
      </w:r>
    </w:p>
    <w:p w14:paraId="1BCF6854" w14:textId="77777777" w:rsidR="00320265" w:rsidRDefault="00320265" w:rsidP="00320265">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7EE2161C" w14:textId="77777777" w:rsidR="00320265" w:rsidRPr="00EA5FA7" w:rsidRDefault="00320265" w:rsidP="00320265">
      <w:pPr>
        <w:pStyle w:val="PL"/>
        <w:rPr>
          <w:rFonts w:eastAsia="SimSun"/>
        </w:rPr>
      </w:pPr>
      <w:r w:rsidRPr="00EA5FA7">
        <w:rPr>
          <w:rFonts w:eastAsia="SimSun"/>
        </w:rPr>
        <w:tab/>
        <w:t>...</w:t>
      </w:r>
    </w:p>
    <w:p w14:paraId="427727D5" w14:textId="77777777" w:rsidR="00320265" w:rsidRPr="00EA5FA7" w:rsidRDefault="00320265" w:rsidP="00320265">
      <w:pPr>
        <w:pStyle w:val="PL"/>
        <w:rPr>
          <w:rFonts w:eastAsia="SimSun"/>
        </w:rPr>
      </w:pPr>
      <w:r w:rsidRPr="00EA5FA7">
        <w:rPr>
          <w:rFonts w:eastAsia="SimSun"/>
        </w:rPr>
        <w:t>}</w:t>
      </w:r>
    </w:p>
    <w:p w14:paraId="703FF35D" w14:textId="77777777" w:rsidR="00320265" w:rsidRDefault="00320265" w:rsidP="00320265">
      <w:pPr>
        <w:pStyle w:val="PL"/>
        <w:rPr>
          <w:rFonts w:eastAsia="SimSun"/>
        </w:rPr>
      </w:pPr>
    </w:p>
    <w:p w14:paraId="60682095" w14:textId="77777777" w:rsidR="00320265" w:rsidRPr="00112909" w:rsidRDefault="00320265" w:rsidP="00320265">
      <w:pPr>
        <w:pStyle w:val="PL"/>
        <w:spacing w:line="0" w:lineRule="atLeast"/>
        <w:rPr>
          <w:snapToGrid w:val="0"/>
        </w:rPr>
      </w:pPr>
      <w:r w:rsidRPr="00112909">
        <w:rPr>
          <w:snapToGrid w:val="0"/>
        </w:rPr>
        <w:t>SRSCarrier-List ::= SEQUENCE (SIZE(1.. maxnoSRS-Carriers)) OF SRSCarrier-List-Item</w:t>
      </w:r>
    </w:p>
    <w:p w14:paraId="15B6E041" w14:textId="77777777" w:rsidR="00320265" w:rsidRPr="00112909" w:rsidRDefault="00320265" w:rsidP="00320265">
      <w:pPr>
        <w:pStyle w:val="PL"/>
        <w:spacing w:line="0" w:lineRule="atLeast"/>
        <w:rPr>
          <w:snapToGrid w:val="0"/>
        </w:rPr>
      </w:pPr>
    </w:p>
    <w:p w14:paraId="23C5D536" w14:textId="77777777" w:rsidR="00320265" w:rsidRPr="00112909" w:rsidRDefault="00320265" w:rsidP="00320265">
      <w:pPr>
        <w:pStyle w:val="PL"/>
        <w:spacing w:line="0" w:lineRule="atLeast"/>
        <w:rPr>
          <w:snapToGrid w:val="0"/>
        </w:rPr>
      </w:pPr>
      <w:r w:rsidRPr="00112909">
        <w:rPr>
          <w:snapToGrid w:val="0"/>
        </w:rPr>
        <w:t>SRSCarrier-List-Item ::= SEQUENCE {</w:t>
      </w:r>
    </w:p>
    <w:p w14:paraId="779149E9" w14:textId="77777777" w:rsidR="00320265" w:rsidRPr="00112909" w:rsidRDefault="00320265" w:rsidP="00320265">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BCD72EC" w14:textId="77777777" w:rsidR="00320265" w:rsidRPr="00112909" w:rsidRDefault="00320265" w:rsidP="00320265">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33BE8434" w14:textId="77777777" w:rsidR="00320265" w:rsidRDefault="00320265" w:rsidP="00320265">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2EE288C5" w14:textId="77777777" w:rsidR="00320265" w:rsidRPr="00112909" w:rsidRDefault="00320265" w:rsidP="00320265">
      <w:pPr>
        <w:pStyle w:val="PL"/>
        <w:spacing w:line="0" w:lineRule="atLeast"/>
        <w:rPr>
          <w:snapToGrid w:val="0"/>
        </w:rPr>
      </w:pPr>
      <w:r>
        <w:rPr>
          <w:snapToGrid w:val="0"/>
        </w:rPr>
        <w:tab/>
        <w:t>pci</w:t>
      </w:r>
      <w:r>
        <w:rPr>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r w:rsidRPr="00E374F5">
        <w:rPr>
          <w:noProof w:val="0"/>
          <w:snapToGrid w:val="0"/>
          <w:lang w:val="fr-FR"/>
        </w:rPr>
        <w:tab/>
      </w:r>
      <w:r w:rsidRPr="00E374F5">
        <w:rPr>
          <w:noProof w:val="0"/>
          <w:snapToGrid w:val="0"/>
          <w:lang w:val="fr-FR"/>
        </w:rPr>
        <w:tab/>
        <w:t>OPTIONAL</w:t>
      </w:r>
      <w:r>
        <w:rPr>
          <w:noProof w:val="0"/>
          <w:snapToGrid w:val="0"/>
        </w:rPr>
        <w:t>,</w:t>
      </w:r>
    </w:p>
    <w:p w14:paraId="43A5CB27" w14:textId="77777777" w:rsidR="00320265" w:rsidRPr="00112909" w:rsidRDefault="00320265" w:rsidP="00320265">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4A6F6BFD" w14:textId="77777777" w:rsidR="00320265" w:rsidRPr="00112909" w:rsidRDefault="00320265" w:rsidP="00320265">
      <w:pPr>
        <w:pStyle w:val="PL"/>
        <w:spacing w:line="0" w:lineRule="atLeast"/>
        <w:rPr>
          <w:snapToGrid w:val="0"/>
        </w:rPr>
      </w:pPr>
      <w:r w:rsidRPr="00112909">
        <w:rPr>
          <w:snapToGrid w:val="0"/>
        </w:rPr>
        <w:t>}</w:t>
      </w:r>
    </w:p>
    <w:p w14:paraId="2F8E9411" w14:textId="77777777" w:rsidR="00320265" w:rsidRPr="00112909" w:rsidRDefault="00320265" w:rsidP="00320265">
      <w:pPr>
        <w:pStyle w:val="PL"/>
        <w:spacing w:line="0" w:lineRule="atLeast"/>
        <w:rPr>
          <w:snapToGrid w:val="0"/>
        </w:rPr>
      </w:pPr>
    </w:p>
    <w:p w14:paraId="0BD30AC6" w14:textId="77777777" w:rsidR="00320265" w:rsidRPr="00112909" w:rsidRDefault="00320265" w:rsidP="00320265">
      <w:pPr>
        <w:pStyle w:val="PL"/>
        <w:spacing w:line="0" w:lineRule="atLeast"/>
        <w:rPr>
          <w:snapToGrid w:val="0"/>
        </w:rPr>
      </w:pPr>
      <w:r w:rsidRPr="00112909">
        <w:rPr>
          <w:snapToGrid w:val="0"/>
        </w:rPr>
        <w:t xml:space="preserve">SRSCarrier-List-Item-ExtIEs </w:t>
      </w:r>
      <w:r>
        <w:rPr>
          <w:snapToGrid w:val="0"/>
        </w:rPr>
        <w:t>F1AP</w:t>
      </w:r>
      <w:r w:rsidRPr="00112909">
        <w:rPr>
          <w:snapToGrid w:val="0"/>
        </w:rPr>
        <w:t>-PROTOCOL-EXTENSION ::= {</w:t>
      </w:r>
    </w:p>
    <w:p w14:paraId="3A51030E" w14:textId="77777777" w:rsidR="00320265" w:rsidRPr="00112909" w:rsidRDefault="00320265" w:rsidP="00320265">
      <w:pPr>
        <w:pStyle w:val="PL"/>
        <w:spacing w:line="0" w:lineRule="atLeast"/>
        <w:rPr>
          <w:snapToGrid w:val="0"/>
        </w:rPr>
      </w:pPr>
      <w:r w:rsidRPr="00112909">
        <w:rPr>
          <w:snapToGrid w:val="0"/>
        </w:rPr>
        <w:tab/>
        <w:t>...</w:t>
      </w:r>
    </w:p>
    <w:p w14:paraId="50EF019B" w14:textId="77777777" w:rsidR="00320265" w:rsidRDefault="00320265" w:rsidP="00320265">
      <w:pPr>
        <w:pStyle w:val="PL"/>
        <w:spacing w:line="0" w:lineRule="atLeast"/>
        <w:rPr>
          <w:snapToGrid w:val="0"/>
        </w:rPr>
      </w:pPr>
      <w:r w:rsidRPr="00112909">
        <w:rPr>
          <w:snapToGrid w:val="0"/>
        </w:rPr>
        <w:t>}</w:t>
      </w:r>
    </w:p>
    <w:p w14:paraId="7C1D891F" w14:textId="77777777" w:rsidR="00320265" w:rsidRDefault="00320265" w:rsidP="00320265">
      <w:pPr>
        <w:pStyle w:val="PL"/>
        <w:rPr>
          <w:rFonts w:eastAsia="SimSun"/>
        </w:rPr>
      </w:pPr>
    </w:p>
    <w:p w14:paraId="14226718" w14:textId="77777777" w:rsidR="00320265" w:rsidRPr="00112909" w:rsidRDefault="00320265" w:rsidP="00320265">
      <w:pPr>
        <w:pStyle w:val="PL"/>
        <w:rPr>
          <w:snapToGrid w:val="0"/>
        </w:rPr>
      </w:pPr>
      <w:r w:rsidRPr="00112909">
        <w:rPr>
          <w:snapToGrid w:val="0"/>
        </w:rPr>
        <w:t>SRSConfig  ::= SEQUENCE {</w:t>
      </w:r>
    </w:p>
    <w:p w14:paraId="06D9CEE0" w14:textId="77777777" w:rsidR="00320265" w:rsidRPr="00112909" w:rsidRDefault="00320265" w:rsidP="00320265">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6CE221F7" w14:textId="77777777" w:rsidR="00320265" w:rsidRPr="00112909" w:rsidRDefault="00320265" w:rsidP="00320265">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3A3E0295" w14:textId="77777777" w:rsidR="00320265" w:rsidRPr="00112909" w:rsidRDefault="00320265" w:rsidP="00320265">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77F5DFB9" w14:textId="77777777" w:rsidR="00320265" w:rsidRPr="00112909" w:rsidRDefault="00320265" w:rsidP="00320265">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2E94B4FE" w14:textId="77777777" w:rsidR="00320265" w:rsidRPr="00112909" w:rsidRDefault="00320265" w:rsidP="00320265">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19F0469F" w14:textId="77777777" w:rsidR="00320265" w:rsidRPr="00112909" w:rsidRDefault="00320265" w:rsidP="00320265">
      <w:pPr>
        <w:pStyle w:val="PL"/>
        <w:rPr>
          <w:snapToGrid w:val="0"/>
        </w:rPr>
      </w:pPr>
      <w:r w:rsidRPr="00112909">
        <w:rPr>
          <w:snapToGrid w:val="0"/>
        </w:rPr>
        <w:t>}</w:t>
      </w:r>
    </w:p>
    <w:p w14:paraId="31D20D24" w14:textId="77777777" w:rsidR="00320265" w:rsidRPr="00112909" w:rsidRDefault="00320265" w:rsidP="00320265">
      <w:pPr>
        <w:pStyle w:val="PL"/>
        <w:rPr>
          <w:snapToGrid w:val="0"/>
        </w:rPr>
      </w:pPr>
    </w:p>
    <w:p w14:paraId="624EED93" w14:textId="77777777" w:rsidR="00320265" w:rsidRPr="00112909" w:rsidRDefault="00320265" w:rsidP="00320265">
      <w:pPr>
        <w:pStyle w:val="PL"/>
        <w:rPr>
          <w:snapToGrid w:val="0"/>
        </w:rPr>
      </w:pPr>
      <w:r w:rsidRPr="00112909">
        <w:rPr>
          <w:snapToGrid w:val="0"/>
        </w:rPr>
        <w:t xml:space="preserve">SRSConfig-ExtIEs </w:t>
      </w:r>
      <w:r>
        <w:rPr>
          <w:snapToGrid w:val="0"/>
        </w:rPr>
        <w:t>F1AP</w:t>
      </w:r>
      <w:r w:rsidRPr="00112909">
        <w:rPr>
          <w:snapToGrid w:val="0"/>
        </w:rPr>
        <w:t>-PROTOCOL-EXTENSION ::= {</w:t>
      </w:r>
    </w:p>
    <w:p w14:paraId="08FD15E5" w14:textId="77777777" w:rsidR="00320265" w:rsidRPr="00112909" w:rsidRDefault="00320265" w:rsidP="00320265">
      <w:pPr>
        <w:pStyle w:val="PL"/>
        <w:rPr>
          <w:snapToGrid w:val="0"/>
        </w:rPr>
      </w:pPr>
      <w:r w:rsidRPr="00112909">
        <w:rPr>
          <w:snapToGrid w:val="0"/>
        </w:rPr>
        <w:tab/>
        <w:t>...</w:t>
      </w:r>
    </w:p>
    <w:p w14:paraId="703D9E79" w14:textId="77777777" w:rsidR="00320265" w:rsidRDefault="00320265" w:rsidP="00320265">
      <w:pPr>
        <w:pStyle w:val="PL"/>
        <w:rPr>
          <w:snapToGrid w:val="0"/>
        </w:rPr>
      </w:pPr>
      <w:r w:rsidRPr="00112909">
        <w:rPr>
          <w:snapToGrid w:val="0"/>
        </w:rPr>
        <w:t>}</w:t>
      </w:r>
    </w:p>
    <w:p w14:paraId="06F56F36" w14:textId="77777777" w:rsidR="00320265" w:rsidRDefault="00320265" w:rsidP="00320265">
      <w:pPr>
        <w:pStyle w:val="PL"/>
        <w:rPr>
          <w:rFonts w:eastAsia="SimSun"/>
        </w:rPr>
      </w:pPr>
    </w:p>
    <w:p w14:paraId="10B829C9" w14:textId="77777777" w:rsidR="00320265" w:rsidRDefault="00320265" w:rsidP="00320265">
      <w:pPr>
        <w:pStyle w:val="PL"/>
        <w:spacing w:line="0" w:lineRule="atLeast"/>
        <w:rPr>
          <w:snapToGrid w:val="0"/>
        </w:rPr>
      </w:pPr>
      <w:r>
        <w:rPr>
          <w:snapToGrid w:val="0"/>
        </w:rPr>
        <w:t>SRSConfiguration ::= SEQUENCE {</w:t>
      </w:r>
    </w:p>
    <w:p w14:paraId="0427BC38" w14:textId="77777777" w:rsidR="00320265" w:rsidRDefault="00320265" w:rsidP="00320265">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036C6CAA" w14:textId="77777777" w:rsidR="00320265" w:rsidRPr="00EA5FA7" w:rsidRDefault="00320265" w:rsidP="00320265">
      <w:pPr>
        <w:pStyle w:val="PL"/>
        <w:rPr>
          <w:noProof w:val="0"/>
        </w:rPr>
      </w:pPr>
      <w:r>
        <w:rPr>
          <w:noProof w:val="0"/>
        </w:rPr>
        <w:tab/>
      </w:r>
      <w:r w:rsidRPr="004151EA">
        <w:rPr>
          <w:noProof w:val="0"/>
        </w:rPr>
        <w:t>iE-Extensions</w:t>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719171B3" w14:textId="77777777" w:rsidR="00320265" w:rsidRPr="00EA5FA7" w:rsidRDefault="00320265" w:rsidP="00320265">
      <w:pPr>
        <w:pStyle w:val="PL"/>
        <w:rPr>
          <w:noProof w:val="0"/>
        </w:rPr>
      </w:pPr>
      <w:r w:rsidRPr="00EA5FA7">
        <w:rPr>
          <w:noProof w:val="0"/>
        </w:rPr>
        <w:t>}</w:t>
      </w:r>
    </w:p>
    <w:p w14:paraId="73C3C5DA" w14:textId="77777777" w:rsidR="00320265" w:rsidRPr="00EA5FA7" w:rsidRDefault="00320265" w:rsidP="00320265">
      <w:pPr>
        <w:pStyle w:val="PL"/>
        <w:rPr>
          <w:noProof w:val="0"/>
        </w:rPr>
      </w:pPr>
    </w:p>
    <w:p w14:paraId="388A36B4" w14:textId="77777777" w:rsidR="00320265" w:rsidRPr="00EA5FA7" w:rsidRDefault="00320265" w:rsidP="00320265">
      <w:pPr>
        <w:pStyle w:val="PL"/>
        <w:rPr>
          <w:noProof w:val="0"/>
        </w:rPr>
      </w:pPr>
      <w:r w:rsidRPr="00805AE0">
        <w:rPr>
          <w:snapToGrid w:val="0"/>
        </w:rPr>
        <w:t>SRSConfiguration</w:t>
      </w:r>
      <w:r>
        <w:rPr>
          <w:noProof w:val="0"/>
        </w:rPr>
        <w:t xml:space="preserve">-ExtIEs </w:t>
      </w:r>
      <w:r>
        <w:rPr>
          <w:rFonts w:cs="Courier New"/>
          <w:noProof w:val="0"/>
          <w:szCs w:val="16"/>
        </w:rPr>
        <w:t>F1AP</w:t>
      </w:r>
      <w:r w:rsidRPr="00EA5FA7">
        <w:rPr>
          <w:noProof w:val="0"/>
        </w:rPr>
        <w:t>-PROTOCOL-EXTENSION ::= {</w:t>
      </w:r>
    </w:p>
    <w:p w14:paraId="296170A2" w14:textId="77777777" w:rsidR="00320265" w:rsidRPr="00EA5FA7" w:rsidRDefault="00320265" w:rsidP="00320265">
      <w:pPr>
        <w:pStyle w:val="PL"/>
        <w:rPr>
          <w:noProof w:val="0"/>
        </w:rPr>
      </w:pPr>
      <w:r w:rsidRPr="00EA5FA7">
        <w:rPr>
          <w:noProof w:val="0"/>
        </w:rPr>
        <w:tab/>
        <w:t>...</w:t>
      </w:r>
    </w:p>
    <w:p w14:paraId="1A2AB725" w14:textId="77777777" w:rsidR="00320265" w:rsidRDefault="00320265" w:rsidP="00320265">
      <w:pPr>
        <w:pStyle w:val="PL"/>
        <w:rPr>
          <w:noProof w:val="0"/>
        </w:rPr>
      </w:pPr>
      <w:r w:rsidRPr="00EA5FA7">
        <w:rPr>
          <w:noProof w:val="0"/>
        </w:rPr>
        <w:t>}</w:t>
      </w:r>
      <w:r>
        <w:rPr>
          <w:noProof w:val="0"/>
        </w:rPr>
        <w:t xml:space="preserve"> </w:t>
      </w:r>
    </w:p>
    <w:p w14:paraId="73C0B412" w14:textId="77777777" w:rsidR="00320265" w:rsidRDefault="00320265" w:rsidP="00320265">
      <w:pPr>
        <w:pStyle w:val="PL"/>
        <w:rPr>
          <w:snapToGrid w:val="0"/>
        </w:rPr>
      </w:pPr>
    </w:p>
    <w:p w14:paraId="42C90821" w14:textId="77777777" w:rsidR="00320265" w:rsidRDefault="00320265" w:rsidP="00320265">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3549C1EA" w14:textId="77777777" w:rsidR="00320265" w:rsidRPr="006F075E" w:rsidRDefault="00320265" w:rsidP="00320265">
      <w:pPr>
        <w:pStyle w:val="PL"/>
        <w:rPr>
          <w:rFonts w:eastAsia="SimSun"/>
          <w:snapToGrid w:val="0"/>
        </w:rPr>
      </w:pPr>
    </w:p>
    <w:p w14:paraId="69A1055F" w14:textId="77777777" w:rsidR="00320265" w:rsidRDefault="00320265" w:rsidP="00320265">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615805C5" w14:textId="77777777" w:rsidR="00320265" w:rsidRDefault="00320265" w:rsidP="00320265">
      <w:pPr>
        <w:pStyle w:val="PL"/>
        <w:rPr>
          <w:noProof w:val="0"/>
          <w:snapToGrid w:val="0"/>
        </w:rPr>
      </w:pPr>
    </w:p>
    <w:p w14:paraId="08E244DD" w14:textId="77777777" w:rsidR="00320265" w:rsidRPr="00112909" w:rsidRDefault="00320265" w:rsidP="00320265">
      <w:pPr>
        <w:pStyle w:val="PL"/>
        <w:rPr>
          <w:snapToGrid w:val="0"/>
        </w:rPr>
      </w:pPr>
      <w:r w:rsidRPr="00112909">
        <w:rPr>
          <w:snapToGrid w:val="0"/>
        </w:rPr>
        <w:t>SRSResource::= SEQUENCE {</w:t>
      </w:r>
    </w:p>
    <w:p w14:paraId="6B789425" w14:textId="77777777" w:rsidR="00320265" w:rsidRPr="00112909" w:rsidRDefault="00320265" w:rsidP="00320265">
      <w:pPr>
        <w:pStyle w:val="PL"/>
        <w:rPr>
          <w:snapToGrid w:val="0"/>
        </w:rPr>
      </w:pPr>
      <w:r w:rsidRPr="00112909">
        <w:rPr>
          <w:snapToGrid w:val="0"/>
        </w:rPr>
        <w:tab/>
        <w:t xml:space="preserve">sRSResourceID                  </w:t>
      </w:r>
      <w:r>
        <w:rPr>
          <w:snapToGrid w:val="0"/>
        </w:rPr>
        <w:tab/>
      </w:r>
      <w:r w:rsidRPr="00112909">
        <w:rPr>
          <w:snapToGrid w:val="0"/>
        </w:rPr>
        <w:t>SRSResourceID,</w:t>
      </w:r>
    </w:p>
    <w:p w14:paraId="0BD842AF" w14:textId="77777777" w:rsidR="00320265" w:rsidRPr="00112909" w:rsidRDefault="00320265" w:rsidP="00320265">
      <w:pPr>
        <w:pStyle w:val="PL"/>
        <w:rPr>
          <w:snapToGrid w:val="0"/>
        </w:rPr>
      </w:pPr>
      <w:r w:rsidRPr="00112909">
        <w:rPr>
          <w:snapToGrid w:val="0"/>
        </w:rPr>
        <w:tab/>
        <w:t>nrofSRS-Ports                   ENUMERATED {port1, ports2, ports4},</w:t>
      </w:r>
    </w:p>
    <w:p w14:paraId="0282F524" w14:textId="77777777" w:rsidR="00320265" w:rsidRPr="00112909" w:rsidRDefault="00320265" w:rsidP="00320265">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75031714" w14:textId="77777777" w:rsidR="00320265" w:rsidRPr="00112909" w:rsidRDefault="00320265" w:rsidP="00320265">
      <w:pPr>
        <w:pStyle w:val="PL"/>
        <w:rPr>
          <w:snapToGrid w:val="0"/>
        </w:rPr>
      </w:pPr>
      <w:r w:rsidRPr="00112909">
        <w:rPr>
          <w:snapToGrid w:val="0"/>
        </w:rPr>
        <w:tab/>
        <w:t>startPosition                   INTEGER (0..</w:t>
      </w:r>
      <w:r>
        <w:rPr>
          <w:snapToGrid w:val="0"/>
        </w:rPr>
        <w:t>13</w:t>
      </w:r>
      <w:r w:rsidRPr="00112909">
        <w:rPr>
          <w:snapToGrid w:val="0"/>
        </w:rPr>
        <w:t>),</w:t>
      </w:r>
    </w:p>
    <w:p w14:paraId="12995288" w14:textId="77777777" w:rsidR="00320265" w:rsidRPr="00112909" w:rsidRDefault="00320265" w:rsidP="00320265">
      <w:pPr>
        <w:pStyle w:val="PL"/>
        <w:rPr>
          <w:snapToGrid w:val="0"/>
        </w:rPr>
      </w:pPr>
      <w:r w:rsidRPr="00112909">
        <w:rPr>
          <w:snapToGrid w:val="0"/>
        </w:rPr>
        <w:t xml:space="preserve">    nrofSymbols                     ENUMERATED {n1, n2, n4},</w:t>
      </w:r>
    </w:p>
    <w:p w14:paraId="1EFFE3FB" w14:textId="77777777" w:rsidR="00320265" w:rsidRPr="00112909" w:rsidRDefault="00320265" w:rsidP="00320265">
      <w:pPr>
        <w:pStyle w:val="PL"/>
        <w:rPr>
          <w:snapToGrid w:val="0"/>
        </w:rPr>
      </w:pPr>
      <w:r w:rsidRPr="00112909">
        <w:rPr>
          <w:snapToGrid w:val="0"/>
        </w:rPr>
        <w:t xml:space="preserve">    repetitionFactor              </w:t>
      </w:r>
      <w:r w:rsidRPr="00112909">
        <w:rPr>
          <w:snapToGrid w:val="0"/>
        </w:rPr>
        <w:tab/>
        <w:t>ENUMERATED {n1, n2, n4},</w:t>
      </w:r>
    </w:p>
    <w:p w14:paraId="59D9CCFA" w14:textId="77777777" w:rsidR="00320265" w:rsidRPr="00112909" w:rsidRDefault="00320265" w:rsidP="00320265">
      <w:pPr>
        <w:pStyle w:val="PL"/>
        <w:rPr>
          <w:snapToGrid w:val="0"/>
        </w:rPr>
      </w:pPr>
      <w:r w:rsidRPr="00112909">
        <w:rPr>
          <w:snapToGrid w:val="0"/>
        </w:rPr>
        <w:t xml:space="preserve">    freqDomainPosition              INTEGER (0..67),</w:t>
      </w:r>
    </w:p>
    <w:p w14:paraId="139986E3" w14:textId="77777777" w:rsidR="00320265" w:rsidRPr="00112909" w:rsidRDefault="00320265" w:rsidP="00320265">
      <w:pPr>
        <w:pStyle w:val="PL"/>
        <w:rPr>
          <w:snapToGrid w:val="0"/>
        </w:rPr>
      </w:pPr>
      <w:r>
        <w:rPr>
          <w:snapToGrid w:val="0"/>
        </w:rPr>
        <w:tab/>
      </w:r>
      <w:r w:rsidRPr="00112909">
        <w:rPr>
          <w:snapToGrid w:val="0"/>
        </w:rPr>
        <w:t>freqDomainShift                 INTEGER (0..268),</w:t>
      </w:r>
    </w:p>
    <w:p w14:paraId="03D873CE" w14:textId="77777777" w:rsidR="00320265" w:rsidRPr="00112909" w:rsidRDefault="00320265" w:rsidP="00320265">
      <w:pPr>
        <w:pStyle w:val="PL"/>
        <w:rPr>
          <w:snapToGrid w:val="0"/>
        </w:rPr>
      </w:pPr>
      <w:r>
        <w:rPr>
          <w:snapToGrid w:val="0"/>
        </w:rPr>
        <w:tab/>
      </w:r>
      <w:r w:rsidRPr="00112909">
        <w:rPr>
          <w:snapToGrid w:val="0"/>
        </w:rPr>
        <w:t>c-SRS                           INTEGER (0..63),</w:t>
      </w:r>
    </w:p>
    <w:p w14:paraId="21DF684D" w14:textId="77777777" w:rsidR="00320265" w:rsidRPr="00112909" w:rsidRDefault="00320265" w:rsidP="00320265">
      <w:pPr>
        <w:pStyle w:val="PL"/>
        <w:rPr>
          <w:snapToGrid w:val="0"/>
        </w:rPr>
      </w:pPr>
      <w:r>
        <w:rPr>
          <w:snapToGrid w:val="0"/>
        </w:rPr>
        <w:tab/>
      </w:r>
      <w:r w:rsidRPr="00112909">
        <w:rPr>
          <w:snapToGrid w:val="0"/>
        </w:rPr>
        <w:t>b-SRS                           INTEGER (0..3),</w:t>
      </w:r>
    </w:p>
    <w:p w14:paraId="12B109DF" w14:textId="77777777" w:rsidR="00320265" w:rsidRPr="00112909" w:rsidRDefault="00320265" w:rsidP="00320265">
      <w:pPr>
        <w:pStyle w:val="PL"/>
        <w:rPr>
          <w:snapToGrid w:val="0"/>
        </w:rPr>
      </w:pPr>
      <w:r>
        <w:rPr>
          <w:snapToGrid w:val="0"/>
        </w:rPr>
        <w:tab/>
      </w:r>
      <w:r w:rsidRPr="00112909">
        <w:rPr>
          <w:snapToGrid w:val="0"/>
        </w:rPr>
        <w:t>b-hop                           INTEGER (0..3),</w:t>
      </w:r>
    </w:p>
    <w:p w14:paraId="2CD476D2" w14:textId="77777777" w:rsidR="00320265" w:rsidRPr="00112909" w:rsidRDefault="00320265" w:rsidP="00320265">
      <w:pPr>
        <w:pStyle w:val="PL"/>
        <w:rPr>
          <w:snapToGrid w:val="0"/>
        </w:rPr>
      </w:pPr>
      <w:r>
        <w:rPr>
          <w:snapToGrid w:val="0"/>
        </w:rPr>
        <w:tab/>
      </w:r>
      <w:r w:rsidRPr="00112909">
        <w:rPr>
          <w:snapToGrid w:val="0"/>
        </w:rPr>
        <w:t>groupOrSequenceHopping          ENUMERATED { neither, groupHopping, sequenceHopping },</w:t>
      </w:r>
    </w:p>
    <w:p w14:paraId="6DDF22B7" w14:textId="77777777" w:rsidR="00320265" w:rsidRPr="00112909" w:rsidRDefault="00320265" w:rsidP="00320265">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443AAD0" w14:textId="77777777" w:rsidR="00320265" w:rsidRPr="00112909" w:rsidRDefault="00320265" w:rsidP="00320265">
      <w:pPr>
        <w:pStyle w:val="PL"/>
        <w:rPr>
          <w:snapToGrid w:val="0"/>
        </w:rPr>
      </w:pPr>
      <w:r>
        <w:rPr>
          <w:snapToGrid w:val="0"/>
        </w:rPr>
        <w:tab/>
      </w:r>
      <w:r w:rsidRPr="00112909">
        <w:rPr>
          <w:snapToGrid w:val="0"/>
        </w:rPr>
        <w:t>sequenceId                      INTEGER (0..1023),</w:t>
      </w:r>
    </w:p>
    <w:p w14:paraId="52FCA96E" w14:textId="77777777" w:rsidR="00320265" w:rsidRPr="00112909" w:rsidRDefault="00320265" w:rsidP="00320265">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1FCBFD2" w14:textId="77777777" w:rsidR="00320265" w:rsidRPr="00112909" w:rsidRDefault="00320265" w:rsidP="00320265">
      <w:pPr>
        <w:pStyle w:val="PL"/>
        <w:rPr>
          <w:snapToGrid w:val="0"/>
        </w:rPr>
      </w:pPr>
      <w:r w:rsidRPr="00112909">
        <w:rPr>
          <w:snapToGrid w:val="0"/>
        </w:rPr>
        <w:t>}</w:t>
      </w:r>
    </w:p>
    <w:p w14:paraId="1857B37B" w14:textId="77777777" w:rsidR="00320265" w:rsidRPr="00112909" w:rsidRDefault="00320265" w:rsidP="00320265">
      <w:pPr>
        <w:pStyle w:val="PL"/>
        <w:rPr>
          <w:snapToGrid w:val="0"/>
        </w:rPr>
      </w:pPr>
    </w:p>
    <w:p w14:paraId="778D4781" w14:textId="77777777" w:rsidR="00320265" w:rsidRPr="00112909" w:rsidRDefault="00320265" w:rsidP="00320265">
      <w:pPr>
        <w:pStyle w:val="PL"/>
        <w:rPr>
          <w:snapToGrid w:val="0"/>
        </w:rPr>
      </w:pPr>
      <w:r w:rsidRPr="00112909">
        <w:rPr>
          <w:snapToGrid w:val="0"/>
        </w:rPr>
        <w:t xml:space="preserve">SRSResource-ExtIEs </w:t>
      </w:r>
      <w:r>
        <w:rPr>
          <w:snapToGrid w:val="0"/>
        </w:rPr>
        <w:t>F1AP</w:t>
      </w:r>
      <w:r w:rsidRPr="00112909">
        <w:rPr>
          <w:snapToGrid w:val="0"/>
        </w:rPr>
        <w:t>-PROTOCOL-EXTENSION ::= {</w:t>
      </w:r>
    </w:p>
    <w:p w14:paraId="01FD0732" w14:textId="77777777" w:rsidR="00320265" w:rsidRPr="00112909" w:rsidRDefault="00320265" w:rsidP="00320265">
      <w:pPr>
        <w:pStyle w:val="PL"/>
        <w:rPr>
          <w:snapToGrid w:val="0"/>
        </w:rPr>
      </w:pPr>
      <w:r w:rsidRPr="00112909">
        <w:rPr>
          <w:snapToGrid w:val="0"/>
        </w:rPr>
        <w:tab/>
        <w:t>...</w:t>
      </w:r>
    </w:p>
    <w:p w14:paraId="6309A8DB" w14:textId="77777777" w:rsidR="00320265" w:rsidRDefault="00320265" w:rsidP="00320265">
      <w:pPr>
        <w:pStyle w:val="PL"/>
        <w:rPr>
          <w:snapToGrid w:val="0"/>
        </w:rPr>
      </w:pPr>
      <w:r w:rsidRPr="00112909">
        <w:rPr>
          <w:snapToGrid w:val="0"/>
        </w:rPr>
        <w:t>}</w:t>
      </w:r>
    </w:p>
    <w:p w14:paraId="049FD366" w14:textId="77777777" w:rsidR="00320265" w:rsidRDefault="00320265" w:rsidP="00320265">
      <w:pPr>
        <w:pStyle w:val="PL"/>
        <w:rPr>
          <w:snapToGrid w:val="0"/>
        </w:rPr>
      </w:pPr>
    </w:p>
    <w:p w14:paraId="027DA183" w14:textId="77777777" w:rsidR="00320265" w:rsidRDefault="00320265" w:rsidP="00320265">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28A9CD92" w14:textId="77777777" w:rsidR="00320265" w:rsidRDefault="00320265" w:rsidP="00320265">
      <w:pPr>
        <w:pStyle w:val="PL"/>
        <w:rPr>
          <w:noProof w:val="0"/>
          <w:snapToGrid w:val="0"/>
        </w:rPr>
      </w:pPr>
    </w:p>
    <w:p w14:paraId="15402F9D" w14:textId="77777777" w:rsidR="00320265" w:rsidRPr="00112909" w:rsidRDefault="00320265" w:rsidP="00320265">
      <w:pPr>
        <w:pStyle w:val="PL"/>
        <w:rPr>
          <w:snapToGrid w:val="0"/>
        </w:rPr>
      </w:pPr>
      <w:r w:rsidRPr="00112909">
        <w:rPr>
          <w:snapToGrid w:val="0"/>
        </w:rPr>
        <w:t>SRSResourceID-List::= SEQUENCE (SIZE (1..maxnoSRS-ResourcePerSet)) OF SRSResourceID</w:t>
      </w:r>
    </w:p>
    <w:p w14:paraId="5A6F4EC9" w14:textId="77777777" w:rsidR="00320265" w:rsidRDefault="00320265" w:rsidP="00320265">
      <w:pPr>
        <w:pStyle w:val="PL"/>
        <w:rPr>
          <w:snapToGrid w:val="0"/>
        </w:rPr>
      </w:pPr>
    </w:p>
    <w:p w14:paraId="7B2E4A0F" w14:textId="77777777" w:rsidR="00320265" w:rsidRDefault="00320265" w:rsidP="00320265">
      <w:pPr>
        <w:pStyle w:val="PL"/>
        <w:rPr>
          <w:snapToGrid w:val="0"/>
        </w:rPr>
      </w:pPr>
      <w:r w:rsidRPr="00112909">
        <w:rPr>
          <w:snapToGrid w:val="0"/>
        </w:rPr>
        <w:t>SRSResource-List ::= SEQUENCE (SIZE (1..maxnoSRS-Resources)) OF SRSResource</w:t>
      </w:r>
    </w:p>
    <w:p w14:paraId="39DC27DF" w14:textId="77777777" w:rsidR="00320265" w:rsidRDefault="00320265" w:rsidP="00320265">
      <w:pPr>
        <w:pStyle w:val="PL"/>
        <w:rPr>
          <w:snapToGrid w:val="0"/>
        </w:rPr>
      </w:pPr>
    </w:p>
    <w:p w14:paraId="4DF26AC1" w14:textId="77777777" w:rsidR="00320265" w:rsidRPr="00112909" w:rsidRDefault="00320265" w:rsidP="00320265">
      <w:pPr>
        <w:pStyle w:val="PL"/>
        <w:rPr>
          <w:snapToGrid w:val="0"/>
        </w:rPr>
      </w:pPr>
      <w:r w:rsidRPr="00112909">
        <w:rPr>
          <w:snapToGrid w:val="0"/>
        </w:rPr>
        <w:t>SRSResourceSet::= SEQUENCE {</w:t>
      </w:r>
    </w:p>
    <w:p w14:paraId="67F658A9" w14:textId="77777777" w:rsidR="00320265" w:rsidRPr="00112909" w:rsidRDefault="00320265" w:rsidP="00320265">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70B43078" w14:textId="77777777" w:rsidR="00320265" w:rsidRPr="00112909" w:rsidRDefault="00320265" w:rsidP="00320265">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4BB46D12" w14:textId="77777777" w:rsidR="00320265" w:rsidRPr="00112909" w:rsidRDefault="00320265" w:rsidP="00320265">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C92095" w14:textId="77777777" w:rsidR="00320265" w:rsidRPr="00112909" w:rsidRDefault="00320265" w:rsidP="00320265">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35F3D430" w14:textId="77777777" w:rsidR="00320265" w:rsidRPr="00112909" w:rsidRDefault="00320265" w:rsidP="00320265">
      <w:pPr>
        <w:pStyle w:val="PL"/>
        <w:rPr>
          <w:snapToGrid w:val="0"/>
        </w:rPr>
      </w:pPr>
      <w:r w:rsidRPr="00112909">
        <w:rPr>
          <w:snapToGrid w:val="0"/>
        </w:rPr>
        <w:t>}</w:t>
      </w:r>
    </w:p>
    <w:p w14:paraId="66200A08" w14:textId="77777777" w:rsidR="00320265" w:rsidRPr="00112909" w:rsidRDefault="00320265" w:rsidP="00320265">
      <w:pPr>
        <w:pStyle w:val="PL"/>
        <w:rPr>
          <w:snapToGrid w:val="0"/>
        </w:rPr>
      </w:pPr>
    </w:p>
    <w:p w14:paraId="762DB184" w14:textId="77777777" w:rsidR="00320265" w:rsidRPr="00112909" w:rsidRDefault="00320265" w:rsidP="00320265">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52000246" w14:textId="77777777" w:rsidR="00320265" w:rsidRPr="00112909" w:rsidRDefault="00320265" w:rsidP="00320265">
      <w:pPr>
        <w:pStyle w:val="PL"/>
        <w:rPr>
          <w:snapToGrid w:val="0"/>
        </w:rPr>
      </w:pPr>
      <w:r w:rsidRPr="00112909">
        <w:rPr>
          <w:snapToGrid w:val="0"/>
        </w:rPr>
        <w:tab/>
        <w:t>...</w:t>
      </w:r>
    </w:p>
    <w:p w14:paraId="656411DE" w14:textId="77777777" w:rsidR="00320265" w:rsidRDefault="00320265" w:rsidP="00320265">
      <w:pPr>
        <w:pStyle w:val="PL"/>
        <w:rPr>
          <w:snapToGrid w:val="0"/>
        </w:rPr>
      </w:pPr>
      <w:r w:rsidRPr="00112909">
        <w:rPr>
          <w:snapToGrid w:val="0"/>
        </w:rPr>
        <w:t>}</w:t>
      </w:r>
    </w:p>
    <w:p w14:paraId="4B0E54B4" w14:textId="77777777" w:rsidR="00320265" w:rsidRDefault="00320265" w:rsidP="00320265">
      <w:pPr>
        <w:pStyle w:val="PL"/>
        <w:rPr>
          <w:snapToGrid w:val="0"/>
        </w:rPr>
      </w:pPr>
    </w:p>
    <w:p w14:paraId="7FD45C2C" w14:textId="77777777" w:rsidR="00320265" w:rsidRDefault="00320265" w:rsidP="00320265">
      <w:pPr>
        <w:pStyle w:val="PL"/>
        <w:rPr>
          <w:noProof w:val="0"/>
          <w:snapToGrid w:val="0"/>
        </w:rPr>
      </w:pPr>
      <w:r>
        <w:rPr>
          <w:snapToGrid w:val="0"/>
        </w:rPr>
        <w:lastRenderedPageBreak/>
        <w:t xml:space="preserve">SRSResourceSetID ::= </w:t>
      </w:r>
      <w:r>
        <w:rPr>
          <w:noProof w:val="0"/>
          <w:snapToGrid w:val="0"/>
        </w:rPr>
        <w:t>INTEGER (0..15, ...)</w:t>
      </w:r>
    </w:p>
    <w:p w14:paraId="10E0FB93" w14:textId="77777777" w:rsidR="00320265" w:rsidRDefault="00320265" w:rsidP="00320265">
      <w:pPr>
        <w:pStyle w:val="PL"/>
        <w:rPr>
          <w:noProof w:val="0"/>
          <w:snapToGrid w:val="0"/>
        </w:rPr>
      </w:pPr>
    </w:p>
    <w:p w14:paraId="221FE5FC" w14:textId="77777777" w:rsidR="00320265" w:rsidRPr="00EA5FA7" w:rsidRDefault="00320265" w:rsidP="00320265">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3CC6B523" w14:textId="77777777" w:rsidR="00320265" w:rsidRPr="00EA5FA7" w:rsidRDefault="00320265" w:rsidP="00320265">
      <w:pPr>
        <w:pStyle w:val="PL"/>
        <w:rPr>
          <w:noProof w:val="0"/>
          <w:snapToGrid w:val="0"/>
        </w:rPr>
      </w:pPr>
    </w:p>
    <w:p w14:paraId="2E1FC939" w14:textId="77777777" w:rsidR="00320265" w:rsidRPr="00EA5FA7" w:rsidRDefault="00320265" w:rsidP="00320265">
      <w:pPr>
        <w:pStyle w:val="PL"/>
        <w:rPr>
          <w:noProof w:val="0"/>
          <w:snapToGrid w:val="0"/>
        </w:rPr>
      </w:pPr>
      <w:r>
        <w:rPr>
          <w:rFonts w:eastAsia="SimSun"/>
          <w:snapToGrid w:val="0"/>
        </w:rPr>
        <w:t>SRSResourceSetItem</w:t>
      </w:r>
      <w:r w:rsidRPr="00EA5FA7">
        <w:rPr>
          <w:noProof w:val="0"/>
          <w:snapToGrid w:val="0"/>
        </w:rPr>
        <w:t xml:space="preserve"> ::= SEQUENCE {</w:t>
      </w:r>
    </w:p>
    <w:p w14:paraId="14774A74" w14:textId="77777777" w:rsidR="00320265" w:rsidRDefault="00320265" w:rsidP="00320265">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3F700734" w14:textId="77777777" w:rsidR="00320265" w:rsidRDefault="00320265" w:rsidP="00320265">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47D11F2C" w14:textId="77777777" w:rsidR="00320265" w:rsidRDefault="00320265" w:rsidP="00320265">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3CA5A730" w14:textId="77777777" w:rsidR="00320265" w:rsidRDefault="00320265" w:rsidP="00320265">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3A0BABDD" w14:textId="77777777" w:rsidR="00320265" w:rsidRPr="00EA5FA7" w:rsidRDefault="00320265" w:rsidP="00320265">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6CCD0570" w14:textId="77777777" w:rsidR="00320265" w:rsidRPr="00EA5FA7" w:rsidRDefault="00320265" w:rsidP="00320265">
      <w:pPr>
        <w:pStyle w:val="PL"/>
        <w:rPr>
          <w:noProof w:val="0"/>
          <w:snapToGrid w:val="0"/>
        </w:rPr>
      </w:pPr>
      <w:r w:rsidRPr="00EA5FA7">
        <w:rPr>
          <w:noProof w:val="0"/>
          <w:snapToGrid w:val="0"/>
        </w:rPr>
        <w:t>}</w:t>
      </w:r>
    </w:p>
    <w:p w14:paraId="105696D2" w14:textId="77777777" w:rsidR="00320265" w:rsidRDefault="00320265" w:rsidP="00320265">
      <w:pPr>
        <w:pStyle w:val="PL"/>
        <w:rPr>
          <w:noProof w:val="0"/>
          <w:snapToGrid w:val="0"/>
        </w:rPr>
      </w:pPr>
    </w:p>
    <w:p w14:paraId="64E4B6F3" w14:textId="77777777" w:rsidR="00320265" w:rsidRPr="00EA5FA7" w:rsidRDefault="00320265" w:rsidP="00320265">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354B7F1D" w14:textId="77777777" w:rsidR="00320265" w:rsidRPr="00EA5FA7" w:rsidRDefault="00320265" w:rsidP="00320265">
      <w:pPr>
        <w:pStyle w:val="PL"/>
        <w:rPr>
          <w:noProof w:val="0"/>
          <w:snapToGrid w:val="0"/>
        </w:rPr>
      </w:pPr>
      <w:r w:rsidRPr="00EA5FA7">
        <w:rPr>
          <w:noProof w:val="0"/>
          <w:snapToGrid w:val="0"/>
        </w:rPr>
        <w:tab/>
        <w:t>...</w:t>
      </w:r>
    </w:p>
    <w:p w14:paraId="2C585886" w14:textId="77777777" w:rsidR="00320265" w:rsidRDefault="00320265" w:rsidP="00320265">
      <w:pPr>
        <w:pStyle w:val="PL"/>
        <w:rPr>
          <w:noProof w:val="0"/>
          <w:snapToGrid w:val="0"/>
        </w:rPr>
      </w:pPr>
      <w:r w:rsidRPr="00EA5FA7">
        <w:rPr>
          <w:noProof w:val="0"/>
          <w:snapToGrid w:val="0"/>
        </w:rPr>
        <w:t>}</w:t>
      </w:r>
    </w:p>
    <w:p w14:paraId="5448D01D" w14:textId="77777777" w:rsidR="00320265" w:rsidRDefault="00320265" w:rsidP="00320265">
      <w:pPr>
        <w:pStyle w:val="PL"/>
        <w:spacing w:line="0" w:lineRule="atLeast"/>
        <w:rPr>
          <w:snapToGrid w:val="0"/>
        </w:rPr>
      </w:pPr>
    </w:p>
    <w:p w14:paraId="0864D4A9" w14:textId="77777777" w:rsidR="00320265" w:rsidRPr="00112909" w:rsidRDefault="00320265" w:rsidP="00320265">
      <w:pPr>
        <w:pStyle w:val="PL"/>
        <w:rPr>
          <w:snapToGrid w:val="0"/>
        </w:rPr>
      </w:pPr>
      <w:r w:rsidRPr="00112909">
        <w:rPr>
          <w:snapToGrid w:val="0"/>
        </w:rPr>
        <w:t xml:space="preserve">SRSResourceSet-List ::= SEQUENCE (SIZE (1..maxnoSRS-ResourceSets)) OF SRSResourceSet </w:t>
      </w:r>
    </w:p>
    <w:p w14:paraId="1F3F0EFE" w14:textId="77777777" w:rsidR="00320265" w:rsidRDefault="00320265" w:rsidP="00320265">
      <w:pPr>
        <w:pStyle w:val="PL"/>
        <w:spacing w:line="0" w:lineRule="atLeast"/>
        <w:rPr>
          <w:snapToGrid w:val="0"/>
        </w:rPr>
      </w:pPr>
    </w:p>
    <w:p w14:paraId="512EF792" w14:textId="77777777" w:rsidR="00320265" w:rsidRDefault="00320265" w:rsidP="00320265">
      <w:pPr>
        <w:pStyle w:val="PL"/>
        <w:spacing w:line="0" w:lineRule="atLeast"/>
        <w:rPr>
          <w:noProof w:val="0"/>
          <w:snapToGrid w:val="0"/>
        </w:rPr>
      </w:pPr>
      <w:r>
        <w:rPr>
          <w:snapToGrid w:val="0"/>
        </w:rPr>
        <w:t xml:space="preserve">SRSResourceTrigger ::= </w:t>
      </w:r>
      <w:r>
        <w:rPr>
          <w:noProof w:val="0"/>
          <w:snapToGrid w:val="0"/>
        </w:rPr>
        <w:t>SEQUENCE {</w:t>
      </w:r>
    </w:p>
    <w:p w14:paraId="11DC78F4" w14:textId="77777777" w:rsidR="00320265" w:rsidRDefault="00320265" w:rsidP="00320265">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5218E51B" w14:textId="77777777" w:rsidR="00320265" w:rsidRDefault="00320265" w:rsidP="00320265">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201A2D0E" w14:textId="77777777" w:rsidR="00320265" w:rsidRDefault="00320265" w:rsidP="00320265">
      <w:pPr>
        <w:pStyle w:val="PL"/>
        <w:spacing w:line="0" w:lineRule="atLeast"/>
        <w:rPr>
          <w:noProof w:val="0"/>
          <w:snapToGrid w:val="0"/>
        </w:rPr>
      </w:pPr>
      <w:r>
        <w:rPr>
          <w:noProof w:val="0"/>
          <w:snapToGrid w:val="0"/>
        </w:rPr>
        <w:t>}</w:t>
      </w:r>
    </w:p>
    <w:p w14:paraId="273F294F" w14:textId="77777777" w:rsidR="00320265" w:rsidRDefault="00320265" w:rsidP="00320265">
      <w:pPr>
        <w:pStyle w:val="PL"/>
        <w:spacing w:line="0" w:lineRule="atLeast"/>
        <w:rPr>
          <w:noProof w:val="0"/>
          <w:snapToGrid w:val="0"/>
        </w:rPr>
      </w:pPr>
    </w:p>
    <w:p w14:paraId="3D209085" w14:textId="77777777" w:rsidR="00320265" w:rsidRDefault="00320265" w:rsidP="00320265">
      <w:pPr>
        <w:pStyle w:val="PL"/>
        <w:rPr>
          <w:noProof w:val="0"/>
          <w:snapToGrid w:val="0"/>
        </w:rPr>
      </w:pPr>
      <w:r>
        <w:rPr>
          <w:noProof w:val="0"/>
          <w:snapToGrid w:val="0"/>
        </w:rPr>
        <w:t>SRSResourceTrigger-ExtIEs F1AP-PROTOCOL-EXTENSION ::= {</w:t>
      </w:r>
    </w:p>
    <w:p w14:paraId="25550979" w14:textId="77777777" w:rsidR="00320265" w:rsidRDefault="00320265" w:rsidP="00320265">
      <w:pPr>
        <w:pStyle w:val="PL"/>
        <w:rPr>
          <w:noProof w:val="0"/>
          <w:snapToGrid w:val="0"/>
        </w:rPr>
      </w:pPr>
      <w:r>
        <w:rPr>
          <w:noProof w:val="0"/>
          <w:snapToGrid w:val="0"/>
        </w:rPr>
        <w:tab/>
        <w:t>...</w:t>
      </w:r>
    </w:p>
    <w:p w14:paraId="4A59218D" w14:textId="77777777" w:rsidR="00320265" w:rsidRDefault="00320265" w:rsidP="00320265">
      <w:pPr>
        <w:pStyle w:val="PL"/>
        <w:spacing w:line="0" w:lineRule="atLeast"/>
        <w:rPr>
          <w:noProof w:val="0"/>
          <w:snapToGrid w:val="0"/>
        </w:rPr>
      </w:pPr>
      <w:r>
        <w:rPr>
          <w:noProof w:val="0"/>
          <w:snapToGrid w:val="0"/>
        </w:rPr>
        <w:t>}</w:t>
      </w:r>
    </w:p>
    <w:p w14:paraId="5868F9B5" w14:textId="77777777" w:rsidR="00320265" w:rsidRDefault="00320265" w:rsidP="00320265">
      <w:pPr>
        <w:pStyle w:val="PL"/>
        <w:spacing w:line="0" w:lineRule="atLeast"/>
        <w:rPr>
          <w:snapToGrid w:val="0"/>
        </w:rPr>
      </w:pPr>
    </w:p>
    <w:p w14:paraId="4E408CA3" w14:textId="77777777" w:rsidR="00320265" w:rsidRDefault="00320265" w:rsidP="00320265">
      <w:pPr>
        <w:pStyle w:val="PL"/>
        <w:spacing w:line="0" w:lineRule="atLeast"/>
        <w:rPr>
          <w:noProof w:val="0"/>
          <w:snapToGrid w:val="0"/>
        </w:rPr>
      </w:pPr>
      <w:r>
        <w:rPr>
          <w:snapToGrid w:val="0"/>
        </w:rPr>
        <w:t xml:space="preserve">SRSSpatialRelation ::= </w:t>
      </w:r>
      <w:r>
        <w:rPr>
          <w:noProof w:val="0"/>
          <w:snapToGrid w:val="0"/>
        </w:rPr>
        <w:t>SEQUENCE {</w:t>
      </w:r>
    </w:p>
    <w:p w14:paraId="1D603B09" w14:textId="77777777" w:rsidR="00320265" w:rsidRDefault="00320265" w:rsidP="00320265">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t>SpatialRelationforResourceID,</w:t>
      </w:r>
    </w:p>
    <w:p w14:paraId="0FC57860" w14:textId="77777777" w:rsidR="00320265" w:rsidRDefault="00320265" w:rsidP="00320265">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{SRSSpatialRelation-ExtIEs} }</w:t>
      </w:r>
      <w:r>
        <w:rPr>
          <w:noProof w:val="0"/>
          <w:snapToGrid w:val="0"/>
        </w:rPr>
        <w:tab/>
        <w:t>OPTIONAL</w:t>
      </w:r>
    </w:p>
    <w:p w14:paraId="25A7C5E1" w14:textId="77777777" w:rsidR="00320265" w:rsidRDefault="00320265" w:rsidP="00320265">
      <w:pPr>
        <w:pStyle w:val="PL"/>
        <w:spacing w:line="0" w:lineRule="atLeast"/>
        <w:rPr>
          <w:noProof w:val="0"/>
          <w:snapToGrid w:val="0"/>
        </w:rPr>
      </w:pPr>
      <w:r>
        <w:rPr>
          <w:noProof w:val="0"/>
          <w:snapToGrid w:val="0"/>
        </w:rPr>
        <w:t>}</w:t>
      </w:r>
    </w:p>
    <w:p w14:paraId="305F1BC3" w14:textId="77777777" w:rsidR="00320265" w:rsidRDefault="00320265" w:rsidP="00320265">
      <w:pPr>
        <w:pStyle w:val="PL"/>
        <w:spacing w:line="0" w:lineRule="atLeast"/>
        <w:rPr>
          <w:noProof w:val="0"/>
          <w:snapToGrid w:val="0"/>
        </w:rPr>
      </w:pPr>
    </w:p>
    <w:p w14:paraId="4BB8C535" w14:textId="77777777" w:rsidR="00320265" w:rsidRDefault="00320265" w:rsidP="00320265">
      <w:pPr>
        <w:pStyle w:val="PL"/>
        <w:rPr>
          <w:noProof w:val="0"/>
          <w:snapToGrid w:val="0"/>
        </w:rPr>
      </w:pPr>
      <w:r>
        <w:rPr>
          <w:noProof w:val="0"/>
          <w:snapToGrid w:val="0"/>
        </w:rPr>
        <w:t>SRSSpatialRelation-ExtIEs F1AP-PROTOCOL-EXTENSION ::= {</w:t>
      </w:r>
    </w:p>
    <w:p w14:paraId="0A725308" w14:textId="77777777" w:rsidR="00320265" w:rsidRDefault="00320265" w:rsidP="00320265">
      <w:pPr>
        <w:pStyle w:val="PL"/>
        <w:rPr>
          <w:noProof w:val="0"/>
          <w:snapToGrid w:val="0"/>
        </w:rPr>
      </w:pPr>
      <w:r>
        <w:rPr>
          <w:noProof w:val="0"/>
          <w:snapToGrid w:val="0"/>
        </w:rPr>
        <w:tab/>
        <w:t>...</w:t>
      </w:r>
    </w:p>
    <w:p w14:paraId="5EE8060A" w14:textId="77777777" w:rsidR="00320265" w:rsidRDefault="00320265" w:rsidP="00320265">
      <w:pPr>
        <w:pStyle w:val="PL"/>
        <w:spacing w:line="0" w:lineRule="atLeast"/>
        <w:rPr>
          <w:noProof w:val="0"/>
          <w:snapToGrid w:val="0"/>
        </w:rPr>
      </w:pPr>
      <w:r>
        <w:rPr>
          <w:noProof w:val="0"/>
          <w:snapToGrid w:val="0"/>
        </w:rPr>
        <w:t>}</w:t>
      </w:r>
    </w:p>
    <w:p w14:paraId="063C86F4" w14:textId="77777777" w:rsidR="00320265" w:rsidRDefault="00320265" w:rsidP="00320265">
      <w:pPr>
        <w:pStyle w:val="PL"/>
        <w:spacing w:line="0" w:lineRule="atLeast"/>
        <w:rPr>
          <w:snapToGrid w:val="0"/>
        </w:rPr>
      </w:pPr>
    </w:p>
    <w:p w14:paraId="5B11DF88" w14:textId="77777777" w:rsidR="00320265" w:rsidRDefault="00320265" w:rsidP="00320265">
      <w:pPr>
        <w:pStyle w:val="PL"/>
        <w:spacing w:line="0" w:lineRule="atLeast"/>
        <w:rPr>
          <w:noProof w:val="0"/>
          <w:snapToGrid w:val="0"/>
        </w:rPr>
      </w:pPr>
      <w:r>
        <w:rPr>
          <w:snapToGrid w:val="0"/>
        </w:rPr>
        <w:t xml:space="preserve">SSB ::= </w:t>
      </w:r>
      <w:r>
        <w:rPr>
          <w:noProof w:val="0"/>
          <w:snapToGrid w:val="0"/>
        </w:rPr>
        <w:t>SEQUENCE {</w:t>
      </w:r>
    </w:p>
    <w:p w14:paraId="57B95AA4" w14:textId="77777777" w:rsidR="00320265" w:rsidRDefault="00320265" w:rsidP="00320265">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7CD7378A" w14:textId="77777777" w:rsidR="00320265" w:rsidRPr="004B2815" w:rsidRDefault="00320265" w:rsidP="00320265">
      <w:pPr>
        <w:pStyle w:val="PL"/>
        <w:spacing w:line="0" w:lineRule="atLeast"/>
        <w:rPr>
          <w:noProof w:val="0"/>
          <w:snapToGrid w:val="0"/>
          <w:lang w:val="fr-FR"/>
        </w:rPr>
      </w:pPr>
      <w:r>
        <w:rPr>
          <w:noProof w:val="0"/>
          <w:snapToGrid w:val="0"/>
        </w:rPr>
        <w:tab/>
      </w:r>
      <w:r w:rsidRPr="004B2815">
        <w:rPr>
          <w:noProof w:val="0"/>
          <w:snapToGrid w:val="0"/>
          <w:lang w:val="fr-FR"/>
        </w:rPr>
        <w:t>ssb-index</w:t>
      </w:r>
      <w:r w:rsidRPr="004B2815">
        <w:rPr>
          <w:noProof w:val="0"/>
          <w:snapToGrid w:val="0"/>
          <w:lang w:val="fr-FR"/>
        </w:rPr>
        <w:tab/>
      </w:r>
      <w:r w:rsidRPr="004B2815">
        <w:rPr>
          <w:noProof w:val="0"/>
          <w:snapToGrid w:val="0"/>
          <w:lang w:val="fr-FR"/>
        </w:rPr>
        <w:tab/>
      </w:r>
      <w:r w:rsidRPr="004B2815">
        <w:rPr>
          <w:noProof w:val="0"/>
          <w:snapToGrid w:val="0"/>
          <w:lang w:val="fr-FR"/>
        </w:rPr>
        <w:tab/>
      </w:r>
      <w:r w:rsidRPr="005F6416">
        <w:rPr>
          <w:noProof w:val="0"/>
          <w:snapToGrid w:val="0"/>
          <w:lang w:val="fr-FR"/>
        </w:rPr>
        <w:t>SSB-Index</w:t>
      </w:r>
      <w:r>
        <w:rPr>
          <w:snapToGrid w:val="0"/>
          <w:lang w:val="fr-FR"/>
        </w:rPr>
        <w:tab/>
        <w:t>OPTIONAL</w:t>
      </w:r>
      <w:r w:rsidRPr="004B2815">
        <w:rPr>
          <w:noProof w:val="0"/>
          <w:snapToGrid w:val="0"/>
          <w:lang w:val="fr-FR"/>
        </w:rPr>
        <w:t>,</w:t>
      </w:r>
    </w:p>
    <w:p w14:paraId="677AB3E6" w14:textId="77777777" w:rsidR="00320265" w:rsidRDefault="00320265" w:rsidP="00320265">
      <w:pPr>
        <w:pStyle w:val="PL"/>
        <w:spacing w:line="0" w:lineRule="atLeast"/>
        <w:rPr>
          <w:noProof w:val="0"/>
          <w:snapToGrid w:val="0"/>
        </w:rPr>
      </w:pPr>
      <w:r w:rsidRPr="004B2815">
        <w:rPr>
          <w:noProof w:val="0"/>
          <w:snapToGrid w:val="0"/>
          <w:lang w:val="fr-FR"/>
        </w:rPr>
        <w:tab/>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695467AD" w14:textId="77777777" w:rsidR="00320265" w:rsidRDefault="00320265" w:rsidP="00320265">
      <w:pPr>
        <w:pStyle w:val="PL"/>
        <w:spacing w:line="0" w:lineRule="atLeast"/>
        <w:rPr>
          <w:noProof w:val="0"/>
          <w:snapToGrid w:val="0"/>
        </w:rPr>
      </w:pPr>
      <w:r>
        <w:rPr>
          <w:noProof w:val="0"/>
          <w:snapToGrid w:val="0"/>
        </w:rPr>
        <w:t>}</w:t>
      </w:r>
    </w:p>
    <w:p w14:paraId="661A51FB" w14:textId="77777777" w:rsidR="00320265" w:rsidRDefault="00320265" w:rsidP="00320265">
      <w:pPr>
        <w:pStyle w:val="PL"/>
        <w:spacing w:line="0" w:lineRule="atLeast"/>
        <w:rPr>
          <w:noProof w:val="0"/>
          <w:snapToGrid w:val="0"/>
        </w:rPr>
      </w:pPr>
    </w:p>
    <w:p w14:paraId="1AC7E6DF" w14:textId="77777777" w:rsidR="00320265" w:rsidRDefault="00320265" w:rsidP="00320265">
      <w:pPr>
        <w:pStyle w:val="PL"/>
        <w:rPr>
          <w:noProof w:val="0"/>
          <w:snapToGrid w:val="0"/>
        </w:rPr>
      </w:pPr>
      <w:r>
        <w:rPr>
          <w:noProof w:val="0"/>
          <w:snapToGrid w:val="0"/>
        </w:rPr>
        <w:t>SSB-ExtIEs F1AP-PROTOCOL-EXTENSION ::= {</w:t>
      </w:r>
    </w:p>
    <w:p w14:paraId="01F0C6F1" w14:textId="77777777" w:rsidR="00320265" w:rsidRDefault="00320265" w:rsidP="00320265">
      <w:pPr>
        <w:pStyle w:val="PL"/>
        <w:rPr>
          <w:noProof w:val="0"/>
          <w:snapToGrid w:val="0"/>
        </w:rPr>
      </w:pPr>
      <w:r>
        <w:rPr>
          <w:noProof w:val="0"/>
          <w:snapToGrid w:val="0"/>
        </w:rPr>
        <w:tab/>
        <w:t>...</w:t>
      </w:r>
    </w:p>
    <w:p w14:paraId="0D0CBB6F" w14:textId="77777777" w:rsidR="00320265" w:rsidRDefault="00320265" w:rsidP="00320265">
      <w:pPr>
        <w:pStyle w:val="PL"/>
        <w:spacing w:line="0" w:lineRule="atLeast"/>
        <w:rPr>
          <w:noProof w:val="0"/>
          <w:snapToGrid w:val="0"/>
        </w:rPr>
      </w:pPr>
      <w:r>
        <w:rPr>
          <w:noProof w:val="0"/>
          <w:snapToGrid w:val="0"/>
        </w:rPr>
        <w:t>}</w:t>
      </w:r>
    </w:p>
    <w:p w14:paraId="3C7F476D" w14:textId="77777777" w:rsidR="00320265" w:rsidRDefault="00320265" w:rsidP="00320265">
      <w:pPr>
        <w:pStyle w:val="PL"/>
        <w:spacing w:line="0" w:lineRule="atLeast"/>
        <w:rPr>
          <w:snapToGrid w:val="0"/>
        </w:rPr>
      </w:pPr>
    </w:p>
    <w:p w14:paraId="79E3F09C" w14:textId="77777777" w:rsidR="00320265" w:rsidRDefault="00320265" w:rsidP="00320265">
      <w:pPr>
        <w:pStyle w:val="PL"/>
        <w:rPr>
          <w:rFonts w:eastAsia="SimSun"/>
        </w:rPr>
      </w:pPr>
      <w:r w:rsidRPr="00A55ED4">
        <w:rPr>
          <w:rFonts w:eastAsia="SimSun"/>
        </w:rPr>
        <w:t>SSB-freqInfo ::= INTEGER (0..maxNRARFCN)</w:t>
      </w:r>
      <w:r w:rsidRPr="00170567">
        <w:rPr>
          <w:rFonts w:eastAsia="SimSun"/>
        </w:rPr>
        <w:t xml:space="preserve"> </w:t>
      </w:r>
    </w:p>
    <w:p w14:paraId="3892814A" w14:textId="77777777" w:rsidR="00320265" w:rsidRDefault="00320265" w:rsidP="00320265">
      <w:pPr>
        <w:pStyle w:val="PL"/>
        <w:rPr>
          <w:rFonts w:eastAsia="SimSun"/>
        </w:rPr>
      </w:pPr>
    </w:p>
    <w:p w14:paraId="6776CE05" w14:textId="77777777" w:rsidR="00320265" w:rsidRDefault="00320265" w:rsidP="00320265">
      <w:pPr>
        <w:pStyle w:val="PL"/>
        <w:rPr>
          <w:rFonts w:eastAsia="SimSun"/>
        </w:rPr>
      </w:pPr>
      <w:r w:rsidRPr="005F6416">
        <w:rPr>
          <w:rFonts w:eastAsia="SimSun"/>
        </w:rPr>
        <w:t>SSB-Index ::= INTEGER(0..63)</w:t>
      </w:r>
    </w:p>
    <w:p w14:paraId="53CA835C" w14:textId="77777777" w:rsidR="00320265" w:rsidRDefault="00320265" w:rsidP="00320265">
      <w:pPr>
        <w:pStyle w:val="PL"/>
        <w:rPr>
          <w:rFonts w:eastAsia="SimSun"/>
        </w:rPr>
      </w:pPr>
    </w:p>
    <w:p w14:paraId="1B1E4FB1" w14:textId="77777777" w:rsidR="00320265" w:rsidRPr="00A55ED4" w:rsidRDefault="00320265" w:rsidP="00320265">
      <w:pPr>
        <w:pStyle w:val="PL"/>
        <w:rPr>
          <w:rFonts w:eastAsia="SimSun"/>
        </w:rPr>
      </w:pPr>
      <w:r w:rsidRPr="00A55ED4">
        <w:rPr>
          <w:rFonts w:eastAsia="SimSun"/>
        </w:rPr>
        <w:t>SSB-subcarrierSpacing ::=  ENUMERATED {kHz15, kHz30, kHz120, kHz240, spare3, spare2, spare1, ...}</w:t>
      </w:r>
    </w:p>
    <w:p w14:paraId="74E40906" w14:textId="77777777" w:rsidR="00320265" w:rsidRPr="00A55ED4" w:rsidRDefault="00320265" w:rsidP="00320265">
      <w:pPr>
        <w:pStyle w:val="PL"/>
        <w:rPr>
          <w:rFonts w:eastAsia="SimSun"/>
        </w:rPr>
      </w:pPr>
    </w:p>
    <w:p w14:paraId="6B3B0F35" w14:textId="77777777" w:rsidR="00320265" w:rsidRPr="00A55ED4" w:rsidRDefault="00320265" w:rsidP="00320265">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53C350F9" w14:textId="77777777" w:rsidR="00320265" w:rsidRPr="00A55ED4" w:rsidRDefault="00320265" w:rsidP="00320265">
      <w:pPr>
        <w:pStyle w:val="PL"/>
        <w:rPr>
          <w:rFonts w:eastAsia="SimSun"/>
        </w:rPr>
      </w:pPr>
    </w:p>
    <w:p w14:paraId="07064FE1" w14:textId="77777777" w:rsidR="00320265" w:rsidRPr="00A55ED4" w:rsidRDefault="00320265" w:rsidP="00320265">
      <w:pPr>
        <w:pStyle w:val="PL"/>
        <w:rPr>
          <w:rFonts w:eastAsia="SimSun"/>
        </w:rPr>
      </w:pPr>
      <w:r w:rsidRPr="00A55ED4">
        <w:rPr>
          <w:rFonts w:eastAsia="SimSun"/>
        </w:rPr>
        <w:t>SSB-transmissionTimingOffset ::= INTEGER (0..127, ...)</w:t>
      </w:r>
    </w:p>
    <w:p w14:paraId="1833220A" w14:textId="77777777" w:rsidR="00320265" w:rsidRPr="00A55ED4" w:rsidRDefault="00320265" w:rsidP="00320265">
      <w:pPr>
        <w:pStyle w:val="PL"/>
        <w:rPr>
          <w:rFonts w:eastAsia="SimSun"/>
        </w:rPr>
      </w:pPr>
    </w:p>
    <w:p w14:paraId="7CAD8F0E" w14:textId="77777777" w:rsidR="00320265" w:rsidRPr="00A55ED4" w:rsidRDefault="00320265" w:rsidP="00320265">
      <w:pPr>
        <w:pStyle w:val="PL"/>
        <w:rPr>
          <w:rFonts w:eastAsia="SimSun"/>
        </w:rPr>
      </w:pPr>
      <w:r w:rsidRPr="00A55ED4">
        <w:rPr>
          <w:rFonts w:eastAsia="SimSun"/>
        </w:rPr>
        <w:t>SSB-transmissionBitmap ::= CHOICE {</w:t>
      </w:r>
    </w:p>
    <w:p w14:paraId="2955F97C" w14:textId="77777777" w:rsidR="00320265" w:rsidRPr="00A55ED4" w:rsidRDefault="00320265" w:rsidP="00320265">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6250C504" w14:textId="77777777" w:rsidR="00320265" w:rsidRPr="00A55ED4" w:rsidRDefault="00320265" w:rsidP="00320265">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4FA3026B" w14:textId="77777777" w:rsidR="00320265" w:rsidRPr="00A55ED4" w:rsidRDefault="00320265" w:rsidP="00320265">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3BA0A627" w14:textId="77777777" w:rsidR="00320265" w:rsidRPr="00A55ED4" w:rsidRDefault="00320265" w:rsidP="00320265">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1D12F37F" w14:textId="77777777" w:rsidR="00320265" w:rsidRPr="00A55ED4" w:rsidRDefault="00320265" w:rsidP="00320265">
      <w:pPr>
        <w:pStyle w:val="PL"/>
        <w:rPr>
          <w:rFonts w:eastAsia="SimSun"/>
        </w:rPr>
      </w:pPr>
      <w:r w:rsidRPr="00A55ED4">
        <w:rPr>
          <w:rFonts w:eastAsia="SimSun"/>
        </w:rPr>
        <w:t>}</w:t>
      </w:r>
    </w:p>
    <w:p w14:paraId="7B1413FE" w14:textId="77777777" w:rsidR="00320265" w:rsidRPr="00A55ED4" w:rsidRDefault="00320265" w:rsidP="00320265">
      <w:pPr>
        <w:pStyle w:val="PL"/>
        <w:rPr>
          <w:rFonts w:eastAsia="SimSun"/>
        </w:rPr>
      </w:pPr>
    </w:p>
    <w:p w14:paraId="4C4FF4B4" w14:textId="77777777" w:rsidR="00320265" w:rsidRPr="00A55ED4" w:rsidRDefault="00320265" w:rsidP="00320265">
      <w:pPr>
        <w:pStyle w:val="PL"/>
        <w:rPr>
          <w:rFonts w:eastAsia="SimSun"/>
        </w:rPr>
      </w:pPr>
      <w:r w:rsidRPr="00A55ED4">
        <w:rPr>
          <w:rFonts w:eastAsia="SimSun"/>
        </w:rPr>
        <w:t>SSB-transmisisonBitmap-ExtIEs F1AP-PROTOCOL-IES ::= {</w:t>
      </w:r>
    </w:p>
    <w:p w14:paraId="326B79EE" w14:textId="77777777" w:rsidR="00320265" w:rsidRPr="00A55ED4" w:rsidRDefault="00320265" w:rsidP="00320265">
      <w:pPr>
        <w:pStyle w:val="PL"/>
        <w:rPr>
          <w:rFonts w:eastAsia="SimSun"/>
        </w:rPr>
      </w:pPr>
      <w:r w:rsidRPr="00A55ED4">
        <w:rPr>
          <w:rFonts w:eastAsia="SimSun"/>
        </w:rPr>
        <w:tab/>
        <w:t>...</w:t>
      </w:r>
    </w:p>
    <w:p w14:paraId="60315F73" w14:textId="77777777" w:rsidR="00320265" w:rsidRDefault="00320265" w:rsidP="00320265">
      <w:pPr>
        <w:pStyle w:val="PL"/>
        <w:rPr>
          <w:rFonts w:eastAsia="SimSun"/>
        </w:rPr>
      </w:pPr>
      <w:r w:rsidRPr="00A55ED4">
        <w:rPr>
          <w:rFonts w:eastAsia="SimSun"/>
        </w:rPr>
        <w:t>}</w:t>
      </w:r>
    </w:p>
    <w:p w14:paraId="61279D43" w14:textId="77777777" w:rsidR="00320265" w:rsidRDefault="00320265" w:rsidP="00320265">
      <w:pPr>
        <w:pStyle w:val="PL"/>
        <w:rPr>
          <w:rFonts w:eastAsia="SimSun"/>
        </w:rPr>
      </w:pPr>
    </w:p>
    <w:p w14:paraId="47C8EF0D" w14:textId="77777777" w:rsidR="00320265" w:rsidRPr="00A069E8" w:rsidRDefault="00320265" w:rsidP="00320265">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0287AC27" w14:textId="77777777" w:rsidR="00320265" w:rsidRPr="00A069E8" w:rsidRDefault="00320265" w:rsidP="00320265">
      <w:pPr>
        <w:pStyle w:val="PL"/>
        <w:rPr>
          <w:rFonts w:eastAsia="SimSun"/>
        </w:rPr>
      </w:pPr>
    </w:p>
    <w:p w14:paraId="29E41342" w14:textId="77777777" w:rsidR="00320265" w:rsidRPr="00A069E8" w:rsidRDefault="00320265" w:rsidP="00320265">
      <w:pPr>
        <w:pStyle w:val="PL"/>
        <w:rPr>
          <w:rFonts w:eastAsia="SimSun"/>
        </w:rPr>
      </w:pPr>
      <w:r w:rsidRPr="00A069E8">
        <w:rPr>
          <w:rFonts w:eastAsia="SimSun"/>
        </w:rPr>
        <w:t>SSBAreaCapacityValueItem ::= SEQUENCE {</w:t>
      </w:r>
    </w:p>
    <w:p w14:paraId="2DC3A292" w14:textId="77777777" w:rsidR="00320265" w:rsidRPr="00A069E8" w:rsidRDefault="00320265" w:rsidP="00320265">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4540927B" w14:textId="77777777" w:rsidR="00320265" w:rsidRPr="00A069E8" w:rsidRDefault="00320265" w:rsidP="00320265">
      <w:pPr>
        <w:pStyle w:val="PL"/>
        <w:rPr>
          <w:rFonts w:eastAsia="SimSun"/>
        </w:rPr>
      </w:pPr>
      <w:r w:rsidRPr="00A069E8">
        <w:rPr>
          <w:rFonts w:eastAsia="SimSun"/>
        </w:rPr>
        <w:tab/>
        <w:t>sSBAreaCapacityValue</w:t>
      </w:r>
      <w:r w:rsidRPr="00A069E8">
        <w:rPr>
          <w:rFonts w:eastAsia="SimSun"/>
        </w:rPr>
        <w:tab/>
        <w:t>INTEGER (0..100),</w:t>
      </w:r>
    </w:p>
    <w:p w14:paraId="5940518C" w14:textId="77777777" w:rsidR="00320265" w:rsidRPr="00A069E8" w:rsidRDefault="00320265" w:rsidP="00320265">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14:paraId="13855209" w14:textId="77777777" w:rsidR="00320265" w:rsidRPr="00A069E8" w:rsidRDefault="00320265" w:rsidP="00320265">
      <w:pPr>
        <w:pStyle w:val="PL"/>
        <w:rPr>
          <w:rFonts w:eastAsia="SimSun"/>
        </w:rPr>
      </w:pPr>
      <w:r w:rsidRPr="00A069E8">
        <w:rPr>
          <w:rFonts w:eastAsia="SimSun"/>
        </w:rPr>
        <w:t>}</w:t>
      </w:r>
    </w:p>
    <w:p w14:paraId="7CA8E581" w14:textId="77777777" w:rsidR="00320265" w:rsidRPr="00A069E8" w:rsidRDefault="00320265" w:rsidP="00320265">
      <w:pPr>
        <w:pStyle w:val="PL"/>
        <w:rPr>
          <w:rFonts w:eastAsia="SimSun"/>
        </w:rPr>
      </w:pPr>
    </w:p>
    <w:p w14:paraId="76797594" w14:textId="77777777" w:rsidR="00320265" w:rsidRPr="00A069E8" w:rsidRDefault="00320265" w:rsidP="00320265">
      <w:pPr>
        <w:pStyle w:val="PL"/>
        <w:rPr>
          <w:rFonts w:eastAsia="SimSun"/>
        </w:rPr>
      </w:pPr>
      <w:r w:rsidRPr="00A069E8">
        <w:rPr>
          <w:rFonts w:eastAsia="SimSun"/>
        </w:rPr>
        <w:t xml:space="preserve">SSBAreaCapacityValueItem-ExtIEs </w:t>
      </w:r>
      <w:r w:rsidRPr="00A069E8">
        <w:rPr>
          <w:rFonts w:eastAsia="SimSun"/>
        </w:rPr>
        <w:tab/>
        <w:t>F1AP-PROTOCOL-EXTENSION ::= {</w:t>
      </w:r>
    </w:p>
    <w:p w14:paraId="2CA0A860" w14:textId="77777777" w:rsidR="00320265" w:rsidRPr="00A069E8" w:rsidRDefault="00320265" w:rsidP="00320265">
      <w:pPr>
        <w:pStyle w:val="PL"/>
        <w:rPr>
          <w:rFonts w:eastAsia="SimSun"/>
        </w:rPr>
      </w:pPr>
      <w:r w:rsidRPr="00A069E8">
        <w:rPr>
          <w:rFonts w:eastAsia="SimSun"/>
        </w:rPr>
        <w:tab/>
        <w:t>...</w:t>
      </w:r>
    </w:p>
    <w:p w14:paraId="2A683D39" w14:textId="77777777" w:rsidR="00320265" w:rsidRPr="00A069E8" w:rsidRDefault="00320265" w:rsidP="00320265">
      <w:pPr>
        <w:pStyle w:val="PL"/>
        <w:rPr>
          <w:rFonts w:eastAsia="SimSun"/>
        </w:rPr>
      </w:pPr>
      <w:r w:rsidRPr="00A069E8">
        <w:rPr>
          <w:rFonts w:eastAsia="SimSun"/>
        </w:rPr>
        <w:t>}</w:t>
      </w:r>
    </w:p>
    <w:p w14:paraId="7C017F15" w14:textId="77777777" w:rsidR="00320265" w:rsidRPr="00A069E8" w:rsidRDefault="00320265" w:rsidP="00320265">
      <w:pPr>
        <w:pStyle w:val="PL"/>
        <w:rPr>
          <w:rFonts w:eastAsia="SimSun"/>
        </w:rPr>
      </w:pPr>
    </w:p>
    <w:p w14:paraId="60753E7D" w14:textId="77777777" w:rsidR="00320265" w:rsidRPr="00A069E8" w:rsidRDefault="00320265" w:rsidP="00320265">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0CEB36FA" w14:textId="77777777" w:rsidR="00320265" w:rsidRPr="00A069E8" w:rsidRDefault="00320265" w:rsidP="00320265">
      <w:pPr>
        <w:pStyle w:val="PL"/>
        <w:rPr>
          <w:rFonts w:eastAsia="SimSun"/>
        </w:rPr>
      </w:pPr>
    </w:p>
    <w:p w14:paraId="36A8C812" w14:textId="77777777" w:rsidR="00320265" w:rsidRPr="00A069E8" w:rsidRDefault="00320265" w:rsidP="00320265">
      <w:pPr>
        <w:pStyle w:val="PL"/>
        <w:rPr>
          <w:rFonts w:eastAsia="SimSun"/>
        </w:rPr>
      </w:pPr>
      <w:r w:rsidRPr="00A069E8">
        <w:rPr>
          <w:rFonts w:eastAsia="SimSun"/>
        </w:rPr>
        <w:t>SSBAreaRadioResourceStatusItem::= SEQUENCE {</w:t>
      </w:r>
    </w:p>
    <w:p w14:paraId="04103DAC" w14:textId="77777777" w:rsidR="00320265" w:rsidRPr="00A069E8" w:rsidRDefault="00320265" w:rsidP="00320265">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7E1AAEDF" w14:textId="77777777" w:rsidR="00320265" w:rsidRPr="00A069E8" w:rsidRDefault="00320265" w:rsidP="00320265">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60B39479" w14:textId="77777777" w:rsidR="00320265" w:rsidRPr="00A069E8" w:rsidRDefault="00320265" w:rsidP="00320265">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6453E2B6" w14:textId="77777777" w:rsidR="00320265" w:rsidRPr="00A069E8" w:rsidRDefault="00320265" w:rsidP="00320265">
      <w:pPr>
        <w:pStyle w:val="PL"/>
        <w:rPr>
          <w:rFonts w:eastAsia="SimSun"/>
        </w:rPr>
      </w:pPr>
      <w:r w:rsidRPr="00A069E8">
        <w:rPr>
          <w:rFonts w:eastAsia="SimSun"/>
        </w:rPr>
        <w:tab/>
        <w:t>sSBAreaDLnon-GBRPRBusage</w:t>
      </w:r>
      <w:r w:rsidRPr="00A069E8">
        <w:rPr>
          <w:rFonts w:eastAsia="SimSun"/>
        </w:rPr>
        <w:tab/>
        <w:t>INTEGER (0..100),</w:t>
      </w:r>
    </w:p>
    <w:p w14:paraId="012D4A85" w14:textId="77777777" w:rsidR="00320265" w:rsidRPr="00A069E8" w:rsidRDefault="00320265" w:rsidP="00320265">
      <w:pPr>
        <w:pStyle w:val="PL"/>
        <w:rPr>
          <w:rFonts w:eastAsia="SimSun"/>
        </w:rPr>
      </w:pPr>
      <w:r w:rsidRPr="00A069E8">
        <w:rPr>
          <w:rFonts w:eastAsia="SimSun"/>
        </w:rPr>
        <w:tab/>
        <w:t>sSBAreaULnon-GBRPRBusage</w:t>
      </w:r>
      <w:r w:rsidRPr="00A069E8">
        <w:rPr>
          <w:rFonts w:eastAsia="SimSun"/>
        </w:rPr>
        <w:tab/>
        <w:t>INTEGER (0..100),</w:t>
      </w:r>
    </w:p>
    <w:p w14:paraId="41908118" w14:textId="77777777" w:rsidR="00320265" w:rsidRPr="00A069E8" w:rsidRDefault="00320265" w:rsidP="00320265">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5FB55913" w14:textId="77777777" w:rsidR="00320265" w:rsidRPr="00A069E8" w:rsidRDefault="00320265" w:rsidP="00320265">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4B270DA9" w14:textId="77777777" w:rsidR="00320265" w:rsidRPr="00A069E8" w:rsidRDefault="00320265" w:rsidP="00320265">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3443EB7B" w14:textId="77777777" w:rsidR="00320265" w:rsidRPr="00A069E8" w:rsidRDefault="00320265" w:rsidP="00320265">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2CAD946B" w14:textId="77777777" w:rsidR="00320265" w:rsidRPr="00A069E8" w:rsidRDefault="00320265" w:rsidP="00320265">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1A239255" w14:textId="77777777" w:rsidR="00320265" w:rsidRPr="00A069E8" w:rsidRDefault="00320265" w:rsidP="00320265">
      <w:pPr>
        <w:pStyle w:val="PL"/>
        <w:rPr>
          <w:rFonts w:eastAsia="SimSun"/>
        </w:rPr>
      </w:pPr>
      <w:r w:rsidRPr="00A069E8">
        <w:rPr>
          <w:rFonts w:eastAsia="SimSun"/>
        </w:rPr>
        <w:t>}</w:t>
      </w:r>
    </w:p>
    <w:p w14:paraId="61B188F7" w14:textId="77777777" w:rsidR="00320265" w:rsidRPr="00A069E8" w:rsidRDefault="00320265" w:rsidP="00320265">
      <w:pPr>
        <w:pStyle w:val="PL"/>
        <w:rPr>
          <w:rFonts w:eastAsia="SimSun"/>
        </w:rPr>
      </w:pPr>
    </w:p>
    <w:p w14:paraId="72E04D82" w14:textId="77777777" w:rsidR="00320265" w:rsidRPr="00A069E8" w:rsidRDefault="00320265" w:rsidP="00320265">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220A7601" w14:textId="77777777" w:rsidR="00320265" w:rsidRPr="00A069E8" w:rsidRDefault="00320265" w:rsidP="00320265">
      <w:pPr>
        <w:pStyle w:val="PL"/>
        <w:rPr>
          <w:rFonts w:eastAsia="SimSun"/>
        </w:rPr>
      </w:pPr>
      <w:r w:rsidRPr="00A069E8">
        <w:rPr>
          <w:rFonts w:eastAsia="SimSun"/>
        </w:rPr>
        <w:tab/>
        <w:t>...</w:t>
      </w:r>
    </w:p>
    <w:p w14:paraId="065DCEEC" w14:textId="77777777" w:rsidR="00320265" w:rsidRDefault="00320265" w:rsidP="00320265">
      <w:pPr>
        <w:pStyle w:val="PL"/>
        <w:rPr>
          <w:rFonts w:eastAsia="SimSun"/>
        </w:rPr>
      </w:pPr>
      <w:r w:rsidRPr="00A069E8">
        <w:rPr>
          <w:rFonts w:eastAsia="SimSun"/>
        </w:rPr>
        <w:t>}</w:t>
      </w:r>
    </w:p>
    <w:p w14:paraId="57D7DCF2" w14:textId="77777777" w:rsidR="00320265" w:rsidRDefault="00320265" w:rsidP="00320265">
      <w:pPr>
        <w:pStyle w:val="PL"/>
        <w:rPr>
          <w:rFonts w:eastAsia="SimSun"/>
        </w:rPr>
      </w:pPr>
    </w:p>
    <w:p w14:paraId="0F440603" w14:textId="77777777" w:rsidR="00320265" w:rsidRPr="00EA5FA7" w:rsidRDefault="00320265" w:rsidP="00320265">
      <w:pPr>
        <w:pStyle w:val="PL"/>
        <w:rPr>
          <w:rFonts w:eastAsia="SimSun"/>
          <w:snapToGrid w:val="0"/>
        </w:rPr>
      </w:pPr>
      <w:r>
        <w:rPr>
          <w:rFonts w:eastAsia="SimSun"/>
          <w:snapToGrid w:val="0"/>
        </w:rPr>
        <w:t xml:space="preserve">SSBInformation </w:t>
      </w:r>
      <w:r w:rsidRPr="00EA5FA7">
        <w:rPr>
          <w:rFonts w:eastAsia="SimSun"/>
          <w:snapToGrid w:val="0"/>
        </w:rPr>
        <w:t>::= SEQUENCE {</w:t>
      </w:r>
    </w:p>
    <w:p w14:paraId="3FA74940" w14:textId="77777777" w:rsidR="00320265" w:rsidRDefault="00320265" w:rsidP="00320265">
      <w:pPr>
        <w:pStyle w:val="PL"/>
        <w:rPr>
          <w:rFonts w:eastAsia="SimSun"/>
          <w:snapToGrid w:val="0"/>
        </w:rPr>
      </w:pPr>
      <w:r w:rsidRPr="00EA5FA7">
        <w:rPr>
          <w:rFonts w:eastAsia="SimSun"/>
          <w:snapToGrid w:val="0"/>
        </w:rPr>
        <w:tab/>
      </w:r>
      <w:r>
        <w:rPr>
          <w:rFonts w:eastAsia="SimSun"/>
          <w:snapToGrid w:val="0"/>
        </w:rPr>
        <w:t>sSBInformationList</w:t>
      </w:r>
      <w:r>
        <w:rPr>
          <w:rFonts w:eastAsia="SimSun"/>
          <w:snapToGrid w:val="0"/>
        </w:rPr>
        <w:tab/>
        <w:t>SSBInformationList,</w:t>
      </w:r>
    </w:p>
    <w:p w14:paraId="0FB203E1" w14:textId="77777777" w:rsidR="00320265" w:rsidRPr="00EA5FA7" w:rsidRDefault="00320265" w:rsidP="00320265">
      <w:pPr>
        <w:pStyle w:val="PL"/>
        <w:rPr>
          <w:rFonts w:eastAsia="SimSun"/>
          <w:snapToGrid w:val="0"/>
        </w:rPr>
      </w:pPr>
      <w:r>
        <w:rPr>
          <w:rFonts w:eastAsia="SimSun"/>
          <w:snapToGrid w:val="0"/>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w:t>
      </w:r>
      <w:r w:rsidRPr="00EA5FA7">
        <w:rPr>
          <w:rFonts w:eastAsia="SimSun"/>
          <w:snapToGrid w:val="0"/>
        </w:rPr>
        <w:t>-ExtIEs } }</w:t>
      </w:r>
      <w:r w:rsidRPr="00EA5FA7">
        <w:rPr>
          <w:rFonts w:eastAsia="SimSun"/>
          <w:snapToGrid w:val="0"/>
        </w:rPr>
        <w:tab/>
        <w:t>OPTIONAL</w:t>
      </w:r>
    </w:p>
    <w:p w14:paraId="3B4B8A3B" w14:textId="77777777" w:rsidR="00320265" w:rsidRPr="00EA5FA7" w:rsidRDefault="00320265" w:rsidP="00320265">
      <w:pPr>
        <w:pStyle w:val="PL"/>
        <w:rPr>
          <w:rFonts w:eastAsia="SimSun"/>
          <w:snapToGrid w:val="0"/>
        </w:rPr>
      </w:pPr>
      <w:r w:rsidRPr="00EA5FA7">
        <w:rPr>
          <w:rFonts w:eastAsia="SimSun"/>
          <w:snapToGrid w:val="0"/>
        </w:rPr>
        <w:t>}</w:t>
      </w:r>
    </w:p>
    <w:p w14:paraId="5C02DBD0" w14:textId="77777777" w:rsidR="00320265" w:rsidRPr="00EA5FA7" w:rsidRDefault="00320265" w:rsidP="00320265">
      <w:pPr>
        <w:pStyle w:val="PL"/>
        <w:rPr>
          <w:rFonts w:eastAsia="SimSun"/>
          <w:snapToGrid w:val="0"/>
        </w:rPr>
      </w:pPr>
    </w:p>
    <w:p w14:paraId="74B7A75B" w14:textId="77777777" w:rsidR="00320265" w:rsidRPr="00EA5FA7" w:rsidRDefault="00320265" w:rsidP="00320265">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449C445F" w14:textId="77777777" w:rsidR="00320265" w:rsidRPr="00EA5FA7" w:rsidRDefault="00320265" w:rsidP="00320265">
      <w:pPr>
        <w:pStyle w:val="PL"/>
        <w:rPr>
          <w:rFonts w:eastAsia="SimSun"/>
          <w:snapToGrid w:val="0"/>
        </w:rPr>
      </w:pPr>
      <w:r w:rsidRPr="00EA5FA7">
        <w:rPr>
          <w:rFonts w:eastAsia="SimSun"/>
          <w:snapToGrid w:val="0"/>
        </w:rPr>
        <w:tab/>
        <w:t>...</w:t>
      </w:r>
    </w:p>
    <w:p w14:paraId="39F7C329" w14:textId="77777777" w:rsidR="00320265" w:rsidRDefault="00320265" w:rsidP="00320265">
      <w:pPr>
        <w:pStyle w:val="PL"/>
        <w:rPr>
          <w:rFonts w:eastAsia="SimSun"/>
          <w:snapToGrid w:val="0"/>
        </w:rPr>
      </w:pPr>
      <w:r w:rsidRPr="00EA5FA7">
        <w:rPr>
          <w:rFonts w:eastAsia="SimSun"/>
          <w:snapToGrid w:val="0"/>
        </w:rPr>
        <w:t>}</w:t>
      </w:r>
    </w:p>
    <w:p w14:paraId="7106BCC8" w14:textId="77777777" w:rsidR="00320265" w:rsidRDefault="00320265" w:rsidP="00320265">
      <w:pPr>
        <w:pStyle w:val="PL"/>
        <w:rPr>
          <w:rFonts w:eastAsia="SimSun"/>
        </w:rPr>
      </w:pPr>
    </w:p>
    <w:p w14:paraId="2A852A09" w14:textId="77777777" w:rsidR="00320265" w:rsidRPr="00A069E8" w:rsidRDefault="00320265" w:rsidP="00320265">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51AA6BF7" w14:textId="77777777" w:rsidR="00320265" w:rsidRDefault="00320265" w:rsidP="00320265">
      <w:pPr>
        <w:pStyle w:val="PL"/>
        <w:rPr>
          <w:rFonts w:eastAsia="SimSun"/>
        </w:rPr>
      </w:pPr>
    </w:p>
    <w:p w14:paraId="11FCD4A0" w14:textId="77777777" w:rsidR="00320265" w:rsidRPr="00EA5FA7" w:rsidRDefault="00320265" w:rsidP="00320265">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2B75B533" w14:textId="77777777" w:rsidR="00320265" w:rsidRDefault="00320265" w:rsidP="00320265">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5DB52C68" w14:textId="77777777" w:rsidR="00320265" w:rsidRPr="001A3F3B" w:rsidRDefault="00320265" w:rsidP="00320265">
      <w:pPr>
        <w:pStyle w:val="PL"/>
        <w:rPr>
          <w:noProof w:val="0"/>
          <w:snapToGrid w:val="0"/>
          <w:lang w:eastAsia="zh-CN"/>
        </w:rPr>
      </w:pPr>
      <w:r>
        <w:rPr>
          <w:rFonts w:eastAsia="SimSun"/>
          <w:snapToGrid w:val="0"/>
        </w:rPr>
        <w:tab/>
      </w:r>
      <w:r w:rsidRPr="001A3F3B">
        <w:rPr>
          <w:noProof w:val="0"/>
          <w:snapToGrid w:val="0"/>
          <w:lang w:eastAsia="zh-CN"/>
        </w:rPr>
        <w:t>pCI-NR</w:t>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Pr>
          <w:noProof w:val="0"/>
          <w:snapToGrid w:val="0"/>
          <w:lang w:eastAsia="zh-CN"/>
        </w:rPr>
        <w:t>NRPCI</w:t>
      </w:r>
      <w:r w:rsidRPr="001A3F3B">
        <w:rPr>
          <w:noProof w:val="0"/>
          <w:snapToGrid w:val="0"/>
          <w:lang w:eastAsia="zh-CN"/>
        </w:rPr>
        <w:t>,</w:t>
      </w:r>
    </w:p>
    <w:p w14:paraId="0A758B8B" w14:textId="77777777" w:rsidR="00320265" w:rsidRPr="00EA5FA7" w:rsidRDefault="00320265" w:rsidP="00320265">
      <w:pPr>
        <w:pStyle w:val="PL"/>
        <w:rPr>
          <w:rFonts w:eastAsia="SimSun"/>
          <w:snapToGrid w:val="0"/>
        </w:rPr>
      </w:pPr>
      <w:r w:rsidRPr="001A3F3B">
        <w:rPr>
          <w:noProof w:val="0"/>
          <w:snapToGrid w:val="0"/>
          <w:lang w:eastAsia="zh-CN"/>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SSBInformationItem</w:t>
      </w:r>
      <w:r w:rsidRPr="00EA5FA7">
        <w:rPr>
          <w:rFonts w:eastAsia="SimSun"/>
          <w:snapToGrid w:val="0"/>
        </w:rPr>
        <w:t>-ExtIEs } }</w:t>
      </w:r>
      <w:r w:rsidRPr="00EA5FA7">
        <w:rPr>
          <w:rFonts w:eastAsia="SimSun"/>
          <w:snapToGrid w:val="0"/>
        </w:rPr>
        <w:tab/>
        <w:t>OPTIONAL</w:t>
      </w:r>
    </w:p>
    <w:p w14:paraId="5A770D57" w14:textId="77777777" w:rsidR="00320265" w:rsidRPr="00EA5FA7" w:rsidRDefault="00320265" w:rsidP="00320265">
      <w:pPr>
        <w:pStyle w:val="PL"/>
        <w:rPr>
          <w:rFonts w:eastAsia="SimSun"/>
          <w:snapToGrid w:val="0"/>
        </w:rPr>
      </w:pPr>
      <w:r w:rsidRPr="00EA5FA7">
        <w:rPr>
          <w:rFonts w:eastAsia="SimSun"/>
          <w:snapToGrid w:val="0"/>
        </w:rPr>
        <w:t>}</w:t>
      </w:r>
    </w:p>
    <w:p w14:paraId="2447A523" w14:textId="77777777" w:rsidR="00320265" w:rsidRPr="00EA5FA7" w:rsidRDefault="00320265" w:rsidP="00320265">
      <w:pPr>
        <w:pStyle w:val="PL"/>
        <w:rPr>
          <w:rFonts w:eastAsia="SimSun"/>
          <w:snapToGrid w:val="0"/>
        </w:rPr>
      </w:pPr>
    </w:p>
    <w:p w14:paraId="6B970415" w14:textId="77777777" w:rsidR="00320265" w:rsidRPr="00EA5FA7" w:rsidRDefault="00320265" w:rsidP="00320265">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1B8487B3" w14:textId="77777777" w:rsidR="00320265" w:rsidRPr="00EA5FA7" w:rsidRDefault="00320265" w:rsidP="00320265">
      <w:pPr>
        <w:pStyle w:val="PL"/>
        <w:rPr>
          <w:rFonts w:eastAsia="SimSun"/>
          <w:snapToGrid w:val="0"/>
        </w:rPr>
      </w:pPr>
      <w:r w:rsidRPr="00EA5FA7">
        <w:rPr>
          <w:rFonts w:eastAsia="SimSun"/>
          <w:snapToGrid w:val="0"/>
        </w:rPr>
        <w:tab/>
        <w:t>...</w:t>
      </w:r>
    </w:p>
    <w:p w14:paraId="4656B16C" w14:textId="77777777" w:rsidR="00320265" w:rsidRPr="00A069E8" w:rsidRDefault="00320265" w:rsidP="00320265">
      <w:pPr>
        <w:pStyle w:val="PL"/>
        <w:rPr>
          <w:rFonts w:eastAsia="SimSun"/>
        </w:rPr>
      </w:pPr>
      <w:r w:rsidRPr="00EA5FA7">
        <w:rPr>
          <w:rFonts w:eastAsia="SimSun"/>
          <w:snapToGrid w:val="0"/>
        </w:rPr>
        <w:t>}</w:t>
      </w:r>
    </w:p>
    <w:p w14:paraId="06E15C72" w14:textId="77777777" w:rsidR="00320265" w:rsidRPr="00A069E8" w:rsidRDefault="00320265" w:rsidP="00320265">
      <w:pPr>
        <w:pStyle w:val="PL"/>
        <w:rPr>
          <w:rFonts w:eastAsia="SimSun"/>
        </w:rPr>
      </w:pPr>
    </w:p>
    <w:p w14:paraId="0EA43D96" w14:textId="77777777" w:rsidR="00320265" w:rsidRPr="00A069E8" w:rsidRDefault="00320265" w:rsidP="00320265">
      <w:pPr>
        <w:pStyle w:val="PL"/>
        <w:rPr>
          <w:rFonts w:eastAsia="SimSun"/>
        </w:rPr>
      </w:pPr>
      <w:r w:rsidRPr="00A069E8">
        <w:rPr>
          <w:rFonts w:eastAsia="SimSun"/>
        </w:rPr>
        <w:t>SSB-PositionsInBurst ::= CHOICE {</w:t>
      </w:r>
    </w:p>
    <w:p w14:paraId="4DDB517F" w14:textId="77777777" w:rsidR="00320265" w:rsidRPr="00A069E8" w:rsidRDefault="00320265" w:rsidP="00320265">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71D26334" w14:textId="77777777" w:rsidR="00320265" w:rsidRPr="00A069E8" w:rsidRDefault="00320265" w:rsidP="00320265">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2F34BB93" w14:textId="77777777" w:rsidR="00320265" w:rsidRPr="00A069E8" w:rsidRDefault="00320265" w:rsidP="00320265">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150CCFA5" w14:textId="77777777" w:rsidR="00320265" w:rsidRPr="00A069E8" w:rsidRDefault="00320265" w:rsidP="00320265">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2786AD3B" w14:textId="77777777" w:rsidR="00320265" w:rsidRPr="00A069E8" w:rsidRDefault="00320265" w:rsidP="00320265">
      <w:pPr>
        <w:pStyle w:val="PL"/>
        <w:rPr>
          <w:rFonts w:eastAsia="SimSun"/>
        </w:rPr>
      </w:pPr>
      <w:r w:rsidRPr="00A069E8">
        <w:rPr>
          <w:rFonts w:eastAsia="SimSun"/>
        </w:rPr>
        <w:t>}</w:t>
      </w:r>
    </w:p>
    <w:p w14:paraId="74B0846D" w14:textId="77777777" w:rsidR="00320265" w:rsidRPr="00A069E8" w:rsidRDefault="00320265" w:rsidP="00320265">
      <w:pPr>
        <w:pStyle w:val="PL"/>
        <w:rPr>
          <w:rFonts w:eastAsia="SimSun"/>
        </w:rPr>
      </w:pPr>
    </w:p>
    <w:p w14:paraId="32D53B31" w14:textId="77777777" w:rsidR="00320265" w:rsidRPr="00A069E8" w:rsidRDefault="00320265" w:rsidP="00320265">
      <w:pPr>
        <w:pStyle w:val="PL"/>
        <w:rPr>
          <w:rFonts w:eastAsia="SimSun"/>
        </w:rPr>
      </w:pPr>
      <w:r w:rsidRPr="00A069E8">
        <w:rPr>
          <w:rFonts w:eastAsia="SimSun"/>
        </w:rPr>
        <w:t>SSB-PositionsInBurst-ExtIEs F1AP-PROTOCOL-IES ::= {</w:t>
      </w:r>
    </w:p>
    <w:p w14:paraId="394C885D" w14:textId="77777777" w:rsidR="00320265" w:rsidRPr="00A069E8" w:rsidRDefault="00320265" w:rsidP="00320265">
      <w:pPr>
        <w:pStyle w:val="PL"/>
        <w:rPr>
          <w:rFonts w:eastAsia="SimSun"/>
        </w:rPr>
      </w:pPr>
      <w:r w:rsidRPr="00A069E8">
        <w:rPr>
          <w:rFonts w:eastAsia="SimSun"/>
        </w:rPr>
        <w:tab/>
        <w:t>...</w:t>
      </w:r>
    </w:p>
    <w:p w14:paraId="48182F27" w14:textId="77777777" w:rsidR="00320265" w:rsidRPr="00A069E8" w:rsidRDefault="00320265" w:rsidP="00320265">
      <w:pPr>
        <w:pStyle w:val="PL"/>
        <w:rPr>
          <w:rFonts w:eastAsia="SimSun"/>
        </w:rPr>
      </w:pPr>
      <w:r w:rsidRPr="00A069E8">
        <w:rPr>
          <w:rFonts w:eastAsia="SimSun"/>
        </w:rPr>
        <w:t>}</w:t>
      </w:r>
    </w:p>
    <w:p w14:paraId="62D5BD10" w14:textId="77777777" w:rsidR="00320265" w:rsidRDefault="00320265" w:rsidP="00320265">
      <w:pPr>
        <w:pStyle w:val="PL"/>
        <w:rPr>
          <w:rFonts w:eastAsia="SimSun"/>
        </w:rPr>
      </w:pPr>
    </w:p>
    <w:p w14:paraId="3CC2FD1C" w14:textId="77777777" w:rsidR="00320265" w:rsidRPr="00A069E8" w:rsidRDefault="00320265" w:rsidP="00320265">
      <w:pPr>
        <w:pStyle w:val="PL"/>
        <w:rPr>
          <w:rFonts w:eastAsia="SimSun"/>
        </w:rPr>
      </w:pPr>
      <w:r>
        <w:rPr>
          <w:rFonts w:eastAsia="SimSun"/>
          <w:snapToGrid w:val="0"/>
        </w:rPr>
        <w:t xml:space="preserve">SSB-TF-Configuration ::= </w:t>
      </w:r>
      <w:r w:rsidRPr="00A069E8">
        <w:rPr>
          <w:rFonts w:eastAsia="SimSun"/>
        </w:rPr>
        <w:t>SEQUENCE {</w:t>
      </w:r>
    </w:p>
    <w:p w14:paraId="1F74DD09" w14:textId="77777777" w:rsidR="00320265" w:rsidRPr="00B8769A" w:rsidRDefault="00320265" w:rsidP="00320265">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61506F25" w14:textId="77777777" w:rsidR="00320265" w:rsidRPr="00B8769A" w:rsidRDefault="00320265" w:rsidP="00320265">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p>
    <w:p w14:paraId="65C4C637" w14:textId="77777777" w:rsidR="00320265" w:rsidRPr="00B8769A" w:rsidRDefault="00320265" w:rsidP="00320265">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48F51BC6" w14:textId="77777777" w:rsidR="00320265" w:rsidRPr="00B8769A" w:rsidRDefault="00320265" w:rsidP="00320265">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7E375511" w14:textId="77777777" w:rsidR="00320265" w:rsidRPr="00B8769A" w:rsidRDefault="00320265" w:rsidP="00320265">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2BC75AB9" w14:textId="77777777" w:rsidR="00320265" w:rsidRDefault="00320265" w:rsidP="00320265">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19F03444" w14:textId="77777777" w:rsidR="00320265" w:rsidRPr="00B8769A" w:rsidRDefault="00320265" w:rsidP="00320265">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2F11CC00" w14:textId="77777777" w:rsidR="00320265" w:rsidRPr="00A069E8" w:rsidRDefault="00320265" w:rsidP="00320265">
      <w:pPr>
        <w:pStyle w:val="PL"/>
        <w:rPr>
          <w:rFonts w:eastAsia="SimSun"/>
        </w:rPr>
      </w:pPr>
      <w:r w:rsidRPr="00B8769A">
        <w:rPr>
          <w:rFonts w:eastAsia="SimSun"/>
        </w:rPr>
        <w:tab/>
        <w:t>sFN</w:t>
      </w:r>
      <w:r>
        <w:rPr>
          <w:rFonts w:eastAsia="SimSun"/>
        </w:rPr>
        <w:t>I</w:t>
      </w:r>
      <w:r w:rsidRPr="00B8769A">
        <w:rPr>
          <w:rFonts w:eastAsia="SimSun"/>
        </w:rPr>
        <w:t>nitiali</w:t>
      </w:r>
      <w:r>
        <w:rPr>
          <w:rFonts w:eastAsia="SimSun"/>
        </w:rPr>
        <w:t>s</w:t>
      </w:r>
      <w:r w:rsidRPr="00B8769A">
        <w:rPr>
          <w:rFonts w:eastAsia="SimSun"/>
        </w:rPr>
        <w:t>ation</w:t>
      </w:r>
      <w:r>
        <w:rPr>
          <w:rFonts w:eastAsia="SimSun"/>
        </w:rPr>
        <w:t>T</w:t>
      </w:r>
      <w:r w:rsidRPr="00B8769A">
        <w:rPr>
          <w:rFonts w:eastAsia="SimSun"/>
        </w:rPr>
        <w:t>ime</w:t>
      </w:r>
      <w:r w:rsidRPr="00B8769A">
        <w:rPr>
          <w:rFonts w:eastAsia="SimSun"/>
        </w:rPr>
        <w:tab/>
      </w:r>
      <w:r w:rsidRPr="00B8769A">
        <w:rPr>
          <w:rFonts w:eastAsia="SimSun"/>
        </w:rPr>
        <w:tab/>
        <w:t>SFNInitialisationTime</w:t>
      </w:r>
      <w:r w:rsidRPr="00B8769A">
        <w:rPr>
          <w:rFonts w:eastAsia="SimSun"/>
        </w:rPr>
        <w:tab/>
      </w:r>
      <w:r>
        <w:rPr>
          <w:rFonts w:eastAsia="SimSun"/>
        </w:rPr>
        <w:tab/>
      </w:r>
      <w:r w:rsidRPr="00B8769A">
        <w:rPr>
          <w:rFonts w:eastAsia="SimSun"/>
        </w:rPr>
        <w:t>OPTIONAL,</w:t>
      </w:r>
    </w:p>
    <w:p w14:paraId="58CBF7C9" w14:textId="77777777" w:rsidR="00320265" w:rsidRPr="00A069E8" w:rsidRDefault="00320265" w:rsidP="00320265">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 xml:space="preserve">ProtocolExtensionContainer { { </w:t>
      </w:r>
      <w:r w:rsidRPr="002C2654">
        <w:rPr>
          <w:rFonts w:eastAsia="SimSun"/>
        </w:rPr>
        <w:t>SSB-TF-Configuration</w:t>
      </w:r>
      <w:r w:rsidRPr="00A069E8">
        <w:rPr>
          <w:rFonts w:eastAsia="SimSun"/>
        </w:rPr>
        <w:t>-ExtIEs} } OPTIONAL</w:t>
      </w:r>
    </w:p>
    <w:p w14:paraId="23EDC76B" w14:textId="77777777" w:rsidR="00320265" w:rsidRPr="00A069E8" w:rsidRDefault="00320265" w:rsidP="00320265">
      <w:pPr>
        <w:pStyle w:val="PL"/>
        <w:rPr>
          <w:rFonts w:eastAsia="SimSun"/>
        </w:rPr>
      </w:pPr>
      <w:r w:rsidRPr="00A069E8">
        <w:rPr>
          <w:rFonts w:eastAsia="SimSun"/>
        </w:rPr>
        <w:t>}</w:t>
      </w:r>
    </w:p>
    <w:p w14:paraId="74080ED6" w14:textId="77777777" w:rsidR="00320265" w:rsidRPr="00A069E8" w:rsidRDefault="00320265" w:rsidP="00320265">
      <w:pPr>
        <w:pStyle w:val="PL"/>
        <w:rPr>
          <w:rFonts w:eastAsia="SimSun"/>
        </w:rPr>
      </w:pPr>
    </w:p>
    <w:p w14:paraId="742E2612" w14:textId="77777777" w:rsidR="00320265" w:rsidRPr="00A069E8" w:rsidRDefault="00320265" w:rsidP="00320265">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297763F8" w14:textId="77777777" w:rsidR="00320265" w:rsidRPr="00A069E8" w:rsidRDefault="00320265" w:rsidP="00320265">
      <w:pPr>
        <w:pStyle w:val="PL"/>
        <w:rPr>
          <w:rFonts w:eastAsia="SimSun"/>
        </w:rPr>
      </w:pPr>
      <w:r w:rsidRPr="00A069E8">
        <w:rPr>
          <w:rFonts w:eastAsia="SimSun"/>
        </w:rPr>
        <w:tab/>
        <w:t>...</w:t>
      </w:r>
    </w:p>
    <w:p w14:paraId="6442FC6E" w14:textId="77777777" w:rsidR="00320265" w:rsidRDefault="00320265" w:rsidP="00320265">
      <w:pPr>
        <w:pStyle w:val="PL"/>
        <w:rPr>
          <w:rFonts w:eastAsia="SimSun"/>
        </w:rPr>
      </w:pPr>
      <w:r w:rsidRPr="00A069E8">
        <w:rPr>
          <w:rFonts w:eastAsia="SimSun"/>
        </w:rPr>
        <w:t>}</w:t>
      </w:r>
    </w:p>
    <w:p w14:paraId="78DAF1E8" w14:textId="77777777" w:rsidR="00320265" w:rsidRDefault="00320265" w:rsidP="00320265">
      <w:pPr>
        <w:pStyle w:val="PL"/>
        <w:rPr>
          <w:rFonts w:eastAsia="SimSun"/>
          <w:snapToGrid w:val="0"/>
        </w:rPr>
      </w:pPr>
    </w:p>
    <w:p w14:paraId="027F4B58" w14:textId="77777777" w:rsidR="00320265" w:rsidRPr="00A069E8" w:rsidRDefault="00320265" w:rsidP="00320265">
      <w:pPr>
        <w:pStyle w:val="PL"/>
        <w:rPr>
          <w:rFonts w:eastAsia="SimSun"/>
        </w:rPr>
      </w:pPr>
    </w:p>
    <w:p w14:paraId="687A1E65" w14:textId="77777777" w:rsidR="00320265" w:rsidRPr="00A069E8" w:rsidRDefault="00320265" w:rsidP="00320265">
      <w:pPr>
        <w:pStyle w:val="PL"/>
        <w:rPr>
          <w:rFonts w:eastAsia="SimSun"/>
        </w:rPr>
      </w:pPr>
      <w:r w:rsidRPr="00A069E8">
        <w:rPr>
          <w:rFonts w:eastAsia="SimSun"/>
        </w:rPr>
        <w:t>SSBToReportList ::= SEQUENCE (SIZE(1.. maxnoofSSBAreas)) OF SSBToReportItem</w:t>
      </w:r>
    </w:p>
    <w:p w14:paraId="2FED0813" w14:textId="77777777" w:rsidR="00320265" w:rsidRPr="00A069E8" w:rsidRDefault="00320265" w:rsidP="00320265">
      <w:pPr>
        <w:pStyle w:val="PL"/>
        <w:rPr>
          <w:rFonts w:eastAsia="SimSun"/>
        </w:rPr>
      </w:pPr>
    </w:p>
    <w:p w14:paraId="335B834A" w14:textId="77777777" w:rsidR="00320265" w:rsidRPr="00A069E8" w:rsidRDefault="00320265" w:rsidP="00320265">
      <w:pPr>
        <w:pStyle w:val="PL"/>
        <w:rPr>
          <w:rFonts w:eastAsia="SimSun"/>
        </w:rPr>
      </w:pPr>
      <w:r w:rsidRPr="00A069E8">
        <w:rPr>
          <w:rFonts w:eastAsia="SimSun"/>
        </w:rPr>
        <w:t>SSBToReportItem ::= SEQUENCE {</w:t>
      </w:r>
    </w:p>
    <w:p w14:paraId="58C8852C" w14:textId="77777777" w:rsidR="00320265" w:rsidRPr="00A069E8" w:rsidRDefault="00320265" w:rsidP="00320265">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1FA9DA47" w14:textId="77777777" w:rsidR="00320265" w:rsidRPr="00A069E8" w:rsidRDefault="00320265" w:rsidP="00320265">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5227A1D8" w14:textId="77777777" w:rsidR="00320265" w:rsidRPr="00A069E8" w:rsidRDefault="00320265" w:rsidP="00320265">
      <w:pPr>
        <w:pStyle w:val="PL"/>
        <w:rPr>
          <w:rFonts w:eastAsia="SimSun"/>
        </w:rPr>
      </w:pPr>
      <w:r w:rsidRPr="00A069E8">
        <w:rPr>
          <w:rFonts w:eastAsia="SimSun"/>
        </w:rPr>
        <w:t>}</w:t>
      </w:r>
    </w:p>
    <w:p w14:paraId="5578C352" w14:textId="77777777" w:rsidR="00320265" w:rsidRPr="00A069E8" w:rsidRDefault="00320265" w:rsidP="00320265">
      <w:pPr>
        <w:pStyle w:val="PL"/>
        <w:rPr>
          <w:rFonts w:eastAsia="SimSun"/>
        </w:rPr>
      </w:pPr>
    </w:p>
    <w:p w14:paraId="14E9F131" w14:textId="77777777" w:rsidR="00320265" w:rsidRPr="00A069E8" w:rsidRDefault="00320265" w:rsidP="00320265">
      <w:pPr>
        <w:pStyle w:val="PL"/>
        <w:rPr>
          <w:rFonts w:eastAsia="SimSun"/>
        </w:rPr>
      </w:pPr>
      <w:r w:rsidRPr="00A069E8">
        <w:rPr>
          <w:rFonts w:eastAsia="SimSun"/>
        </w:rPr>
        <w:t xml:space="preserve">SSBToReportItem-ExtIEs </w:t>
      </w:r>
      <w:r w:rsidRPr="00A069E8">
        <w:rPr>
          <w:rFonts w:eastAsia="SimSun"/>
        </w:rPr>
        <w:tab/>
        <w:t>F1AP-PROTOCOL-EXTENSION ::= {</w:t>
      </w:r>
    </w:p>
    <w:p w14:paraId="6DD69474" w14:textId="77777777" w:rsidR="00320265" w:rsidRPr="00A069E8" w:rsidRDefault="00320265" w:rsidP="00320265">
      <w:pPr>
        <w:pStyle w:val="PL"/>
        <w:rPr>
          <w:rFonts w:eastAsia="SimSun"/>
        </w:rPr>
      </w:pPr>
      <w:r w:rsidRPr="00A069E8">
        <w:rPr>
          <w:rFonts w:eastAsia="SimSun"/>
        </w:rPr>
        <w:tab/>
        <w:t>...</w:t>
      </w:r>
    </w:p>
    <w:p w14:paraId="5C0A140F" w14:textId="77777777" w:rsidR="00320265" w:rsidRDefault="00320265" w:rsidP="00320265">
      <w:pPr>
        <w:pStyle w:val="PL"/>
        <w:rPr>
          <w:rFonts w:eastAsia="SimSun"/>
        </w:rPr>
      </w:pPr>
      <w:r w:rsidRPr="00A069E8">
        <w:rPr>
          <w:rFonts w:eastAsia="SimSun"/>
        </w:rPr>
        <w:t>}</w:t>
      </w:r>
    </w:p>
    <w:p w14:paraId="09B06F46" w14:textId="77777777" w:rsidR="00320265" w:rsidRPr="00EA5FA7" w:rsidRDefault="00320265" w:rsidP="00320265">
      <w:pPr>
        <w:pStyle w:val="PL"/>
        <w:rPr>
          <w:rFonts w:eastAsia="SimSun"/>
        </w:rPr>
      </w:pPr>
    </w:p>
    <w:p w14:paraId="50A99284" w14:textId="77777777" w:rsidR="00320265" w:rsidRPr="00EA5FA7" w:rsidRDefault="00320265" w:rsidP="00320265">
      <w:pPr>
        <w:pStyle w:val="PL"/>
        <w:rPr>
          <w:rFonts w:eastAsia="SimSun"/>
        </w:rPr>
      </w:pPr>
      <w:r w:rsidRPr="00EA5FA7">
        <w:rPr>
          <w:rFonts w:eastAsia="SimSun"/>
        </w:rPr>
        <w:t>SUL-Information ::= SEQUENCE {</w:t>
      </w:r>
    </w:p>
    <w:p w14:paraId="1466B3BD" w14:textId="77777777" w:rsidR="00320265" w:rsidRPr="00EA5FA7" w:rsidRDefault="00320265" w:rsidP="00320265">
      <w:pPr>
        <w:pStyle w:val="PL"/>
        <w:rPr>
          <w:rFonts w:eastAsia="SimSun"/>
        </w:rPr>
      </w:pPr>
      <w:r w:rsidRPr="00EA5FA7">
        <w:rPr>
          <w:rFonts w:eastAsia="SimSun"/>
        </w:rPr>
        <w:lastRenderedPageBreak/>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430A0EB6" w14:textId="77777777" w:rsidR="00320265" w:rsidRPr="00EA5FA7" w:rsidRDefault="00320265" w:rsidP="00320265">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73E326AB"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6C4F640E" w14:textId="77777777" w:rsidR="00320265" w:rsidRPr="00EA5FA7" w:rsidRDefault="00320265" w:rsidP="00320265">
      <w:pPr>
        <w:pStyle w:val="PL"/>
        <w:rPr>
          <w:rFonts w:eastAsia="SimSun"/>
        </w:rPr>
      </w:pPr>
      <w:r w:rsidRPr="00EA5FA7">
        <w:rPr>
          <w:rFonts w:eastAsia="SimSun"/>
        </w:rPr>
        <w:tab/>
        <w:t>...</w:t>
      </w:r>
    </w:p>
    <w:p w14:paraId="3CBE69B1" w14:textId="77777777" w:rsidR="00320265" w:rsidRPr="00EA5FA7" w:rsidRDefault="00320265" w:rsidP="00320265">
      <w:pPr>
        <w:pStyle w:val="PL"/>
        <w:rPr>
          <w:rFonts w:eastAsia="SimSun"/>
        </w:rPr>
      </w:pPr>
      <w:r w:rsidRPr="00EA5FA7">
        <w:rPr>
          <w:rFonts w:eastAsia="SimSun"/>
        </w:rPr>
        <w:t>}</w:t>
      </w:r>
    </w:p>
    <w:p w14:paraId="6FE987D6" w14:textId="77777777" w:rsidR="00320265" w:rsidRPr="00EA5FA7" w:rsidRDefault="00320265" w:rsidP="00320265">
      <w:pPr>
        <w:pStyle w:val="PL"/>
        <w:rPr>
          <w:rFonts w:eastAsia="SimSun"/>
        </w:rPr>
      </w:pPr>
    </w:p>
    <w:p w14:paraId="6D0D0318" w14:textId="77777777" w:rsidR="00320265" w:rsidRPr="00EA5FA7" w:rsidRDefault="00320265" w:rsidP="00320265">
      <w:pPr>
        <w:pStyle w:val="PL"/>
        <w:rPr>
          <w:rFonts w:eastAsia="SimSun"/>
        </w:rPr>
      </w:pPr>
      <w:r w:rsidRPr="00EA5FA7">
        <w:rPr>
          <w:rFonts w:eastAsia="SimSun"/>
        </w:rPr>
        <w:t xml:space="preserve">SUL-InformationExtIEs </w:t>
      </w:r>
      <w:r w:rsidRPr="00EA5FA7">
        <w:rPr>
          <w:rFonts w:eastAsia="SimSun"/>
        </w:rPr>
        <w:tab/>
        <w:t>F1AP-PROTOCOL-EXTENSION ::= {</w:t>
      </w:r>
    </w:p>
    <w:p w14:paraId="273C8E5B" w14:textId="77777777" w:rsidR="00320265" w:rsidRPr="00A069E8" w:rsidRDefault="00320265" w:rsidP="00320265">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592DFC6B" w14:textId="77777777" w:rsidR="00320265" w:rsidRDefault="00320265" w:rsidP="00320265">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54397A06" w14:textId="77777777" w:rsidR="00320265" w:rsidRPr="00EA5FA7" w:rsidRDefault="00320265" w:rsidP="00320265">
      <w:pPr>
        <w:pStyle w:val="PL"/>
        <w:rPr>
          <w:rFonts w:eastAsia="SimSun"/>
        </w:rPr>
      </w:pPr>
      <w:r w:rsidRPr="00EA5FA7">
        <w:rPr>
          <w:rFonts w:eastAsia="SimSun"/>
        </w:rPr>
        <w:tab/>
        <w:t>...</w:t>
      </w:r>
    </w:p>
    <w:p w14:paraId="3C0B1A43" w14:textId="77777777" w:rsidR="00320265" w:rsidRPr="00EA5FA7" w:rsidRDefault="00320265" w:rsidP="00320265">
      <w:pPr>
        <w:pStyle w:val="PL"/>
        <w:rPr>
          <w:rFonts w:eastAsia="SimSun"/>
        </w:rPr>
      </w:pPr>
      <w:r w:rsidRPr="00EA5FA7">
        <w:rPr>
          <w:rFonts w:eastAsia="SimSun"/>
        </w:rPr>
        <w:t>}</w:t>
      </w:r>
    </w:p>
    <w:p w14:paraId="10FB4D44" w14:textId="77777777" w:rsidR="00320265" w:rsidRDefault="00320265" w:rsidP="00320265">
      <w:pPr>
        <w:pStyle w:val="PL"/>
        <w:rPr>
          <w:noProof w:val="0"/>
        </w:rPr>
      </w:pPr>
    </w:p>
    <w:p w14:paraId="13CFE3C7" w14:textId="77777777" w:rsidR="00320265" w:rsidRDefault="00320265" w:rsidP="00320265">
      <w:pPr>
        <w:pStyle w:val="PL"/>
        <w:rPr>
          <w:noProof w:val="0"/>
        </w:rPr>
      </w:pPr>
      <w:r w:rsidRPr="00A55ED4">
        <w:rPr>
          <w:noProof w:val="0"/>
        </w:rPr>
        <w:t>SubcarrierSpacing ::=</w:t>
      </w:r>
      <w:r w:rsidRPr="00A55ED4">
        <w:rPr>
          <w:noProof w:val="0"/>
        </w:rPr>
        <w:tab/>
        <w:t>ENUMERATED { kHz15, kHz30, kHz60, kHz120, kHz240, spare3, spare2, spare1, ...}</w:t>
      </w:r>
    </w:p>
    <w:p w14:paraId="2961F401" w14:textId="77777777" w:rsidR="00320265" w:rsidRPr="00EA5FA7" w:rsidRDefault="00320265" w:rsidP="00320265">
      <w:pPr>
        <w:pStyle w:val="PL"/>
        <w:rPr>
          <w:noProof w:val="0"/>
        </w:rPr>
      </w:pPr>
    </w:p>
    <w:p w14:paraId="2DDA925F" w14:textId="77777777" w:rsidR="00320265" w:rsidRPr="00EA5FA7" w:rsidRDefault="00320265" w:rsidP="00320265">
      <w:pPr>
        <w:pStyle w:val="PL"/>
        <w:rPr>
          <w:noProof w:val="0"/>
        </w:rPr>
      </w:pPr>
      <w:r w:rsidRPr="00EA5FA7">
        <w:rPr>
          <w:noProof w:val="0"/>
        </w:rPr>
        <w:t>SubscriberProfileIDforRFP ::= INTEGER (1..256, ...)</w:t>
      </w:r>
    </w:p>
    <w:p w14:paraId="352E0F58" w14:textId="77777777" w:rsidR="00320265" w:rsidRPr="00EA5FA7" w:rsidRDefault="00320265" w:rsidP="00320265">
      <w:pPr>
        <w:pStyle w:val="PL"/>
        <w:rPr>
          <w:noProof w:val="0"/>
        </w:rPr>
      </w:pPr>
    </w:p>
    <w:p w14:paraId="430F6BB9" w14:textId="77777777" w:rsidR="00320265" w:rsidRPr="00EA5FA7" w:rsidRDefault="00320265" w:rsidP="00320265">
      <w:pPr>
        <w:pStyle w:val="PL"/>
        <w:rPr>
          <w:noProof w:val="0"/>
        </w:rPr>
      </w:pPr>
      <w:r w:rsidRPr="00EA5FA7">
        <w:rPr>
          <w:noProof w:val="0"/>
        </w:rPr>
        <w:t>SULAccessIndication ::= ENUMERATED {true,...}</w:t>
      </w:r>
    </w:p>
    <w:p w14:paraId="41A4805C" w14:textId="77777777" w:rsidR="00320265" w:rsidRPr="00EA5FA7" w:rsidRDefault="00320265" w:rsidP="00320265">
      <w:pPr>
        <w:pStyle w:val="PL"/>
        <w:rPr>
          <w:noProof w:val="0"/>
        </w:rPr>
      </w:pPr>
    </w:p>
    <w:p w14:paraId="5EDD0F54" w14:textId="77777777" w:rsidR="00320265" w:rsidRPr="00EA5FA7" w:rsidRDefault="00320265" w:rsidP="00320265">
      <w:pPr>
        <w:pStyle w:val="PL"/>
        <w:rPr>
          <w:noProof w:val="0"/>
        </w:rPr>
      </w:pPr>
    </w:p>
    <w:p w14:paraId="61A1F569" w14:textId="77777777" w:rsidR="00320265" w:rsidRPr="00EA5FA7" w:rsidRDefault="00320265" w:rsidP="00320265">
      <w:pPr>
        <w:pStyle w:val="PL"/>
        <w:rPr>
          <w:noProof w:val="0"/>
        </w:rPr>
      </w:pPr>
      <w:r w:rsidRPr="00EA5FA7">
        <w:rPr>
          <w:noProof w:val="0"/>
        </w:rPr>
        <w:t>SupportedSULFreqBandItem ::= SEQUENCE {</w:t>
      </w:r>
    </w:p>
    <w:p w14:paraId="1D50AC91" w14:textId="77777777" w:rsidR="00320265" w:rsidRPr="00EA5FA7" w:rsidRDefault="00320265" w:rsidP="00320265">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3AF8EDF9"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7ACE453E" w14:textId="77777777" w:rsidR="00320265" w:rsidRPr="00EA5FA7" w:rsidRDefault="00320265" w:rsidP="00320265">
      <w:pPr>
        <w:pStyle w:val="PL"/>
        <w:rPr>
          <w:noProof w:val="0"/>
        </w:rPr>
      </w:pPr>
      <w:r w:rsidRPr="00EA5FA7">
        <w:rPr>
          <w:noProof w:val="0"/>
        </w:rPr>
        <w:tab/>
        <w:t>...</w:t>
      </w:r>
    </w:p>
    <w:p w14:paraId="564348EB" w14:textId="77777777" w:rsidR="00320265" w:rsidRPr="00EA5FA7" w:rsidRDefault="00320265" w:rsidP="00320265">
      <w:pPr>
        <w:pStyle w:val="PL"/>
        <w:rPr>
          <w:noProof w:val="0"/>
        </w:rPr>
      </w:pPr>
      <w:r w:rsidRPr="00EA5FA7">
        <w:rPr>
          <w:noProof w:val="0"/>
        </w:rPr>
        <w:t>}</w:t>
      </w:r>
    </w:p>
    <w:p w14:paraId="6E5140B3" w14:textId="77777777" w:rsidR="00320265" w:rsidRPr="00EA5FA7" w:rsidRDefault="00320265" w:rsidP="00320265">
      <w:pPr>
        <w:pStyle w:val="PL"/>
        <w:rPr>
          <w:noProof w:val="0"/>
        </w:rPr>
      </w:pPr>
    </w:p>
    <w:p w14:paraId="3E2C115B" w14:textId="77777777" w:rsidR="00320265" w:rsidRPr="00EA5FA7" w:rsidRDefault="00320265" w:rsidP="00320265">
      <w:pPr>
        <w:pStyle w:val="PL"/>
        <w:rPr>
          <w:noProof w:val="0"/>
        </w:rPr>
      </w:pPr>
      <w:r w:rsidRPr="00EA5FA7">
        <w:rPr>
          <w:noProof w:val="0"/>
        </w:rPr>
        <w:t>SupportedSULFreqBandItem-ExtIEs F1AP-PROTOCOL-EXTENSION ::= {</w:t>
      </w:r>
    </w:p>
    <w:p w14:paraId="3BA2B37D" w14:textId="77777777" w:rsidR="00320265" w:rsidRPr="00EA5FA7" w:rsidRDefault="00320265" w:rsidP="00320265">
      <w:pPr>
        <w:pStyle w:val="PL"/>
        <w:rPr>
          <w:noProof w:val="0"/>
        </w:rPr>
      </w:pPr>
      <w:r w:rsidRPr="00EA5FA7">
        <w:rPr>
          <w:noProof w:val="0"/>
        </w:rPr>
        <w:tab/>
        <w:t>...</w:t>
      </w:r>
    </w:p>
    <w:p w14:paraId="6BCC9DAC" w14:textId="77777777" w:rsidR="00320265" w:rsidRPr="00EA5FA7" w:rsidRDefault="00320265" w:rsidP="00320265">
      <w:pPr>
        <w:pStyle w:val="PL"/>
        <w:rPr>
          <w:noProof w:val="0"/>
        </w:rPr>
      </w:pPr>
      <w:r w:rsidRPr="00EA5FA7">
        <w:rPr>
          <w:noProof w:val="0"/>
        </w:rPr>
        <w:t>}</w:t>
      </w:r>
    </w:p>
    <w:p w14:paraId="23C9B277" w14:textId="77777777" w:rsidR="00320265" w:rsidRPr="00EA5FA7" w:rsidRDefault="00320265" w:rsidP="00320265">
      <w:pPr>
        <w:pStyle w:val="PL"/>
        <w:rPr>
          <w:noProof w:val="0"/>
        </w:rPr>
      </w:pPr>
    </w:p>
    <w:p w14:paraId="0BD05720" w14:textId="77777777" w:rsidR="00320265" w:rsidRPr="00EA5FA7" w:rsidRDefault="00320265" w:rsidP="00320265">
      <w:pPr>
        <w:pStyle w:val="PL"/>
        <w:rPr>
          <w:noProof w:val="0"/>
        </w:rPr>
      </w:pPr>
      <w:r w:rsidRPr="00EA5FA7">
        <w:rPr>
          <w:noProof w:val="0"/>
        </w:rPr>
        <w:t>SymbolAllocInSlot ::= CHOICE {</w:t>
      </w:r>
    </w:p>
    <w:p w14:paraId="52AB1C93" w14:textId="77777777" w:rsidR="00320265" w:rsidRPr="00EA5FA7" w:rsidRDefault="00320265" w:rsidP="00320265">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097404DA" w14:textId="77777777" w:rsidR="00320265" w:rsidRPr="00EA5FA7" w:rsidRDefault="00320265" w:rsidP="00320265">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42EAE3AE" w14:textId="77777777" w:rsidR="00320265" w:rsidRPr="00EA5FA7" w:rsidRDefault="00320265" w:rsidP="00320265">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482D64CD" w14:textId="77777777" w:rsidR="00320265" w:rsidRPr="00EA5FA7" w:rsidRDefault="00320265" w:rsidP="00320265">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080D71B" w14:textId="77777777" w:rsidR="00320265" w:rsidRPr="00EA5FA7" w:rsidRDefault="00320265" w:rsidP="00320265">
      <w:pPr>
        <w:pStyle w:val="PL"/>
      </w:pPr>
      <w:r w:rsidRPr="00EA5FA7">
        <w:t>}</w:t>
      </w:r>
    </w:p>
    <w:p w14:paraId="39C8D6FD" w14:textId="77777777" w:rsidR="00320265" w:rsidRPr="00EA5FA7" w:rsidRDefault="00320265" w:rsidP="00320265">
      <w:pPr>
        <w:pStyle w:val="PL"/>
      </w:pPr>
    </w:p>
    <w:p w14:paraId="68EC79E1" w14:textId="77777777" w:rsidR="00320265" w:rsidRPr="00EA5FA7" w:rsidRDefault="00320265" w:rsidP="00320265">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530CA200" w14:textId="77777777" w:rsidR="00320265" w:rsidRPr="00EA5FA7" w:rsidRDefault="00320265" w:rsidP="00320265">
      <w:pPr>
        <w:pStyle w:val="PL"/>
      </w:pPr>
      <w:r w:rsidRPr="00EA5FA7">
        <w:tab/>
        <w:t>...</w:t>
      </w:r>
    </w:p>
    <w:p w14:paraId="26AFBE1B" w14:textId="77777777" w:rsidR="00320265" w:rsidRPr="00EA5FA7" w:rsidRDefault="00320265" w:rsidP="00320265">
      <w:pPr>
        <w:pStyle w:val="PL"/>
        <w:rPr>
          <w:noProof w:val="0"/>
        </w:rPr>
      </w:pPr>
      <w:r w:rsidRPr="00EA5FA7">
        <w:rPr>
          <w:noProof w:val="0"/>
        </w:rPr>
        <w:t>}</w:t>
      </w:r>
    </w:p>
    <w:p w14:paraId="3F1CDF0F" w14:textId="77777777" w:rsidR="00320265" w:rsidRDefault="00320265" w:rsidP="00320265">
      <w:pPr>
        <w:pStyle w:val="PL"/>
        <w:spacing w:line="0" w:lineRule="atLeast"/>
        <w:rPr>
          <w:snapToGrid w:val="0"/>
        </w:rPr>
      </w:pPr>
    </w:p>
    <w:p w14:paraId="51A626B4" w14:textId="77777777" w:rsidR="00320265" w:rsidRDefault="00320265" w:rsidP="00320265">
      <w:pPr>
        <w:pStyle w:val="PL"/>
        <w:spacing w:line="0" w:lineRule="atLeast"/>
        <w:rPr>
          <w:snapToGrid w:val="0"/>
        </w:rPr>
      </w:pPr>
      <w:r w:rsidRPr="00504F3B">
        <w:rPr>
          <w:snapToGrid w:val="0"/>
        </w:rPr>
        <w:t>SystemFrameNumber ::= INTEGER (0..1023)</w:t>
      </w:r>
    </w:p>
    <w:p w14:paraId="6E27A293" w14:textId="77777777" w:rsidR="00320265" w:rsidRPr="00EA5FA7" w:rsidRDefault="00320265" w:rsidP="00320265">
      <w:pPr>
        <w:pStyle w:val="PL"/>
        <w:rPr>
          <w:noProof w:val="0"/>
        </w:rPr>
      </w:pPr>
    </w:p>
    <w:p w14:paraId="0194E3C8" w14:textId="77777777" w:rsidR="00320265" w:rsidRPr="00EA5FA7" w:rsidRDefault="00320265" w:rsidP="00320265">
      <w:pPr>
        <w:pStyle w:val="PL"/>
        <w:rPr>
          <w:noProof w:val="0"/>
        </w:rPr>
      </w:pPr>
      <w:r w:rsidRPr="00EA5FA7">
        <w:rPr>
          <w:noProof w:val="0"/>
        </w:rPr>
        <w:t>SystemInformationAreaID ::=BIT STRING (SIZE (24))</w:t>
      </w:r>
    </w:p>
    <w:p w14:paraId="47F3253B" w14:textId="77777777" w:rsidR="00320265" w:rsidRPr="00EA5FA7" w:rsidRDefault="00320265" w:rsidP="00320265">
      <w:pPr>
        <w:pStyle w:val="PL"/>
        <w:rPr>
          <w:noProof w:val="0"/>
        </w:rPr>
      </w:pPr>
    </w:p>
    <w:p w14:paraId="55E81D67" w14:textId="77777777" w:rsidR="00320265" w:rsidRPr="00EA5FA7" w:rsidRDefault="00320265" w:rsidP="00320265">
      <w:pPr>
        <w:pStyle w:val="PL"/>
        <w:outlineLvl w:val="3"/>
        <w:rPr>
          <w:noProof w:val="0"/>
          <w:snapToGrid w:val="0"/>
        </w:rPr>
      </w:pPr>
      <w:r w:rsidRPr="00EA5FA7">
        <w:rPr>
          <w:noProof w:val="0"/>
          <w:snapToGrid w:val="0"/>
        </w:rPr>
        <w:t>-- T</w:t>
      </w:r>
    </w:p>
    <w:p w14:paraId="44BCDCF9" w14:textId="77777777" w:rsidR="00320265" w:rsidRPr="00EA5FA7" w:rsidRDefault="00320265" w:rsidP="00320265">
      <w:pPr>
        <w:pStyle w:val="PL"/>
        <w:rPr>
          <w:noProof w:val="0"/>
        </w:rPr>
      </w:pPr>
    </w:p>
    <w:p w14:paraId="1C760D28" w14:textId="77777777" w:rsidR="00320265" w:rsidRPr="00EA5FA7" w:rsidRDefault="00320265" w:rsidP="00320265">
      <w:pPr>
        <w:pStyle w:val="PL"/>
        <w:rPr>
          <w:noProof w:val="0"/>
        </w:rPr>
      </w:pPr>
      <w:r w:rsidRPr="00EA5FA7">
        <w:rPr>
          <w:noProof w:val="0"/>
        </w:rPr>
        <w:t>FiveGS-TAC ::= OCTET STRING (SIZE(3))</w:t>
      </w:r>
    </w:p>
    <w:p w14:paraId="77E3830E" w14:textId="77777777" w:rsidR="00320265" w:rsidRPr="00EA5FA7" w:rsidRDefault="00320265" w:rsidP="00320265">
      <w:pPr>
        <w:pStyle w:val="PL"/>
        <w:rPr>
          <w:noProof w:val="0"/>
        </w:rPr>
      </w:pPr>
    </w:p>
    <w:p w14:paraId="6E27B3E2" w14:textId="77777777" w:rsidR="00320265" w:rsidRPr="00EA5FA7" w:rsidRDefault="00320265" w:rsidP="00320265">
      <w:pPr>
        <w:pStyle w:val="PL"/>
        <w:rPr>
          <w:noProof w:val="0"/>
        </w:rPr>
      </w:pPr>
      <w:r w:rsidRPr="00EA5FA7">
        <w:rPr>
          <w:noProof w:val="0"/>
        </w:rPr>
        <w:t>Configured-EPS-TAC ::= OCTET STRING (SIZE(2))</w:t>
      </w:r>
    </w:p>
    <w:p w14:paraId="042CD26D" w14:textId="77777777" w:rsidR="00320265" w:rsidRDefault="00320265" w:rsidP="00320265">
      <w:pPr>
        <w:pStyle w:val="PL"/>
        <w:rPr>
          <w:noProof w:val="0"/>
        </w:rPr>
      </w:pPr>
    </w:p>
    <w:p w14:paraId="469153AC" w14:textId="77777777" w:rsidR="00320265" w:rsidRDefault="00320265" w:rsidP="00320265">
      <w:pPr>
        <w:pStyle w:val="PL"/>
        <w:rPr>
          <w:noProof w:val="0"/>
        </w:rPr>
      </w:pPr>
      <w:r>
        <w:rPr>
          <w:noProof w:val="0"/>
        </w:rPr>
        <w:t>TargetCellList ::= SEQUENCE (SIZE(1..maxnoofCHOcells)) OF TargetCellList-Item</w:t>
      </w:r>
    </w:p>
    <w:p w14:paraId="5043D08A" w14:textId="77777777" w:rsidR="00320265" w:rsidRDefault="00320265" w:rsidP="00320265">
      <w:pPr>
        <w:pStyle w:val="PL"/>
        <w:rPr>
          <w:noProof w:val="0"/>
        </w:rPr>
      </w:pPr>
    </w:p>
    <w:p w14:paraId="54A41CEB" w14:textId="77777777" w:rsidR="00320265" w:rsidRDefault="00320265" w:rsidP="00320265">
      <w:pPr>
        <w:pStyle w:val="PL"/>
        <w:rPr>
          <w:noProof w:val="0"/>
        </w:rPr>
      </w:pPr>
      <w:r>
        <w:rPr>
          <w:noProof w:val="0"/>
        </w:rPr>
        <w:t>TargetCellList-Item ::= SEQUENCE {</w:t>
      </w:r>
    </w:p>
    <w:p w14:paraId="36F63498" w14:textId="77777777" w:rsidR="00320265" w:rsidRDefault="00320265" w:rsidP="00320265">
      <w:pPr>
        <w:pStyle w:val="PL"/>
        <w:rPr>
          <w:noProof w:val="0"/>
        </w:rPr>
      </w:pPr>
      <w:r>
        <w:rPr>
          <w:noProof w:val="0"/>
        </w:rPr>
        <w:lastRenderedPageBreak/>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E4C812A"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14:paraId="7803E8D8" w14:textId="77777777" w:rsidR="00320265" w:rsidRDefault="00320265" w:rsidP="00320265">
      <w:pPr>
        <w:pStyle w:val="PL"/>
        <w:rPr>
          <w:noProof w:val="0"/>
        </w:rPr>
      </w:pPr>
      <w:r>
        <w:rPr>
          <w:noProof w:val="0"/>
        </w:rPr>
        <w:t>}</w:t>
      </w:r>
    </w:p>
    <w:p w14:paraId="49089656" w14:textId="77777777" w:rsidR="00320265" w:rsidRDefault="00320265" w:rsidP="00320265">
      <w:pPr>
        <w:pStyle w:val="PL"/>
        <w:rPr>
          <w:noProof w:val="0"/>
        </w:rPr>
      </w:pPr>
    </w:p>
    <w:p w14:paraId="697C426C" w14:textId="77777777" w:rsidR="00320265" w:rsidRDefault="00320265" w:rsidP="00320265">
      <w:pPr>
        <w:pStyle w:val="PL"/>
        <w:rPr>
          <w:noProof w:val="0"/>
        </w:rPr>
      </w:pPr>
      <w:r>
        <w:rPr>
          <w:noProof w:val="0"/>
        </w:rPr>
        <w:t>TargetCellList-Item-ExtIEs F1AP-PROTOCOL-EXTENSION ::= {</w:t>
      </w:r>
    </w:p>
    <w:p w14:paraId="5F0D19A0" w14:textId="77777777" w:rsidR="00320265" w:rsidRDefault="00320265" w:rsidP="00320265">
      <w:pPr>
        <w:pStyle w:val="PL"/>
        <w:rPr>
          <w:noProof w:val="0"/>
        </w:rPr>
      </w:pPr>
      <w:r>
        <w:rPr>
          <w:noProof w:val="0"/>
        </w:rPr>
        <w:tab/>
        <w:t>...</w:t>
      </w:r>
    </w:p>
    <w:p w14:paraId="149CFAA6" w14:textId="77777777" w:rsidR="00320265" w:rsidRDefault="00320265" w:rsidP="00320265">
      <w:pPr>
        <w:pStyle w:val="PL"/>
        <w:rPr>
          <w:noProof w:val="0"/>
        </w:rPr>
      </w:pPr>
      <w:r>
        <w:rPr>
          <w:noProof w:val="0"/>
        </w:rPr>
        <w:t>}</w:t>
      </w:r>
    </w:p>
    <w:p w14:paraId="65487EE1" w14:textId="77777777" w:rsidR="00320265" w:rsidRPr="00EA5FA7" w:rsidRDefault="00320265" w:rsidP="00320265">
      <w:pPr>
        <w:pStyle w:val="PL"/>
        <w:rPr>
          <w:noProof w:val="0"/>
        </w:rPr>
      </w:pPr>
    </w:p>
    <w:p w14:paraId="29387001" w14:textId="77777777" w:rsidR="00320265" w:rsidRPr="00EA5FA7" w:rsidRDefault="00320265" w:rsidP="00320265">
      <w:pPr>
        <w:pStyle w:val="PL"/>
        <w:rPr>
          <w:noProof w:val="0"/>
        </w:rPr>
      </w:pPr>
      <w:r w:rsidRPr="00EA5FA7">
        <w:rPr>
          <w:noProof w:val="0"/>
        </w:rPr>
        <w:t>TDD-Info ::= SEQUENCE {</w:t>
      </w:r>
    </w:p>
    <w:p w14:paraId="752DB046" w14:textId="77777777" w:rsidR="00320265" w:rsidRPr="00EA5FA7" w:rsidRDefault="00320265" w:rsidP="00320265">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74D06C6E" w14:textId="77777777" w:rsidR="00320265" w:rsidRPr="00EA5FA7" w:rsidRDefault="00320265" w:rsidP="00320265">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7ADCB3AA"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7FE57CC3" w14:textId="77777777" w:rsidR="00320265" w:rsidRPr="00EA5FA7" w:rsidRDefault="00320265" w:rsidP="00320265">
      <w:pPr>
        <w:pStyle w:val="PL"/>
        <w:rPr>
          <w:noProof w:val="0"/>
        </w:rPr>
      </w:pPr>
      <w:r w:rsidRPr="00EA5FA7">
        <w:rPr>
          <w:noProof w:val="0"/>
        </w:rPr>
        <w:tab/>
        <w:t>...</w:t>
      </w:r>
    </w:p>
    <w:p w14:paraId="21F0365C" w14:textId="77777777" w:rsidR="00320265" w:rsidRPr="00EA5FA7" w:rsidRDefault="00320265" w:rsidP="00320265">
      <w:pPr>
        <w:pStyle w:val="PL"/>
        <w:rPr>
          <w:noProof w:val="0"/>
        </w:rPr>
      </w:pPr>
      <w:r w:rsidRPr="00EA5FA7">
        <w:rPr>
          <w:noProof w:val="0"/>
        </w:rPr>
        <w:t>}</w:t>
      </w:r>
    </w:p>
    <w:p w14:paraId="17622218" w14:textId="77777777" w:rsidR="00320265" w:rsidRPr="00EA5FA7" w:rsidRDefault="00320265" w:rsidP="00320265">
      <w:pPr>
        <w:pStyle w:val="PL"/>
        <w:rPr>
          <w:noProof w:val="0"/>
        </w:rPr>
      </w:pPr>
    </w:p>
    <w:p w14:paraId="2AC2AED0" w14:textId="77777777" w:rsidR="00320265" w:rsidRPr="00EA5FA7" w:rsidRDefault="00320265" w:rsidP="00320265">
      <w:pPr>
        <w:pStyle w:val="PL"/>
        <w:rPr>
          <w:noProof w:val="0"/>
        </w:rPr>
      </w:pPr>
      <w:r w:rsidRPr="00EA5FA7">
        <w:rPr>
          <w:noProof w:val="0"/>
        </w:rPr>
        <w:t>TDD-Info-ExtIEs F1AP-PROTOCOL-EXTENSION ::= {</w:t>
      </w:r>
    </w:p>
    <w:p w14:paraId="09B92EF8" w14:textId="77777777" w:rsidR="00320265" w:rsidRDefault="00320265" w:rsidP="00320265">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204B858F" w14:textId="77777777" w:rsidR="00320265" w:rsidRDefault="00320265" w:rsidP="00320265">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0C4F91E6" w14:textId="77777777" w:rsidR="00320265" w:rsidRDefault="00320265" w:rsidP="00320265">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639CDAF3" w14:textId="77777777" w:rsidR="00320265" w:rsidRPr="00EA5FA7" w:rsidRDefault="00320265" w:rsidP="00320265">
      <w:pPr>
        <w:pStyle w:val="PL"/>
        <w:rPr>
          <w:noProof w:val="0"/>
        </w:rPr>
      </w:pPr>
      <w:r w:rsidRPr="00EA5FA7">
        <w:rPr>
          <w:noProof w:val="0"/>
        </w:rPr>
        <w:tab/>
        <w:t>...</w:t>
      </w:r>
    </w:p>
    <w:p w14:paraId="1388978A" w14:textId="77777777" w:rsidR="00320265" w:rsidRPr="00EA5FA7" w:rsidRDefault="00320265" w:rsidP="00320265">
      <w:pPr>
        <w:pStyle w:val="PL"/>
        <w:rPr>
          <w:noProof w:val="0"/>
        </w:rPr>
      </w:pPr>
      <w:r w:rsidRPr="00EA5FA7">
        <w:rPr>
          <w:noProof w:val="0"/>
        </w:rPr>
        <w:t>}</w:t>
      </w:r>
    </w:p>
    <w:p w14:paraId="7A2A34E3" w14:textId="77777777" w:rsidR="00320265" w:rsidRDefault="00320265" w:rsidP="00320265">
      <w:pPr>
        <w:pStyle w:val="PL"/>
        <w:rPr>
          <w:noProof w:val="0"/>
        </w:rPr>
      </w:pPr>
    </w:p>
    <w:p w14:paraId="403BEBAA" w14:textId="77777777" w:rsidR="00320265" w:rsidRDefault="00320265" w:rsidP="00320265">
      <w:pPr>
        <w:pStyle w:val="PL"/>
        <w:rPr>
          <w:noProof w:val="0"/>
        </w:rPr>
      </w:pPr>
      <w:r w:rsidRPr="00A069E8">
        <w:rPr>
          <w:noProof w:val="0"/>
        </w:rPr>
        <w:t>TDD-UL-DLConfigCommonNR ::= OCTET STRING</w:t>
      </w:r>
    </w:p>
    <w:p w14:paraId="55CCB4B2" w14:textId="77777777" w:rsidR="00320265" w:rsidRDefault="00320265" w:rsidP="00320265">
      <w:pPr>
        <w:pStyle w:val="PL"/>
        <w:rPr>
          <w:noProof w:val="0"/>
        </w:rPr>
      </w:pPr>
    </w:p>
    <w:p w14:paraId="293CE5A2" w14:textId="77777777" w:rsidR="00320265" w:rsidRDefault="00320265" w:rsidP="00320265">
      <w:pPr>
        <w:pStyle w:val="PL"/>
        <w:rPr>
          <w:noProof w:val="0"/>
        </w:rPr>
      </w:pPr>
      <w:r>
        <w:rPr>
          <w:noProof w:val="0"/>
        </w:rPr>
        <w:t>TimeReferenceInformation ::= SEQUENCE {</w:t>
      </w:r>
    </w:p>
    <w:p w14:paraId="204250F2" w14:textId="77777777" w:rsidR="00320265" w:rsidRDefault="00320265" w:rsidP="00320265">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2B280644" w14:textId="77777777" w:rsidR="00320265" w:rsidRDefault="00320265" w:rsidP="00320265">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39853AF1" w14:textId="77777777" w:rsidR="00320265" w:rsidRDefault="00320265" w:rsidP="00320265">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4732FA08" w14:textId="77777777" w:rsidR="00320265" w:rsidRDefault="00320265" w:rsidP="00320265">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09AECD84" w14:textId="77777777" w:rsidR="00320265" w:rsidRDefault="00320265" w:rsidP="00320265">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120EF4CE" w14:textId="77777777" w:rsidR="00320265" w:rsidRDefault="00320265" w:rsidP="00320265">
      <w:pPr>
        <w:pStyle w:val="PL"/>
        <w:rPr>
          <w:noProof w:val="0"/>
        </w:rPr>
      </w:pPr>
      <w:r>
        <w:rPr>
          <w:noProof w:val="0"/>
        </w:rPr>
        <w:t>}</w:t>
      </w:r>
    </w:p>
    <w:p w14:paraId="62D250FC" w14:textId="77777777" w:rsidR="00320265" w:rsidRDefault="00320265" w:rsidP="00320265">
      <w:pPr>
        <w:pStyle w:val="PL"/>
        <w:rPr>
          <w:noProof w:val="0"/>
        </w:rPr>
      </w:pPr>
    </w:p>
    <w:p w14:paraId="3979BEB2" w14:textId="77777777" w:rsidR="00320265" w:rsidRDefault="00320265" w:rsidP="00320265">
      <w:pPr>
        <w:pStyle w:val="PL"/>
        <w:rPr>
          <w:noProof w:val="0"/>
        </w:rPr>
      </w:pPr>
      <w:r>
        <w:rPr>
          <w:noProof w:val="0"/>
        </w:rPr>
        <w:t>TimeReferenceInformation-ExtIEs F1AP-PROTOCOL-EXTENSION ::= {</w:t>
      </w:r>
    </w:p>
    <w:p w14:paraId="0E9582C4" w14:textId="77777777" w:rsidR="00320265" w:rsidRDefault="00320265" w:rsidP="00320265">
      <w:pPr>
        <w:pStyle w:val="PL"/>
        <w:rPr>
          <w:noProof w:val="0"/>
        </w:rPr>
      </w:pPr>
      <w:r>
        <w:rPr>
          <w:noProof w:val="0"/>
        </w:rPr>
        <w:tab/>
        <w:t>...</w:t>
      </w:r>
    </w:p>
    <w:p w14:paraId="18C6535A" w14:textId="77777777" w:rsidR="00320265" w:rsidRDefault="00320265" w:rsidP="00320265">
      <w:pPr>
        <w:pStyle w:val="PL"/>
        <w:rPr>
          <w:noProof w:val="0"/>
        </w:rPr>
      </w:pPr>
      <w:r>
        <w:rPr>
          <w:noProof w:val="0"/>
        </w:rPr>
        <w:t>}</w:t>
      </w:r>
    </w:p>
    <w:p w14:paraId="0B785560" w14:textId="77777777" w:rsidR="00320265" w:rsidRDefault="00320265" w:rsidP="00320265">
      <w:pPr>
        <w:pStyle w:val="PL"/>
        <w:rPr>
          <w:noProof w:val="0"/>
        </w:rPr>
      </w:pPr>
    </w:p>
    <w:p w14:paraId="227007C3" w14:textId="77777777" w:rsidR="00320265" w:rsidRDefault="00320265" w:rsidP="00320265">
      <w:pPr>
        <w:pStyle w:val="PL"/>
        <w:rPr>
          <w:noProof w:val="0"/>
        </w:rPr>
      </w:pPr>
      <w:r>
        <w:rPr>
          <w:noProof w:val="0"/>
        </w:rPr>
        <w:t>TimeInformationType ::= ENUMERATED {localClock}</w:t>
      </w:r>
    </w:p>
    <w:p w14:paraId="3EE68D0C" w14:textId="77777777" w:rsidR="00320265" w:rsidRDefault="00320265" w:rsidP="00320265">
      <w:pPr>
        <w:pStyle w:val="PL"/>
        <w:rPr>
          <w:noProof w:val="0"/>
        </w:rPr>
      </w:pPr>
    </w:p>
    <w:p w14:paraId="2DBDCA98" w14:textId="77777777" w:rsidR="00320265" w:rsidRDefault="00320265" w:rsidP="00320265">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6511FCC3" w14:textId="77777777" w:rsidR="00320265" w:rsidRDefault="00320265" w:rsidP="00320265">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E1AB2FB" w14:textId="77777777" w:rsidR="00320265" w:rsidRDefault="00320265" w:rsidP="00320265">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615147D5" w14:textId="77777777" w:rsidR="00320265" w:rsidRPr="00707B3F" w:rsidRDefault="00320265" w:rsidP="00320265">
      <w:pPr>
        <w:pStyle w:val="PL"/>
        <w:spacing w:line="0" w:lineRule="atLeast"/>
        <w:rPr>
          <w:snapToGrid w:val="0"/>
        </w:rPr>
      </w:pPr>
      <w:r>
        <w:rPr>
          <w:snapToGrid w:val="0"/>
        </w:rPr>
        <w:tab/>
        <w:t>measurementTime</w:t>
      </w:r>
      <w:r>
        <w:rPr>
          <w:snapToGrid w:val="0"/>
        </w:rPr>
        <w:tab/>
      </w:r>
      <w:r>
        <w:rPr>
          <w:snapToGrid w:val="0"/>
        </w:rPr>
        <w:tab/>
      </w:r>
      <w:r>
        <w:rPr>
          <w:snapToGrid w:val="0"/>
        </w:rPr>
        <w:tab/>
      </w:r>
      <w:r w:rsidRPr="00707B3F">
        <w:rPr>
          <w:snapToGrid w:val="0"/>
        </w:rPr>
        <w:t>SFNInitialisationTime</w:t>
      </w:r>
      <w:r>
        <w:rPr>
          <w:snapToGrid w:val="0"/>
        </w:rPr>
        <w:tab/>
        <w:t>OPTIONAL,</w:t>
      </w:r>
    </w:p>
    <w:p w14:paraId="063DB1F1" w14:textId="77777777" w:rsidR="00320265" w:rsidRPr="00AA5843" w:rsidRDefault="00320265" w:rsidP="00320265">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07E00BD3" w14:textId="77777777" w:rsidR="00320265" w:rsidRPr="00AA5843" w:rsidRDefault="00320265" w:rsidP="00320265">
      <w:pPr>
        <w:pStyle w:val="PL"/>
        <w:rPr>
          <w:rFonts w:eastAsia="Calibri"/>
          <w:snapToGrid w:val="0"/>
          <w:lang w:val="fr-FR"/>
        </w:rPr>
      </w:pPr>
      <w:r w:rsidRPr="00AA5843">
        <w:rPr>
          <w:rFonts w:eastAsia="Calibri"/>
          <w:snapToGrid w:val="0"/>
          <w:lang w:val="fr-FR"/>
        </w:rPr>
        <w:t>}</w:t>
      </w:r>
    </w:p>
    <w:p w14:paraId="393243A4" w14:textId="77777777" w:rsidR="00320265" w:rsidRPr="00AA5843" w:rsidRDefault="00320265" w:rsidP="00320265">
      <w:pPr>
        <w:pStyle w:val="PL"/>
        <w:rPr>
          <w:rFonts w:eastAsia="Calibri"/>
          <w:snapToGrid w:val="0"/>
          <w:lang w:val="fr-FR"/>
        </w:rPr>
      </w:pPr>
    </w:p>
    <w:p w14:paraId="5859C7F0" w14:textId="77777777" w:rsidR="00320265" w:rsidRPr="00AA5843" w:rsidRDefault="00320265" w:rsidP="00320265">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07582878" w14:textId="77777777" w:rsidR="00320265" w:rsidRPr="00AA5843" w:rsidRDefault="00320265" w:rsidP="00320265">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5C1534BF" w14:textId="77777777" w:rsidR="00320265" w:rsidRDefault="00320265" w:rsidP="00320265">
      <w:pPr>
        <w:pStyle w:val="PL"/>
        <w:spacing w:line="0" w:lineRule="atLeast"/>
        <w:rPr>
          <w:snapToGrid w:val="0"/>
        </w:rPr>
      </w:pPr>
      <w:r w:rsidRPr="00AA5843">
        <w:rPr>
          <w:rFonts w:eastAsia="Calibri" w:cs="Courier New"/>
          <w:snapToGrid w:val="0"/>
          <w:szCs w:val="22"/>
          <w:lang w:val="en-US"/>
        </w:rPr>
        <w:t>}</w:t>
      </w:r>
    </w:p>
    <w:p w14:paraId="34956339" w14:textId="77777777" w:rsidR="00320265" w:rsidRDefault="00320265" w:rsidP="00320265">
      <w:pPr>
        <w:pStyle w:val="PL"/>
        <w:spacing w:line="0" w:lineRule="atLeast"/>
        <w:rPr>
          <w:snapToGrid w:val="0"/>
        </w:rPr>
      </w:pPr>
    </w:p>
    <w:p w14:paraId="620C4165" w14:textId="77777777" w:rsidR="00320265" w:rsidRDefault="00320265" w:rsidP="00320265">
      <w:pPr>
        <w:pStyle w:val="PL"/>
        <w:spacing w:line="0" w:lineRule="atLeast"/>
        <w:rPr>
          <w:snapToGrid w:val="0"/>
        </w:rPr>
      </w:pPr>
      <w:r>
        <w:rPr>
          <w:snapToGrid w:val="0"/>
        </w:rPr>
        <w:t>TimeStampSlotIndex ::= CHOICE {</w:t>
      </w:r>
    </w:p>
    <w:p w14:paraId="0B35A8AB" w14:textId="77777777" w:rsidR="00320265" w:rsidRPr="005016B1" w:rsidRDefault="00320265" w:rsidP="00320265">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24946DF5" w14:textId="77777777" w:rsidR="00320265" w:rsidRPr="005016B1" w:rsidRDefault="00320265" w:rsidP="00320265">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6D4B0E91" w14:textId="77777777" w:rsidR="00320265" w:rsidRPr="005016B1" w:rsidRDefault="00320265" w:rsidP="00320265">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37AC436" w14:textId="77777777" w:rsidR="00320265" w:rsidRDefault="00320265" w:rsidP="00320265">
      <w:pPr>
        <w:pStyle w:val="PL"/>
        <w:spacing w:line="0" w:lineRule="atLeast"/>
        <w:rPr>
          <w:snapToGrid w:val="0"/>
        </w:rPr>
      </w:pPr>
      <w:r>
        <w:rPr>
          <w:snapToGrid w:val="0"/>
        </w:rPr>
        <w:lastRenderedPageBreak/>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47C64F6A" w14:textId="77777777" w:rsidR="00320265" w:rsidRPr="001903BD" w:rsidRDefault="00320265" w:rsidP="00320265">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1DE182D5" w14:textId="77777777" w:rsidR="00320265" w:rsidRPr="001903BD" w:rsidRDefault="00320265" w:rsidP="00320265">
      <w:pPr>
        <w:pStyle w:val="PL"/>
        <w:rPr>
          <w:rFonts w:eastAsia="Calibri"/>
          <w:snapToGrid w:val="0"/>
          <w:lang w:val="en-US"/>
        </w:rPr>
      </w:pPr>
      <w:r w:rsidRPr="001903BD">
        <w:rPr>
          <w:rFonts w:eastAsia="Calibri"/>
          <w:snapToGrid w:val="0"/>
          <w:lang w:val="en-US"/>
        </w:rPr>
        <w:t>}</w:t>
      </w:r>
    </w:p>
    <w:p w14:paraId="6F64D960" w14:textId="77777777" w:rsidR="00320265" w:rsidRPr="001903BD" w:rsidRDefault="00320265" w:rsidP="00320265">
      <w:pPr>
        <w:pStyle w:val="PL"/>
        <w:rPr>
          <w:rFonts w:eastAsia="Calibri"/>
          <w:snapToGrid w:val="0"/>
          <w:lang w:val="en-US"/>
        </w:rPr>
      </w:pPr>
    </w:p>
    <w:p w14:paraId="0AF43A54" w14:textId="77777777" w:rsidR="00320265" w:rsidRPr="001903BD" w:rsidRDefault="00320265" w:rsidP="00320265">
      <w:pPr>
        <w:pStyle w:val="PL"/>
        <w:rPr>
          <w:rFonts w:eastAsia="Calibri"/>
          <w:snapToGrid w:val="0"/>
          <w:lang w:val="en-US"/>
        </w:rPr>
      </w:pPr>
      <w:r w:rsidRPr="001903BD">
        <w:rPr>
          <w:rFonts w:eastAsia="Calibri"/>
          <w:snapToGrid w:val="0"/>
          <w:lang w:val="en-US"/>
        </w:rPr>
        <w:t>TimeStampSlotIndex-ExtIEs F1AP-PROTOCOL-IES ::= {</w:t>
      </w:r>
    </w:p>
    <w:p w14:paraId="566E6522" w14:textId="77777777" w:rsidR="00320265" w:rsidRPr="001903BD" w:rsidRDefault="00320265" w:rsidP="00320265">
      <w:pPr>
        <w:pStyle w:val="PL"/>
        <w:rPr>
          <w:rFonts w:eastAsia="Calibri"/>
          <w:snapToGrid w:val="0"/>
          <w:lang w:val="en-US"/>
        </w:rPr>
      </w:pPr>
      <w:r w:rsidRPr="001903BD">
        <w:rPr>
          <w:rFonts w:eastAsia="Calibri"/>
          <w:snapToGrid w:val="0"/>
          <w:lang w:val="en-US"/>
        </w:rPr>
        <w:tab/>
        <w:t>...</w:t>
      </w:r>
    </w:p>
    <w:p w14:paraId="642AA12A" w14:textId="77777777" w:rsidR="00320265" w:rsidRDefault="00320265" w:rsidP="00320265">
      <w:pPr>
        <w:pStyle w:val="PL"/>
        <w:rPr>
          <w:rFonts w:eastAsia="Calibri" w:cs="Courier New"/>
          <w:snapToGrid w:val="0"/>
          <w:szCs w:val="22"/>
          <w:lang w:val="en-US"/>
        </w:rPr>
      </w:pPr>
      <w:r w:rsidRPr="001903BD">
        <w:rPr>
          <w:rFonts w:eastAsia="Calibri" w:cs="Courier New"/>
          <w:snapToGrid w:val="0"/>
          <w:szCs w:val="22"/>
          <w:lang w:val="en-US"/>
        </w:rPr>
        <w:t>}</w:t>
      </w:r>
    </w:p>
    <w:p w14:paraId="5275C3F7" w14:textId="77777777" w:rsidR="00320265" w:rsidRPr="00EA5FA7" w:rsidRDefault="00320265" w:rsidP="00320265">
      <w:pPr>
        <w:pStyle w:val="PL"/>
        <w:rPr>
          <w:noProof w:val="0"/>
        </w:rPr>
      </w:pPr>
    </w:p>
    <w:p w14:paraId="0AEBB04D" w14:textId="77777777" w:rsidR="00320265" w:rsidRPr="00EA5FA7" w:rsidRDefault="00320265" w:rsidP="00320265">
      <w:pPr>
        <w:pStyle w:val="PL"/>
        <w:rPr>
          <w:noProof w:val="0"/>
        </w:rPr>
      </w:pPr>
      <w:r w:rsidRPr="00EA5FA7">
        <w:rPr>
          <w:noProof w:val="0"/>
        </w:rPr>
        <w:t>TimeToWait ::= ENUMERATED {v1s, v2s, v5s, v10s, v20s, v60s, ...}</w:t>
      </w:r>
    </w:p>
    <w:p w14:paraId="0ED73E16" w14:textId="77777777" w:rsidR="00320265" w:rsidRPr="00BC20B8" w:rsidRDefault="00320265" w:rsidP="00320265">
      <w:pPr>
        <w:pStyle w:val="PL"/>
        <w:rPr>
          <w:noProof w:val="0"/>
        </w:rPr>
      </w:pPr>
    </w:p>
    <w:p w14:paraId="727589BC" w14:textId="77777777" w:rsidR="00320265" w:rsidRPr="00BC20B8" w:rsidRDefault="00320265" w:rsidP="00320265">
      <w:pPr>
        <w:pStyle w:val="PL"/>
        <w:rPr>
          <w:noProof w:val="0"/>
        </w:rPr>
      </w:pPr>
      <w:r>
        <w:rPr>
          <w:noProof w:val="0"/>
        </w:rPr>
        <w:t>Timing</w:t>
      </w:r>
      <w:r w:rsidRPr="008C20F9">
        <w:rPr>
          <w:noProof w:val="0"/>
        </w:rPr>
        <w:t>MeasurementQuality</w:t>
      </w:r>
      <w:r w:rsidRPr="00BC20B8">
        <w:rPr>
          <w:noProof w:val="0"/>
        </w:rPr>
        <w:t xml:space="preserve"> ::= SEQUENCE {</w:t>
      </w:r>
    </w:p>
    <w:p w14:paraId="2231F6E5" w14:textId="77777777" w:rsidR="00320265" w:rsidRPr="00BC20B8" w:rsidRDefault="00320265" w:rsidP="00320265">
      <w:pPr>
        <w:pStyle w:val="PL"/>
        <w:rPr>
          <w:noProof w:val="0"/>
        </w:rPr>
      </w:pPr>
      <w:r w:rsidRPr="00BC20B8">
        <w:rPr>
          <w:noProof w:val="0"/>
        </w:rPr>
        <w:tab/>
        <w:t>measurementQuality</w:t>
      </w:r>
      <w:r w:rsidRPr="00BC20B8">
        <w:rPr>
          <w:noProof w:val="0"/>
        </w:rPr>
        <w:tab/>
      </w:r>
      <w:r w:rsidRPr="00BC20B8">
        <w:rPr>
          <w:noProof w:val="0"/>
        </w:rPr>
        <w:tab/>
        <w:t>INTEGER(0..31),</w:t>
      </w:r>
    </w:p>
    <w:p w14:paraId="71D983EF" w14:textId="77777777" w:rsidR="00320265" w:rsidRPr="00BC20B8" w:rsidRDefault="00320265" w:rsidP="00320265">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40A7525F" w14:textId="77777777" w:rsidR="00320265" w:rsidRPr="008C20F9" w:rsidRDefault="00320265" w:rsidP="00320265">
      <w:pPr>
        <w:pStyle w:val="PL"/>
        <w:rPr>
          <w:noProof w:val="0"/>
        </w:rPr>
      </w:pPr>
      <w:r w:rsidRPr="00BC20B8">
        <w:rPr>
          <w:noProof w:val="0"/>
          <w:lang w:val="fr-FR"/>
        </w:rPr>
        <w:tab/>
        <w:t>iE-Extensions</w:t>
      </w:r>
      <w:r w:rsidRPr="00BC20B8">
        <w:rPr>
          <w:noProof w:val="0"/>
          <w:lang w:val="fr-FR"/>
        </w:rPr>
        <w:tab/>
      </w:r>
      <w:r w:rsidRPr="00BC20B8">
        <w:rPr>
          <w:noProof w:val="0"/>
          <w:lang w:val="fr-FR"/>
        </w:rPr>
        <w:tab/>
        <w:t>ProtocolExtensionContainer { {</w:t>
      </w:r>
      <w:r w:rsidRPr="008C20F9">
        <w:rPr>
          <w:noProof w:val="0"/>
        </w:rPr>
        <w:t xml:space="preserve"> TimingMeasurementQuality</w:t>
      </w:r>
      <w:r w:rsidRPr="00BC20B8">
        <w:rPr>
          <w:noProof w:val="0"/>
          <w:lang w:val="fr-FR"/>
        </w:rPr>
        <w:t>-ExtIEs} }</w:t>
      </w:r>
      <w:r w:rsidRPr="00BC20B8">
        <w:rPr>
          <w:noProof w:val="0"/>
          <w:lang w:val="fr-FR"/>
        </w:rPr>
        <w:tab/>
        <w:t>OPTIONAL</w:t>
      </w:r>
    </w:p>
    <w:p w14:paraId="6E0FEBBD" w14:textId="77777777" w:rsidR="00320265" w:rsidRPr="00BC20B8" w:rsidRDefault="00320265" w:rsidP="00320265">
      <w:pPr>
        <w:pStyle w:val="PL"/>
        <w:rPr>
          <w:noProof w:val="0"/>
        </w:rPr>
      </w:pPr>
      <w:r w:rsidRPr="00BC20B8">
        <w:rPr>
          <w:noProof w:val="0"/>
        </w:rPr>
        <w:t>}</w:t>
      </w:r>
    </w:p>
    <w:p w14:paraId="73D39AB5" w14:textId="77777777" w:rsidR="00320265" w:rsidRPr="00BC20B8" w:rsidRDefault="00320265" w:rsidP="00320265">
      <w:pPr>
        <w:pStyle w:val="PL"/>
        <w:rPr>
          <w:noProof w:val="0"/>
        </w:rPr>
      </w:pPr>
    </w:p>
    <w:p w14:paraId="17E30512" w14:textId="77777777" w:rsidR="00320265" w:rsidRPr="00BC20B8" w:rsidRDefault="00320265" w:rsidP="00320265">
      <w:pPr>
        <w:pStyle w:val="PL"/>
        <w:rPr>
          <w:noProof w:val="0"/>
        </w:rPr>
      </w:pPr>
      <w:r w:rsidRPr="008C20F9">
        <w:rPr>
          <w:noProof w:val="0"/>
        </w:rPr>
        <w:t>TimingMeasurementQuality</w:t>
      </w:r>
      <w:r w:rsidRPr="00BC20B8">
        <w:rPr>
          <w:noProof w:val="0"/>
        </w:rPr>
        <w:t>-ExtIEs F1AP-PROTOCOL-EXTENSION ::= {</w:t>
      </w:r>
    </w:p>
    <w:p w14:paraId="7B464BFE" w14:textId="77777777" w:rsidR="00320265" w:rsidRPr="00BC20B8" w:rsidRDefault="00320265" w:rsidP="00320265">
      <w:pPr>
        <w:pStyle w:val="PL"/>
        <w:rPr>
          <w:noProof w:val="0"/>
        </w:rPr>
      </w:pPr>
      <w:r w:rsidRPr="00BC20B8">
        <w:rPr>
          <w:noProof w:val="0"/>
        </w:rPr>
        <w:tab/>
        <w:t>...</w:t>
      </w:r>
    </w:p>
    <w:p w14:paraId="52DE41EA" w14:textId="77777777" w:rsidR="00320265" w:rsidRDefault="00320265" w:rsidP="00320265">
      <w:pPr>
        <w:pStyle w:val="PL"/>
        <w:rPr>
          <w:noProof w:val="0"/>
        </w:rPr>
      </w:pPr>
      <w:r w:rsidRPr="00BC20B8">
        <w:rPr>
          <w:noProof w:val="0"/>
        </w:rPr>
        <w:t>}</w:t>
      </w:r>
    </w:p>
    <w:p w14:paraId="3393848D" w14:textId="77777777" w:rsidR="00320265" w:rsidRPr="00EA5FA7" w:rsidRDefault="00320265" w:rsidP="00320265">
      <w:pPr>
        <w:pStyle w:val="PL"/>
        <w:rPr>
          <w:noProof w:val="0"/>
        </w:rPr>
      </w:pPr>
    </w:p>
    <w:p w14:paraId="3D50E732" w14:textId="77777777" w:rsidR="00320265" w:rsidRPr="00EA5FA7" w:rsidRDefault="00320265" w:rsidP="00320265">
      <w:pPr>
        <w:pStyle w:val="PL"/>
        <w:rPr>
          <w:noProof w:val="0"/>
        </w:rPr>
      </w:pPr>
      <w:r w:rsidRPr="00EA5FA7">
        <w:rPr>
          <w:noProof w:val="0"/>
        </w:rPr>
        <w:t>TNLAssociationUsage ::= ENUMERATED {</w:t>
      </w:r>
    </w:p>
    <w:p w14:paraId="63C23810" w14:textId="77777777" w:rsidR="00320265" w:rsidRPr="00EA5FA7" w:rsidRDefault="00320265" w:rsidP="00320265">
      <w:pPr>
        <w:pStyle w:val="PL"/>
        <w:rPr>
          <w:noProof w:val="0"/>
        </w:rPr>
      </w:pPr>
      <w:r w:rsidRPr="00EA5FA7">
        <w:rPr>
          <w:noProof w:val="0"/>
        </w:rPr>
        <w:tab/>
        <w:t>ue,</w:t>
      </w:r>
    </w:p>
    <w:p w14:paraId="2CEDA1EB" w14:textId="77777777" w:rsidR="00320265" w:rsidRPr="00EA5FA7" w:rsidRDefault="00320265" w:rsidP="00320265">
      <w:pPr>
        <w:pStyle w:val="PL"/>
        <w:rPr>
          <w:noProof w:val="0"/>
        </w:rPr>
      </w:pPr>
      <w:r w:rsidRPr="00EA5FA7">
        <w:rPr>
          <w:noProof w:val="0"/>
        </w:rPr>
        <w:tab/>
        <w:t>non-ue,</w:t>
      </w:r>
    </w:p>
    <w:p w14:paraId="336981A0" w14:textId="77777777" w:rsidR="00320265" w:rsidRPr="00EA5FA7" w:rsidRDefault="00320265" w:rsidP="00320265">
      <w:pPr>
        <w:pStyle w:val="PL"/>
        <w:rPr>
          <w:noProof w:val="0"/>
        </w:rPr>
      </w:pPr>
      <w:r w:rsidRPr="00EA5FA7">
        <w:rPr>
          <w:noProof w:val="0"/>
        </w:rPr>
        <w:tab/>
        <w:t xml:space="preserve">both, </w:t>
      </w:r>
    </w:p>
    <w:p w14:paraId="719E9503" w14:textId="77777777" w:rsidR="00320265" w:rsidRPr="00EA5FA7" w:rsidRDefault="00320265" w:rsidP="00320265">
      <w:pPr>
        <w:pStyle w:val="PL"/>
        <w:rPr>
          <w:noProof w:val="0"/>
        </w:rPr>
      </w:pPr>
      <w:r w:rsidRPr="00EA5FA7">
        <w:rPr>
          <w:noProof w:val="0"/>
        </w:rPr>
        <w:tab/>
        <w:t>...</w:t>
      </w:r>
    </w:p>
    <w:p w14:paraId="6BC795A3" w14:textId="77777777" w:rsidR="00320265" w:rsidRPr="00EA5FA7" w:rsidRDefault="00320265" w:rsidP="00320265">
      <w:pPr>
        <w:pStyle w:val="PL"/>
        <w:rPr>
          <w:noProof w:val="0"/>
        </w:rPr>
      </w:pPr>
      <w:r w:rsidRPr="00EA5FA7">
        <w:rPr>
          <w:noProof w:val="0"/>
        </w:rPr>
        <w:t>}</w:t>
      </w:r>
    </w:p>
    <w:p w14:paraId="62C490AA" w14:textId="77777777" w:rsidR="00320265" w:rsidRDefault="00320265" w:rsidP="00320265">
      <w:pPr>
        <w:pStyle w:val="PL"/>
        <w:rPr>
          <w:noProof w:val="0"/>
        </w:rPr>
      </w:pPr>
    </w:p>
    <w:p w14:paraId="29EEACBD" w14:textId="77777777" w:rsidR="00320265" w:rsidRDefault="00320265" w:rsidP="00320265">
      <w:pPr>
        <w:pStyle w:val="PL"/>
        <w:rPr>
          <w:noProof w:val="0"/>
        </w:rPr>
      </w:pPr>
      <w:r>
        <w:rPr>
          <w:noProof w:val="0"/>
        </w:rPr>
        <w:t>TNLCapacityIndicator::= SEQUENCE {</w:t>
      </w:r>
    </w:p>
    <w:p w14:paraId="4465A67A" w14:textId="77777777" w:rsidR="00320265" w:rsidRDefault="00320265" w:rsidP="00320265">
      <w:pPr>
        <w:pStyle w:val="PL"/>
        <w:rPr>
          <w:noProof w:val="0"/>
        </w:rPr>
      </w:pPr>
      <w:r>
        <w:rPr>
          <w:noProof w:val="0"/>
        </w:rPr>
        <w:tab/>
        <w:t>dLTNLOfferedCapacity</w:t>
      </w:r>
      <w:r>
        <w:rPr>
          <w:noProof w:val="0"/>
        </w:rPr>
        <w:tab/>
      </w:r>
      <w:r>
        <w:rPr>
          <w:noProof w:val="0"/>
        </w:rPr>
        <w:tab/>
        <w:t>INTEGER (1.. 16777216,...),</w:t>
      </w:r>
    </w:p>
    <w:p w14:paraId="0AB06BAB" w14:textId="77777777" w:rsidR="00320265" w:rsidRDefault="00320265" w:rsidP="00320265">
      <w:pPr>
        <w:pStyle w:val="PL"/>
        <w:rPr>
          <w:noProof w:val="0"/>
        </w:rPr>
      </w:pPr>
      <w:r>
        <w:rPr>
          <w:noProof w:val="0"/>
        </w:rPr>
        <w:tab/>
        <w:t>dLTNLAvailableCapacity</w:t>
      </w:r>
      <w:r>
        <w:rPr>
          <w:noProof w:val="0"/>
        </w:rPr>
        <w:tab/>
      </w:r>
      <w:r>
        <w:rPr>
          <w:noProof w:val="0"/>
        </w:rPr>
        <w:tab/>
        <w:t>INTEGER (0.. 100,...),</w:t>
      </w:r>
    </w:p>
    <w:p w14:paraId="2D1F2E54" w14:textId="77777777" w:rsidR="00320265" w:rsidRDefault="00320265" w:rsidP="00320265">
      <w:pPr>
        <w:pStyle w:val="PL"/>
        <w:rPr>
          <w:noProof w:val="0"/>
        </w:rPr>
      </w:pPr>
      <w:r>
        <w:rPr>
          <w:noProof w:val="0"/>
        </w:rPr>
        <w:tab/>
        <w:t>uLTNLOfferedCapacity</w:t>
      </w:r>
      <w:r>
        <w:rPr>
          <w:noProof w:val="0"/>
        </w:rPr>
        <w:tab/>
      </w:r>
      <w:r>
        <w:rPr>
          <w:noProof w:val="0"/>
        </w:rPr>
        <w:tab/>
        <w:t>INTEGER (1.. 16777216,...),</w:t>
      </w:r>
    </w:p>
    <w:p w14:paraId="204110A1" w14:textId="77777777" w:rsidR="00320265" w:rsidRDefault="00320265" w:rsidP="00320265">
      <w:pPr>
        <w:pStyle w:val="PL"/>
        <w:rPr>
          <w:noProof w:val="0"/>
        </w:rPr>
      </w:pPr>
      <w:r>
        <w:rPr>
          <w:noProof w:val="0"/>
        </w:rPr>
        <w:tab/>
        <w:t>uLTNLAvailableCapacity</w:t>
      </w:r>
      <w:r>
        <w:rPr>
          <w:noProof w:val="0"/>
        </w:rPr>
        <w:tab/>
      </w:r>
      <w:r>
        <w:rPr>
          <w:noProof w:val="0"/>
        </w:rPr>
        <w:tab/>
        <w:t>INTEGER (0.. 100,...),</w:t>
      </w:r>
    </w:p>
    <w:p w14:paraId="7B27A83B" w14:textId="77777777" w:rsidR="00320265" w:rsidRDefault="00320265" w:rsidP="00320265">
      <w:pPr>
        <w:pStyle w:val="PL"/>
        <w:rPr>
          <w:noProof w:val="0"/>
        </w:rPr>
      </w:pPr>
      <w:r>
        <w:rPr>
          <w:noProof w:val="0"/>
        </w:rPr>
        <w:tab/>
        <w:t>iE-Extensions</w:t>
      </w:r>
      <w:r>
        <w:rPr>
          <w:noProof w:val="0"/>
        </w:rPr>
        <w:tab/>
        <w:t>ProtocolExtensionContainer { { TNLCapacityIndicator-ExtIEs} } OPTIONAL</w:t>
      </w:r>
    </w:p>
    <w:p w14:paraId="3B6DE508" w14:textId="77777777" w:rsidR="00320265" w:rsidRDefault="00320265" w:rsidP="00320265">
      <w:pPr>
        <w:pStyle w:val="PL"/>
        <w:rPr>
          <w:noProof w:val="0"/>
        </w:rPr>
      </w:pPr>
      <w:r>
        <w:rPr>
          <w:noProof w:val="0"/>
        </w:rPr>
        <w:t>}</w:t>
      </w:r>
    </w:p>
    <w:p w14:paraId="01F838A7" w14:textId="77777777" w:rsidR="00320265" w:rsidRDefault="00320265" w:rsidP="00320265">
      <w:pPr>
        <w:pStyle w:val="PL"/>
        <w:rPr>
          <w:noProof w:val="0"/>
        </w:rPr>
      </w:pPr>
    </w:p>
    <w:p w14:paraId="2AA222DB" w14:textId="77777777" w:rsidR="00320265" w:rsidRDefault="00320265" w:rsidP="00320265">
      <w:pPr>
        <w:pStyle w:val="PL"/>
        <w:rPr>
          <w:noProof w:val="0"/>
        </w:rPr>
      </w:pPr>
      <w:r>
        <w:rPr>
          <w:noProof w:val="0"/>
        </w:rPr>
        <w:t xml:space="preserve">TNLCapacityIndicator-ExtIEs </w:t>
      </w:r>
      <w:r>
        <w:rPr>
          <w:noProof w:val="0"/>
        </w:rPr>
        <w:tab/>
        <w:t>F1AP-PROTOCOL-EXTENSION ::= {</w:t>
      </w:r>
    </w:p>
    <w:p w14:paraId="291FEA47" w14:textId="77777777" w:rsidR="00320265" w:rsidRDefault="00320265" w:rsidP="00320265">
      <w:pPr>
        <w:pStyle w:val="PL"/>
        <w:rPr>
          <w:noProof w:val="0"/>
        </w:rPr>
      </w:pPr>
      <w:r>
        <w:rPr>
          <w:noProof w:val="0"/>
        </w:rPr>
        <w:tab/>
        <w:t>...</w:t>
      </w:r>
    </w:p>
    <w:p w14:paraId="486B718C" w14:textId="77777777" w:rsidR="00320265" w:rsidRDefault="00320265" w:rsidP="00320265">
      <w:pPr>
        <w:pStyle w:val="PL"/>
        <w:rPr>
          <w:noProof w:val="0"/>
        </w:rPr>
      </w:pPr>
      <w:r>
        <w:rPr>
          <w:noProof w:val="0"/>
        </w:rPr>
        <w:t>}</w:t>
      </w:r>
    </w:p>
    <w:p w14:paraId="5CEFD3D6" w14:textId="77777777" w:rsidR="00320265" w:rsidRPr="00EA5FA7" w:rsidRDefault="00320265" w:rsidP="00320265">
      <w:pPr>
        <w:pStyle w:val="PL"/>
        <w:rPr>
          <w:noProof w:val="0"/>
        </w:rPr>
      </w:pPr>
    </w:p>
    <w:p w14:paraId="779E999F" w14:textId="77777777" w:rsidR="00320265" w:rsidRPr="00EA5FA7" w:rsidRDefault="00320265" w:rsidP="00320265">
      <w:pPr>
        <w:pStyle w:val="PL"/>
        <w:rPr>
          <w:noProof w:val="0"/>
        </w:rPr>
      </w:pPr>
      <w:r w:rsidRPr="00EA5FA7">
        <w:rPr>
          <w:noProof w:val="0"/>
        </w:rPr>
        <w:t>TraceActivation ::= SEQUENCE {</w:t>
      </w:r>
    </w:p>
    <w:p w14:paraId="1A7863A6" w14:textId="77777777" w:rsidR="00320265" w:rsidRPr="00EA5FA7" w:rsidRDefault="00320265" w:rsidP="00320265">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17938696" w14:textId="77777777" w:rsidR="00320265" w:rsidRPr="00EA5FA7" w:rsidRDefault="00320265" w:rsidP="00320265">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119EF393" w14:textId="77777777" w:rsidR="00320265" w:rsidRPr="00EA5FA7" w:rsidRDefault="00320265" w:rsidP="00320265">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19F30208" w14:textId="77777777" w:rsidR="00320265" w:rsidRPr="00EA5FA7" w:rsidRDefault="00320265" w:rsidP="00320265">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1AA1A627"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466FF751" w14:textId="77777777" w:rsidR="00320265" w:rsidRPr="00EA5FA7" w:rsidRDefault="00320265" w:rsidP="00320265">
      <w:pPr>
        <w:pStyle w:val="PL"/>
        <w:rPr>
          <w:noProof w:val="0"/>
        </w:rPr>
      </w:pPr>
      <w:r w:rsidRPr="00EA5FA7">
        <w:rPr>
          <w:noProof w:val="0"/>
        </w:rPr>
        <w:t>}</w:t>
      </w:r>
    </w:p>
    <w:p w14:paraId="506FAD66" w14:textId="77777777" w:rsidR="00320265" w:rsidRPr="00EA5FA7" w:rsidRDefault="00320265" w:rsidP="00320265">
      <w:pPr>
        <w:pStyle w:val="PL"/>
        <w:rPr>
          <w:noProof w:val="0"/>
        </w:rPr>
      </w:pPr>
    </w:p>
    <w:p w14:paraId="675C0D20" w14:textId="77777777" w:rsidR="00320265" w:rsidRPr="00EA5FA7" w:rsidRDefault="00320265" w:rsidP="00320265">
      <w:pPr>
        <w:pStyle w:val="PL"/>
        <w:rPr>
          <w:noProof w:val="0"/>
        </w:rPr>
      </w:pPr>
      <w:r w:rsidRPr="00EA5FA7">
        <w:rPr>
          <w:noProof w:val="0"/>
        </w:rPr>
        <w:t>TraceActivation-ExtIEs F1AP-PROTOCOL-EXTENSION ::= {</w:t>
      </w:r>
    </w:p>
    <w:p w14:paraId="5170741E" w14:textId="77777777" w:rsidR="00320265" w:rsidRDefault="00320265" w:rsidP="00320265">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62238786" w14:textId="77777777" w:rsidR="00320265" w:rsidRPr="00EA5FA7" w:rsidRDefault="00320265" w:rsidP="00320265">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08131DB6" w14:textId="77777777" w:rsidR="00320265" w:rsidRPr="00EA5FA7" w:rsidRDefault="00320265" w:rsidP="00320265">
      <w:pPr>
        <w:pStyle w:val="PL"/>
        <w:rPr>
          <w:noProof w:val="0"/>
        </w:rPr>
      </w:pPr>
      <w:r w:rsidRPr="00EA5FA7">
        <w:rPr>
          <w:noProof w:val="0"/>
        </w:rPr>
        <w:tab/>
        <w:t>...</w:t>
      </w:r>
    </w:p>
    <w:p w14:paraId="60679686" w14:textId="77777777" w:rsidR="00320265" w:rsidRPr="00EA5FA7" w:rsidRDefault="00320265" w:rsidP="00320265">
      <w:pPr>
        <w:pStyle w:val="PL"/>
        <w:rPr>
          <w:noProof w:val="0"/>
        </w:rPr>
      </w:pPr>
      <w:r w:rsidRPr="00EA5FA7">
        <w:rPr>
          <w:noProof w:val="0"/>
        </w:rPr>
        <w:t>}</w:t>
      </w:r>
    </w:p>
    <w:p w14:paraId="0106707E" w14:textId="77777777" w:rsidR="00320265" w:rsidRPr="00EA5FA7" w:rsidRDefault="00320265" w:rsidP="00320265">
      <w:pPr>
        <w:pStyle w:val="PL"/>
        <w:rPr>
          <w:noProof w:val="0"/>
        </w:rPr>
      </w:pPr>
    </w:p>
    <w:p w14:paraId="6F165522" w14:textId="77777777" w:rsidR="00320265" w:rsidRPr="00EA5FA7" w:rsidRDefault="00320265" w:rsidP="00320265">
      <w:pPr>
        <w:pStyle w:val="PL"/>
        <w:rPr>
          <w:noProof w:val="0"/>
        </w:rPr>
      </w:pPr>
      <w:r w:rsidRPr="00EA5FA7">
        <w:rPr>
          <w:noProof w:val="0"/>
        </w:rPr>
        <w:lastRenderedPageBreak/>
        <w:t xml:space="preserve">TraceDepth ::= ENUMERATED { </w:t>
      </w:r>
    </w:p>
    <w:p w14:paraId="46CCDE81" w14:textId="77777777" w:rsidR="00320265" w:rsidRPr="00EA5FA7" w:rsidRDefault="00320265" w:rsidP="00320265">
      <w:pPr>
        <w:pStyle w:val="PL"/>
        <w:rPr>
          <w:noProof w:val="0"/>
        </w:rPr>
      </w:pPr>
      <w:r w:rsidRPr="00EA5FA7">
        <w:rPr>
          <w:noProof w:val="0"/>
        </w:rPr>
        <w:tab/>
        <w:t>minimum,</w:t>
      </w:r>
    </w:p>
    <w:p w14:paraId="3C80E87C" w14:textId="77777777" w:rsidR="00320265" w:rsidRPr="00EA5FA7" w:rsidRDefault="00320265" w:rsidP="00320265">
      <w:pPr>
        <w:pStyle w:val="PL"/>
        <w:rPr>
          <w:noProof w:val="0"/>
        </w:rPr>
      </w:pPr>
      <w:r w:rsidRPr="00EA5FA7">
        <w:rPr>
          <w:noProof w:val="0"/>
        </w:rPr>
        <w:tab/>
        <w:t>medium,</w:t>
      </w:r>
    </w:p>
    <w:p w14:paraId="3863ACEC" w14:textId="77777777" w:rsidR="00320265" w:rsidRPr="00EA5FA7" w:rsidRDefault="00320265" w:rsidP="00320265">
      <w:pPr>
        <w:pStyle w:val="PL"/>
        <w:rPr>
          <w:noProof w:val="0"/>
        </w:rPr>
      </w:pPr>
      <w:r w:rsidRPr="00EA5FA7">
        <w:rPr>
          <w:noProof w:val="0"/>
        </w:rPr>
        <w:tab/>
        <w:t>maximum,</w:t>
      </w:r>
    </w:p>
    <w:p w14:paraId="62EDA556" w14:textId="77777777" w:rsidR="00320265" w:rsidRPr="00EA5FA7" w:rsidRDefault="00320265" w:rsidP="00320265">
      <w:pPr>
        <w:pStyle w:val="PL"/>
        <w:rPr>
          <w:noProof w:val="0"/>
        </w:rPr>
      </w:pPr>
      <w:r w:rsidRPr="00EA5FA7">
        <w:rPr>
          <w:noProof w:val="0"/>
        </w:rPr>
        <w:tab/>
        <w:t>minimumWithoutVendorSpecificExtension,</w:t>
      </w:r>
    </w:p>
    <w:p w14:paraId="51ECB8A5" w14:textId="77777777" w:rsidR="00320265" w:rsidRPr="00EA5FA7" w:rsidRDefault="00320265" w:rsidP="00320265">
      <w:pPr>
        <w:pStyle w:val="PL"/>
        <w:rPr>
          <w:noProof w:val="0"/>
        </w:rPr>
      </w:pPr>
      <w:r w:rsidRPr="00EA5FA7">
        <w:rPr>
          <w:noProof w:val="0"/>
        </w:rPr>
        <w:tab/>
        <w:t>mediumWithoutVendorSpecificExtension,</w:t>
      </w:r>
    </w:p>
    <w:p w14:paraId="01747B12" w14:textId="77777777" w:rsidR="00320265" w:rsidRPr="00EA5FA7" w:rsidRDefault="00320265" w:rsidP="00320265">
      <w:pPr>
        <w:pStyle w:val="PL"/>
        <w:rPr>
          <w:noProof w:val="0"/>
        </w:rPr>
      </w:pPr>
      <w:r w:rsidRPr="00EA5FA7">
        <w:rPr>
          <w:noProof w:val="0"/>
        </w:rPr>
        <w:tab/>
        <w:t>maximumWithoutVendorSpecificExtension,</w:t>
      </w:r>
    </w:p>
    <w:p w14:paraId="6CA20EF1" w14:textId="77777777" w:rsidR="00320265" w:rsidRPr="00EA5FA7" w:rsidRDefault="00320265" w:rsidP="00320265">
      <w:pPr>
        <w:pStyle w:val="PL"/>
        <w:rPr>
          <w:noProof w:val="0"/>
        </w:rPr>
      </w:pPr>
      <w:r w:rsidRPr="00EA5FA7">
        <w:rPr>
          <w:noProof w:val="0"/>
        </w:rPr>
        <w:tab/>
        <w:t>...</w:t>
      </w:r>
    </w:p>
    <w:p w14:paraId="2024369B" w14:textId="77777777" w:rsidR="00320265" w:rsidRPr="00EA5FA7" w:rsidRDefault="00320265" w:rsidP="00320265">
      <w:pPr>
        <w:pStyle w:val="PL"/>
        <w:rPr>
          <w:noProof w:val="0"/>
        </w:rPr>
      </w:pPr>
      <w:r w:rsidRPr="00EA5FA7">
        <w:rPr>
          <w:noProof w:val="0"/>
        </w:rPr>
        <w:t>}</w:t>
      </w:r>
    </w:p>
    <w:p w14:paraId="284F8B7D" w14:textId="77777777" w:rsidR="00320265" w:rsidRPr="00EA5FA7" w:rsidRDefault="00320265" w:rsidP="00320265">
      <w:pPr>
        <w:pStyle w:val="PL"/>
        <w:rPr>
          <w:noProof w:val="0"/>
        </w:rPr>
      </w:pPr>
    </w:p>
    <w:p w14:paraId="0EA6F036" w14:textId="77777777" w:rsidR="00320265" w:rsidRPr="00EA5FA7" w:rsidRDefault="00320265" w:rsidP="00320265">
      <w:pPr>
        <w:pStyle w:val="PL"/>
        <w:rPr>
          <w:noProof w:val="0"/>
        </w:rPr>
      </w:pPr>
      <w:r w:rsidRPr="00EA5FA7">
        <w:rPr>
          <w:noProof w:val="0"/>
        </w:rPr>
        <w:t>TraceID ::= OCTET STRING (SIZE(8))</w:t>
      </w:r>
    </w:p>
    <w:p w14:paraId="355A0B21" w14:textId="77777777" w:rsidR="00320265" w:rsidRDefault="00320265" w:rsidP="00320265">
      <w:pPr>
        <w:pStyle w:val="PL"/>
        <w:rPr>
          <w:noProof w:val="0"/>
        </w:rPr>
      </w:pPr>
    </w:p>
    <w:p w14:paraId="5A69BDB7" w14:textId="77777777" w:rsidR="00320265" w:rsidRDefault="00320265" w:rsidP="00320265">
      <w:pPr>
        <w:pStyle w:val="PL"/>
        <w:rPr>
          <w:noProof w:val="0"/>
        </w:rPr>
      </w:pPr>
      <w:r>
        <w:rPr>
          <w:noProof w:val="0"/>
        </w:rPr>
        <w:t>TrafficMappingInfo</w:t>
      </w:r>
      <w:r>
        <w:rPr>
          <w:noProof w:val="0"/>
        </w:rPr>
        <w:tab/>
        <w:t>::= CHOICE {</w:t>
      </w:r>
    </w:p>
    <w:p w14:paraId="259FEF52" w14:textId="77777777" w:rsidR="00320265" w:rsidRDefault="00320265" w:rsidP="00320265">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03ACEE77" w14:textId="77777777" w:rsidR="00320265" w:rsidRDefault="00320265" w:rsidP="00320265">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1C44FE42" w14:textId="77777777" w:rsidR="00320265" w:rsidRDefault="00320265" w:rsidP="00320265">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1DDAF834" w14:textId="77777777" w:rsidR="00320265" w:rsidRDefault="00320265" w:rsidP="00320265">
      <w:pPr>
        <w:pStyle w:val="PL"/>
        <w:rPr>
          <w:noProof w:val="0"/>
        </w:rPr>
      </w:pPr>
      <w:r>
        <w:rPr>
          <w:noProof w:val="0"/>
        </w:rPr>
        <w:t>}</w:t>
      </w:r>
    </w:p>
    <w:p w14:paraId="7470AEA4" w14:textId="77777777" w:rsidR="00320265" w:rsidRDefault="00320265" w:rsidP="00320265">
      <w:pPr>
        <w:pStyle w:val="PL"/>
        <w:rPr>
          <w:noProof w:val="0"/>
        </w:rPr>
      </w:pPr>
    </w:p>
    <w:p w14:paraId="21E8BBEC" w14:textId="77777777" w:rsidR="00320265" w:rsidRDefault="00320265" w:rsidP="00320265">
      <w:pPr>
        <w:pStyle w:val="PL"/>
        <w:rPr>
          <w:noProof w:val="0"/>
        </w:rPr>
      </w:pPr>
      <w:r>
        <w:rPr>
          <w:noProof w:val="0"/>
        </w:rPr>
        <w:t>TrafficMappingInfo-ExtIEs F1AP-PROTOCOL-IES ::= {</w:t>
      </w:r>
    </w:p>
    <w:p w14:paraId="787E0766" w14:textId="77777777" w:rsidR="00320265" w:rsidRDefault="00320265" w:rsidP="00320265">
      <w:pPr>
        <w:pStyle w:val="PL"/>
        <w:rPr>
          <w:noProof w:val="0"/>
        </w:rPr>
      </w:pPr>
      <w:r>
        <w:rPr>
          <w:noProof w:val="0"/>
        </w:rPr>
        <w:tab/>
        <w:t>...</w:t>
      </w:r>
    </w:p>
    <w:p w14:paraId="15EEDCE0" w14:textId="77777777" w:rsidR="00320265" w:rsidRDefault="00320265" w:rsidP="00320265">
      <w:pPr>
        <w:pStyle w:val="PL"/>
        <w:rPr>
          <w:noProof w:val="0"/>
        </w:rPr>
      </w:pPr>
      <w:r>
        <w:rPr>
          <w:noProof w:val="0"/>
        </w:rPr>
        <w:t>}</w:t>
      </w:r>
    </w:p>
    <w:p w14:paraId="079C4AEE" w14:textId="77777777" w:rsidR="00320265" w:rsidRPr="00EA5FA7" w:rsidRDefault="00320265" w:rsidP="00320265">
      <w:pPr>
        <w:pStyle w:val="PL"/>
        <w:rPr>
          <w:noProof w:val="0"/>
        </w:rPr>
      </w:pPr>
    </w:p>
    <w:p w14:paraId="11F33FDD" w14:textId="77777777" w:rsidR="00320265" w:rsidRPr="00EA5FA7" w:rsidRDefault="00320265" w:rsidP="00320265">
      <w:pPr>
        <w:pStyle w:val="PL"/>
        <w:rPr>
          <w:noProof w:val="0"/>
        </w:rPr>
      </w:pPr>
      <w:r w:rsidRPr="00EA5FA7">
        <w:rPr>
          <w:noProof w:val="0"/>
        </w:rPr>
        <w:t>TransportLayerAddress</w:t>
      </w:r>
      <w:r w:rsidRPr="00EA5FA7">
        <w:rPr>
          <w:noProof w:val="0"/>
        </w:rPr>
        <w:tab/>
      </w:r>
      <w:r w:rsidRPr="00EA5FA7">
        <w:rPr>
          <w:noProof w:val="0"/>
        </w:rPr>
        <w:tab/>
        <w:t>::= BIT STRING (SIZE(1..160, ...))</w:t>
      </w:r>
    </w:p>
    <w:p w14:paraId="3BE5CBFD" w14:textId="77777777" w:rsidR="00320265" w:rsidRPr="00EA5FA7" w:rsidRDefault="00320265" w:rsidP="00320265">
      <w:pPr>
        <w:pStyle w:val="PL"/>
        <w:rPr>
          <w:noProof w:val="0"/>
        </w:rPr>
      </w:pPr>
    </w:p>
    <w:p w14:paraId="79CF866B" w14:textId="77777777" w:rsidR="00320265" w:rsidRPr="00EA5FA7" w:rsidRDefault="00320265" w:rsidP="00320265">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2964AB16" w14:textId="77777777" w:rsidR="00320265" w:rsidRPr="00EA5FA7" w:rsidRDefault="00320265" w:rsidP="00320265">
      <w:pPr>
        <w:pStyle w:val="PL"/>
        <w:rPr>
          <w:noProof w:val="0"/>
        </w:rPr>
      </w:pPr>
    </w:p>
    <w:p w14:paraId="16043A58" w14:textId="77777777" w:rsidR="00320265" w:rsidRPr="00EA5FA7" w:rsidRDefault="00320265" w:rsidP="00320265">
      <w:pPr>
        <w:pStyle w:val="PL"/>
        <w:rPr>
          <w:rFonts w:eastAsia="SimSun"/>
        </w:rPr>
      </w:pPr>
      <w:r w:rsidRPr="00EA5FA7">
        <w:rPr>
          <w:noProof w:val="0"/>
        </w:rPr>
        <w:t xml:space="preserve">Transmission-Bandwidth ::= </w:t>
      </w:r>
      <w:r w:rsidRPr="00EA5FA7">
        <w:rPr>
          <w:rFonts w:eastAsia="SimSun"/>
        </w:rPr>
        <w:t>SEQUENCE {</w:t>
      </w:r>
    </w:p>
    <w:p w14:paraId="3B3F0328" w14:textId="77777777" w:rsidR="00320265" w:rsidRPr="00EA5FA7" w:rsidRDefault="00320265" w:rsidP="00320265">
      <w:pPr>
        <w:pStyle w:val="PL"/>
        <w:rPr>
          <w:rFonts w:eastAsia="SimSun"/>
        </w:rPr>
      </w:pPr>
      <w:r w:rsidRPr="00EA5FA7">
        <w:rPr>
          <w:rFonts w:eastAsia="SimSun"/>
        </w:rPr>
        <w:tab/>
        <w:t>nRSCS</w:t>
      </w:r>
      <w:r w:rsidRPr="00EA5FA7">
        <w:rPr>
          <w:rFonts w:eastAsia="SimSun"/>
        </w:rPr>
        <w:tab/>
        <w:t>NRSCS,</w:t>
      </w:r>
    </w:p>
    <w:p w14:paraId="7B68F06A" w14:textId="77777777" w:rsidR="00320265" w:rsidRPr="00EA5FA7" w:rsidRDefault="00320265" w:rsidP="00320265">
      <w:pPr>
        <w:pStyle w:val="PL"/>
        <w:rPr>
          <w:rFonts w:eastAsia="SimSun"/>
        </w:rPr>
      </w:pPr>
      <w:r w:rsidRPr="00EA5FA7">
        <w:rPr>
          <w:rFonts w:eastAsia="SimSun"/>
        </w:rPr>
        <w:tab/>
        <w:t>nRNRB</w:t>
      </w:r>
      <w:r w:rsidRPr="00EA5FA7">
        <w:rPr>
          <w:rFonts w:eastAsia="SimSun"/>
        </w:rPr>
        <w:tab/>
        <w:t>NRNRB,</w:t>
      </w:r>
    </w:p>
    <w:p w14:paraId="03DC1F61"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2EAC6BEF" w14:textId="77777777" w:rsidR="00320265" w:rsidRPr="00EA5FA7" w:rsidRDefault="00320265" w:rsidP="00320265">
      <w:pPr>
        <w:pStyle w:val="PL"/>
        <w:rPr>
          <w:rFonts w:eastAsia="SimSun"/>
        </w:rPr>
      </w:pPr>
      <w:r w:rsidRPr="00EA5FA7">
        <w:rPr>
          <w:rFonts w:eastAsia="SimSun"/>
        </w:rPr>
        <w:tab/>
        <w:t>...</w:t>
      </w:r>
    </w:p>
    <w:p w14:paraId="27B5834C" w14:textId="77777777" w:rsidR="00320265" w:rsidRPr="00EA5FA7" w:rsidRDefault="00320265" w:rsidP="00320265">
      <w:pPr>
        <w:pStyle w:val="PL"/>
        <w:rPr>
          <w:rFonts w:eastAsia="SimSun"/>
        </w:rPr>
      </w:pPr>
      <w:r w:rsidRPr="00EA5FA7">
        <w:rPr>
          <w:rFonts w:eastAsia="SimSun"/>
        </w:rPr>
        <w:t>}</w:t>
      </w:r>
    </w:p>
    <w:p w14:paraId="797ABB6B" w14:textId="77777777" w:rsidR="00320265" w:rsidRPr="00EA5FA7" w:rsidRDefault="00320265" w:rsidP="00320265">
      <w:pPr>
        <w:pStyle w:val="PL"/>
        <w:rPr>
          <w:rFonts w:eastAsia="SimSun"/>
        </w:rPr>
      </w:pPr>
    </w:p>
    <w:p w14:paraId="7474FCA4" w14:textId="77777777" w:rsidR="00320265" w:rsidRPr="00EA5FA7" w:rsidRDefault="00320265" w:rsidP="00320265">
      <w:pPr>
        <w:pStyle w:val="PL"/>
        <w:rPr>
          <w:rFonts w:eastAsia="SimSun"/>
        </w:rPr>
      </w:pPr>
      <w:r w:rsidRPr="00EA5FA7">
        <w:rPr>
          <w:rFonts w:eastAsia="SimSun"/>
        </w:rPr>
        <w:t>Transmission-Bandwidth-ExtIEs F1AP-PROTOCOL-EXTENSION ::= {</w:t>
      </w:r>
    </w:p>
    <w:p w14:paraId="470D1AAF" w14:textId="77777777" w:rsidR="00320265" w:rsidRPr="00EA5FA7" w:rsidRDefault="00320265" w:rsidP="00320265">
      <w:pPr>
        <w:pStyle w:val="PL"/>
        <w:rPr>
          <w:rFonts w:eastAsia="SimSun"/>
        </w:rPr>
      </w:pPr>
      <w:r w:rsidRPr="00EA5FA7">
        <w:rPr>
          <w:rFonts w:eastAsia="SimSun"/>
        </w:rPr>
        <w:tab/>
        <w:t>...</w:t>
      </w:r>
    </w:p>
    <w:p w14:paraId="5CC59632" w14:textId="77777777" w:rsidR="00320265" w:rsidRPr="00EA5FA7" w:rsidRDefault="00320265" w:rsidP="00320265">
      <w:pPr>
        <w:pStyle w:val="PL"/>
        <w:rPr>
          <w:noProof w:val="0"/>
        </w:rPr>
      </w:pPr>
      <w:r w:rsidRPr="00EA5FA7">
        <w:rPr>
          <w:rFonts w:eastAsia="SimSun"/>
        </w:rPr>
        <w:t>}</w:t>
      </w:r>
    </w:p>
    <w:p w14:paraId="231FE836" w14:textId="77777777" w:rsidR="00320265" w:rsidRDefault="00320265" w:rsidP="00320265">
      <w:pPr>
        <w:pStyle w:val="PL"/>
        <w:rPr>
          <w:noProof w:val="0"/>
        </w:rPr>
      </w:pPr>
    </w:p>
    <w:p w14:paraId="1A1C369D" w14:textId="77777777" w:rsidR="00320265" w:rsidRPr="00112909" w:rsidRDefault="00320265" w:rsidP="00320265">
      <w:pPr>
        <w:pStyle w:val="PL"/>
        <w:spacing w:line="0" w:lineRule="atLeast"/>
        <w:rPr>
          <w:snapToGrid w:val="0"/>
        </w:rPr>
      </w:pPr>
      <w:r w:rsidRPr="00112909">
        <w:rPr>
          <w:snapToGrid w:val="0"/>
        </w:rPr>
        <w:t>TransmissionComb ::= CHOICE {</w:t>
      </w:r>
    </w:p>
    <w:p w14:paraId="4767D417" w14:textId="77777777" w:rsidR="00320265" w:rsidRPr="00112909" w:rsidRDefault="00320265" w:rsidP="00320265">
      <w:pPr>
        <w:pStyle w:val="PL"/>
        <w:spacing w:line="0" w:lineRule="atLeast"/>
        <w:rPr>
          <w:snapToGrid w:val="0"/>
        </w:rPr>
      </w:pPr>
      <w:r w:rsidRPr="00112909">
        <w:rPr>
          <w:snapToGrid w:val="0"/>
        </w:rPr>
        <w:tab/>
        <w:t>n2    SEQUENCE {</w:t>
      </w:r>
    </w:p>
    <w:p w14:paraId="754052E4" w14:textId="77777777" w:rsidR="00320265" w:rsidRPr="00112909" w:rsidRDefault="00320265" w:rsidP="00320265">
      <w:pPr>
        <w:pStyle w:val="PL"/>
        <w:spacing w:line="0" w:lineRule="atLeast"/>
        <w:rPr>
          <w:snapToGrid w:val="0"/>
        </w:rPr>
      </w:pPr>
      <w:r w:rsidRPr="00112909">
        <w:rPr>
          <w:snapToGrid w:val="0"/>
        </w:rPr>
        <w:t xml:space="preserve">            combOffset-n2              INTEGER (0..1),</w:t>
      </w:r>
    </w:p>
    <w:p w14:paraId="3FB8DB2E" w14:textId="77777777" w:rsidR="00320265" w:rsidRPr="00112909" w:rsidRDefault="00320265" w:rsidP="00320265">
      <w:pPr>
        <w:pStyle w:val="PL"/>
        <w:spacing w:line="0" w:lineRule="atLeast"/>
        <w:rPr>
          <w:snapToGrid w:val="0"/>
        </w:rPr>
      </w:pPr>
      <w:r w:rsidRPr="00112909">
        <w:rPr>
          <w:snapToGrid w:val="0"/>
        </w:rPr>
        <w:t xml:space="preserve">            cyclicShift-n2             INTEGER (0..7)</w:t>
      </w:r>
    </w:p>
    <w:p w14:paraId="31BD5259" w14:textId="77777777" w:rsidR="00320265" w:rsidRPr="00112909" w:rsidRDefault="00320265" w:rsidP="00320265">
      <w:pPr>
        <w:pStyle w:val="PL"/>
        <w:spacing w:line="0" w:lineRule="atLeast"/>
        <w:rPr>
          <w:snapToGrid w:val="0"/>
        </w:rPr>
      </w:pPr>
      <w:r w:rsidRPr="00112909">
        <w:rPr>
          <w:snapToGrid w:val="0"/>
        </w:rPr>
        <w:t xml:space="preserve">        },</w:t>
      </w:r>
    </w:p>
    <w:p w14:paraId="470CE39E" w14:textId="77777777" w:rsidR="00320265" w:rsidRPr="00112909" w:rsidRDefault="00320265" w:rsidP="00320265">
      <w:pPr>
        <w:pStyle w:val="PL"/>
        <w:spacing w:line="0" w:lineRule="atLeast"/>
        <w:rPr>
          <w:snapToGrid w:val="0"/>
        </w:rPr>
      </w:pPr>
      <w:r w:rsidRPr="00112909">
        <w:rPr>
          <w:snapToGrid w:val="0"/>
        </w:rPr>
        <w:t xml:space="preserve">    n4    SEQUENCE {</w:t>
      </w:r>
    </w:p>
    <w:p w14:paraId="54850295" w14:textId="77777777" w:rsidR="00320265" w:rsidRPr="00112909" w:rsidRDefault="00320265" w:rsidP="00320265">
      <w:pPr>
        <w:pStyle w:val="PL"/>
        <w:spacing w:line="0" w:lineRule="atLeast"/>
        <w:rPr>
          <w:snapToGrid w:val="0"/>
        </w:rPr>
      </w:pPr>
      <w:r w:rsidRPr="00112909">
        <w:rPr>
          <w:snapToGrid w:val="0"/>
        </w:rPr>
        <w:t xml:space="preserve">            combOffset-n4              INTEGER (0..3),</w:t>
      </w:r>
    </w:p>
    <w:p w14:paraId="0DC0F456" w14:textId="77777777" w:rsidR="00320265" w:rsidRPr="00112909" w:rsidRDefault="00320265" w:rsidP="00320265">
      <w:pPr>
        <w:pStyle w:val="PL"/>
        <w:spacing w:line="0" w:lineRule="atLeast"/>
        <w:rPr>
          <w:snapToGrid w:val="0"/>
        </w:rPr>
      </w:pPr>
      <w:r w:rsidRPr="00112909">
        <w:rPr>
          <w:snapToGrid w:val="0"/>
        </w:rPr>
        <w:t xml:space="preserve">            cyclicShift-n4             INTEGER (0..11)</w:t>
      </w:r>
    </w:p>
    <w:p w14:paraId="3E6A316D" w14:textId="77777777" w:rsidR="00320265" w:rsidRPr="00112909" w:rsidRDefault="00320265" w:rsidP="00320265">
      <w:pPr>
        <w:pStyle w:val="PL"/>
        <w:spacing w:line="0" w:lineRule="atLeast"/>
        <w:rPr>
          <w:snapToGrid w:val="0"/>
        </w:rPr>
      </w:pPr>
      <w:r w:rsidRPr="00112909">
        <w:rPr>
          <w:snapToGrid w:val="0"/>
        </w:rPr>
        <w:t xml:space="preserve">        },</w:t>
      </w:r>
    </w:p>
    <w:p w14:paraId="0AF7068E" w14:textId="77777777" w:rsidR="00320265" w:rsidRPr="00112909" w:rsidRDefault="00320265" w:rsidP="00320265">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1C334E7" w14:textId="77777777" w:rsidR="00320265" w:rsidRPr="00112909" w:rsidRDefault="00320265" w:rsidP="00320265">
      <w:pPr>
        <w:pStyle w:val="PL"/>
        <w:spacing w:line="0" w:lineRule="atLeast"/>
        <w:rPr>
          <w:snapToGrid w:val="0"/>
        </w:rPr>
      </w:pPr>
      <w:r w:rsidRPr="00112909">
        <w:rPr>
          <w:snapToGrid w:val="0"/>
        </w:rPr>
        <w:t>}</w:t>
      </w:r>
    </w:p>
    <w:p w14:paraId="78D1480C" w14:textId="77777777" w:rsidR="00320265" w:rsidRPr="00112909" w:rsidRDefault="00320265" w:rsidP="00320265">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0FC5F52A" w14:textId="77777777" w:rsidR="00320265" w:rsidRPr="00112909" w:rsidRDefault="00320265" w:rsidP="00320265">
      <w:pPr>
        <w:pStyle w:val="PL"/>
        <w:spacing w:line="0" w:lineRule="atLeast"/>
        <w:rPr>
          <w:snapToGrid w:val="0"/>
        </w:rPr>
      </w:pPr>
      <w:r w:rsidRPr="00112909">
        <w:rPr>
          <w:snapToGrid w:val="0"/>
        </w:rPr>
        <w:tab/>
        <w:t>...</w:t>
      </w:r>
    </w:p>
    <w:p w14:paraId="385B0907" w14:textId="77777777" w:rsidR="00320265" w:rsidRPr="00EA5FA7" w:rsidRDefault="00320265" w:rsidP="00320265">
      <w:pPr>
        <w:pStyle w:val="PL"/>
        <w:rPr>
          <w:noProof w:val="0"/>
        </w:rPr>
      </w:pPr>
      <w:r w:rsidRPr="00112909">
        <w:rPr>
          <w:snapToGrid w:val="0"/>
        </w:rPr>
        <w:t>}</w:t>
      </w:r>
    </w:p>
    <w:p w14:paraId="177610EF" w14:textId="77777777" w:rsidR="00320265" w:rsidRDefault="00320265" w:rsidP="00320265">
      <w:pPr>
        <w:pStyle w:val="PL"/>
        <w:rPr>
          <w:noProof w:val="0"/>
        </w:rPr>
      </w:pPr>
    </w:p>
    <w:p w14:paraId="27746DED" w14:textId="77777777" w:rsidR="00320265" w:rsidRPr="00112909" w:rsidRDefault="00320265" w:rsidP="00320265">
      <w:pPr>
        <w:pStyle w:val="PL"/>
        <w:spacing w:line="0" w:lineRule="atLeast"/>
        <w:rPr>
          <w:snapToGrid w:val="0"/>
        </w:rPr>
      </w:pPr>
      <w:r w:rsidRPr="00112909">
        <w:rPr>
          <w:snapToGrid w:val="0"/>
        </w:rPr>
        <w:t>TransmissionCombPos ::= CHOICE {</w:t>
      </w:r>
    </w:p>
    <w:p w14:paraId="38A9F36A" w14:textId="77777777" w:rsidR="00320265" w:rsidRPr="00112909" w:rsidRDefault="00320265" w:rsidP="00320265">
      <w:pPr>
        <w:pStyle w:val="PL"/>
        <w:spacing w:line="0" w:lineRule="atLeast"/>
        <w:rPr>
          <w:snapToGrid w:val="0"/>
        </w:rPr>
      </w:pPr>
      <w:r w:rsidRPr="00112909">
        <w:rPr>
          <w:snapToGrid w:val="0"/>
        </w:rPr>
        <w:lastRenderedPageBreak/>
        <w:tab/>
        <w:t>n2    SEQUENCE {</w:t>
      </w:r>
    </w:p>
    <w:p w14:paraId="6AEC0CEF" w14:textId="77777777" w:rsidR="00320265" w:rsidRPr="00112909" w:rsidRDefault="00320265" w:rsidP="00320265">
      <w:pPr>
        <w:pStyle w:val="PL"/>
        <w:spacing w:line="0" w:lineRule="atLeast"/>
        <w:rPr>
          <w:snapToGrid w:val="0"/>
        </w:rPr>
      </w:pPr>
      <w:r w:rsidRPr="00112909">
        <w:rPr>
          <w:snapToGrid w:val="0"/>
        </w:rPr>
        <w:t xml:space="preserve">            combOffset-n2              INTEGER (0..1),</w:t>
      </w:r>
    </w:p>
    <w:p w14:paraId="7CB92E72" w14:textId="77777777" w:rsidR="00320265" w:rsidRPr="00112909" w:rsidRDefault="00320265" w:rsidP="00320265">
      <w:pPr>
        <w:pStyle w:val="PL"/>
        <w:spacing w:line="0" w:lineRule="atLeast"/>
        <w:rPr>
          <w:snapToGrid w:val="0"/>
        </w:rPr>
      </w:pPr>
      <w:r w:rsidRPr="00112909">
        <w:rPr>
          <w:snapToGrid w:val="0"/>
        </w:rPr>
        <w:t xml:space="preserve">            cyclicShift-n2             INTEGER (0..7)</w:t>
      </w:r>
    </w:p>
    <w:p w14:paraId="6737D4E8" w14:textId="77777777" w:rsidR="00320265" w:rsidRPr="00112909" w:rsidRDefault="00320265" w:rsidP="00320265">
      <w:pPr>
        <w:pStyle w:val="PL"/>
        <w:spacing w:line="0" w:lineRule="atLeast"/>
        <w:rPr>
          <w:snapToGrid w:val="0"/>
        </w:rPr>
      </w:pPr>
      <w:r w:rsidRPr="00112909">
        <w:rPr>
          <w:snapToGrid w:val="0"/>
        </w:rPr>
        <w:t xml:space="preserve">        },</w:t>
      </w:r>
    </w:p>
    <w:p w14:paraId="63EFAE1B" w14:textId="77777777" w:rsidR="00320265" w:rsidRPr="00112909" w:rsidRDefault="00320265" w:rsidP="00320265">
      <w:pPr>
        <w:pStyle w:val="PL"/>
        <w:spacing w:line="0" w:lineRule="atLeast"/>
        <w:rPr>
          <w:snapToGrid w:val="0"/>
        </w:rPr>
      </w:pPr>
      <w:r w:rsidRPr="00112909">
        <w:rPr>
          <w:snapToGrid w:val="0"/>
        </w:rPr>
        <w:t xml:space="preserve">    n4    SEQUENCE {</w:t>
      </w:r>
    </w:p>
    <w:p w14:paraId="7CF73C3D" w14:textId="77777777" w:rsidR="00320265" w:rsidRPr="00112909" w:rsidRDefault="00320265" w:rsidP="00320265">
      <w:pPr>
        <w:pStyle w:val="PL"/>
        <w:spacing w:line="0" w:lineRule="atLeast"/>
        <w:rPr>
          <w:snapToGrid w:val="0"/>
        </w:rPr>
      </w:pPr>
      <w:r w:rsidRPr="00112909">
        <w:rPr>
          <w:snapToGrid w:val="0"/>
        </w:rPr>
        <w:t xml:space="preserve">            combOffset-n4              INTEGER (0..3),</w:t>
      </w:r>
    </w:p>
    <w:p w14:paraId="33CEE8B9" w14:textId="77777777" w:rsidR="00320265" w:rsidRPr="00112909" w:rsidRDefault="00320265" w:rsidP="00320265">
      <w:pPr>
        <w:pStyle w:val="PL"/>
        <w:spacing w:line="0" w:lineRule="atLeast"/>
        <w:rPr>
          <w:snapToGrid w:val="0"/>
        </w:rPr>
      </w:pPr>
      <w:r w:rsidRPr="00112909">
        <w:rPr>
          <w:snapToGrid w:val="0"/>
        </w:rPr>
        <w:t xml:space="preserve">            cyclicShift-n4             INTEGER (0..11)</w:t>
      </w:r>
    </w:p>
    <w:p w14:paraId="23C2BEBA" w14:textId="77777777" w:rsidR="00320265" w:rsidRPr="00112909" w:rsidRDefault="00320265" w:rsidP="00320265">
      <w:pPr>
        <w:pStyle w:val="PL"/>
        <w:spacing w:line="0" w:lineRule="atLeast"/>
        <w:rPr>
          <w:snapToGrid w:val="0"/>
        </w:rPr>
      </w:pPr>
      <w:r w:rsidRPr="00112909">
        <w:rPr>
          <w:snapToGrid w:val="0"/>
        </w:rPr>
        <w:t xml:space="preserve">        },</w:t>
      </w:r>
    </w:p>
    <w:p w14:paraId="011B9DEC" w14:textId="77777777" w:rsidR="00320265" w:rsidRPr="00112909" w:rsidRDefault="00320265" w:rsidP="00320265">
      <w:pPr>
        <w:pStyle w:val="PL"/>
        <w:spacing w:line="0" w:lineRule="atLeast"/>
        <w:rPr>
          <w:snapToGrid w:val="0"/>
        </w:rPr>
      </w:pPr>
      <w:r w:rsidRPr="00112909">
        <w:rPr>
          <w:snapToGrid w:val="0"/>
        </w:rPr>
        <w:t xml:space="preserve">    n8    SEQUENCE {</w:t>
      </w:r>
    </w:p>
    <w:p w14:paraId="1B860AA1" w14:textId="77777777" w:rsidR="00320265" w:rsidRPr="00112909" w:rsidRDefault="00320265" w:rsidP="00320265">
      <w:pPr>
        <w:pStyle w:val="PL"/>
        <w:spacing w:line="0" w:lineRule="atLeast"/>
        <w:rPr>
          <w:snapToGrid w:val="0"/>
        </w:rPr>
      </w:pPr>
      <w:r w:rsidRPr="00112909">
        <w:rPr>
          <w:snapToGrid w:val="0"/>
        </w:rPr>
        <w:t xml:space="preserve">            combOffset-n8              INTEGER (0..7),</w:t>
      </w:r>
    </w:p>
    <w:p w14:paraId="00527632" w14:textId="77777777" w:rsidR="00320265" w:rsidRPr="00112909" w:rsidRDefault="00320265" w:rsidP="00320265">
      <w:pPr>
        <w:pStyle w:val="PL"/>
        <w:spacing w:line="0" w:lineRule="atLeast"/>
        <w:rPr>
          <w:snapToGrid w:val="0"/>
        </w:rPr>
      </w:pPr>
      <w:r w:rsidRPr="00112909">
        <w:rPr>
          <w:snapToGrid w:val="0"/>
        </w:rPr>
        <w:t xml:space="preserve">            cyclicShift-n8             INTEGER (0..5)</w:t>
      </w:r>
    </w:p>
    <w:p w14:paraId="768D0183" w14:textId="77777777" w:rsidR="00320265" w:rsidRPr="00112909" w:rsidRDefault="00320265" w:rsidP="00320265">
      <w:pPr>
        <w:pStyle w:val="PL"/>
        <w:spacing w:line="0" w:lineRule="atLeast"/>
        <w:rPr>
          <w:snapToGrid w:val="0"/>
        </w:rPr>
      </w:pPr>
      <w:r w:rsidRPr="00112909">
        <w:rPr>
          <w:snapToGrid w:val="0"/>
        </w:rPr>
        <w:t xml:space="preserve">        },</w:t>
      </w:r>
    </w:p>
    <w:p w14:paraId="1A8000A2" w14:textId="77777777" w:rsidR="00320265" w:rsidRPr="00112909" w:rsidRDefault="00320265" w:rsidP="00320265">
      <w:pPr>
        <w:pStyle w:val="PL"/>
        <w:spacing w:line="0" w:lineRule="atLeast"/>
        <w:rPr>
          <w:snapToGrid w:val="0"/>
        </w:rPr>
      </w:pPr>
    </w:p>
    <w:p w14:paraId="3BA4FEAC" w14:textId="77777777" w:rsidR="00320265" w:rsidRPr="00112909" w:rsidRDefault="00320265" w:rsidP="00320265">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43CAF2B0" w14:textId="77777777" w:rsidR="00320265" w:rsidRPr="00112909" w:rsidRDefault="00320265" w:rsidP="00320265">
      <w:pPr>
        <w:pStyle w:val="PL"/>
        <w:spacing w:line="0" w:lineRule="atLeast"/>
        <w:rPr>
          <w:snapToGrid w:val="0"/>
        </w:rPr>
      </w:pPr>
      <w:r w:rsidRPr="00112909">
        <w:rPr>
          <w:snapToGrid w:val="0"/>
        </w:rPr>
        <w:t>}</w:t>
      </w:r>
    </w:p>
    <w:p w14:paraId="5BCD1A7C" w14:textId="77777777" w:rsidR="00320265" w:rsidRPr="00112909" w:rsidRDefault="00320265" w:rsidP="00320265">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667DEB00" w14:textId="77777777" w:rsidR="00320265" w:rsidRPr="00112909" w:rsidRDefault="00320265" w:rsidP="00320265">
      <w:pPr>
        <w:pStyle w:val="PL"/>
        <w:spacing w:line="0" w:lineRule="atLeast"/>
        <w:rPr>
          <w:snapToGrid w:val="0"/>
        </w:rPr>
      </w:pPr>
      <w:r w:rsidRPr="00112909">
        <w:rPr>
          <w:snapToGrid w:val="0"/>
        </w:rPr>
        <w:tab/>
        <w:t>...</w:t>
      </w:r>
    </w:p>
    <w:p w14:paraId="07AD44AE" w14:textId="77777777" w:rsidR="00320265" w:rsidRPr="00707B3F" w:rsidRDefault="00320265" w:rsidP="00320265">
      <w:pPr>
        <w:pStyle w:val="PL"/>
        <w:spacing w:line="0" w:lineRule="atLeast"/>
        <w:rPr>
          <w:snapToGrid w:val="0"/>
        </w:rPr>
      </w:pPr>
      <w:r w:rsidRPr="00112909">
        <w:rPr>
          <w:snapToGrid w:val="0"/>
        </w:rPr>
        <w:t>}</w:t>
      </w:r>
    </w:p>
    <w:p w14:paraId="1D308D59" w14:textId="77777777" w:rsidR="00320265" w:rsidRPr="00EA5FA7" w:rsidRDefault="00320265" w:rsidP="00320265">
      <w:pPr>
        <w:pStyle w:val="PL"/>
        <w:rPr>
          <w:noProof w:val="0"/>
        </w:rPr>
      </w:pPr>
    </w:p>
    <w:p w14:paraId="6AAB4368" w14:textId="77777777" w:rsidR="00320265" w:rsidRPr="00116034" w:rsidRDefault="00320265" w:rsidP="00320265">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4745CFD6" w14:textId="77777777" w:rsidR="00320265" w:rsidRDefault="00320265" w:rsidP="00320265">
      <w:pPr>
        <w:pStyle w:val="PL"/>
        <w:rPr>
          <w:noProof w:val="0"/>
        </w:rPr>
      </w:pPr>
    </w:p>
    <w:p w14:paraId="5C432386" w14:textId="77777777" w:rsidR="00320265" w:rsidRPr="00EA5FA7" w:rsidRDefault="00320265" w:rsidP="00320265">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16B6C345" w14:textId="77777777" w:rsidR="00320265" w:rsidRPr="00EA5FA7" w:rsidRDefault="00320265" w:rsidP="00320265">
      <w:pPr>
        <w:pStyle w:val="PL"/>
        <w:rPr>
          <w:noProof w:val="0"/>
        </w:rPr>
      </w:pPr>
    </w:p>
    <w:p w14:paraId="7C6DDDA4" w14:textId="77777777" w:rsidR="00320265" w:rsidRPr="00EA5FA7" w:rsidRDefault="00320265" w:rsidP="00320265">
      <w:pPr>
        <w:pStyle w:val="PL"/>
        <w:rPr>
          <w:noProof w:val="0"/>
        </w:rPr>
      </w:pPr>
      <w:r w:rsidRPr="00EA5FA7">
        <w:rPr>
          <w:noProof w:val="0"/>
        </w:rPr>
        <w:t>Transport-UP-Layer-</w:t>
      </w:r>
      <w:r>
        <w:rPr>
          <w:noProof w:val="0"/>
        </w:rPr>
        <w:t>Address</w:t>
      </w:r>
      <w:r w:rsidRPr="00EA5FA7">
        <w:rPr>
          <w:noProof w:val="0"/>
        </w:rPr>
        <w:t>-Info-To-Add-Item ::= SEQUENCE {</w:t>
      </w:r>
    </w:p>
    <w:p w14:paraId="1DDCE9E5" w14:textId="77777777" w:rsidR="00320265" w:rsidRPr="00EA5FA7" w:rsidRDefault="00320265" w:rsidP="00320265">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F05BFD9" w14:textId="77777777" w:rsidR="00320265" w:rsidRPr="00EA5FA7" w:rsidRDefault="00320265" w:rsidP="00320265">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A9DB083"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6E8972C5" w14:textId="77777777" w:rsidR="00320265" w:rsidRPr="00EA5FA7" w:rsidRDefault="00320265" w:rsidP="00320265">
      <w:pPr>
        <w:pStyle w:val="PL"/>
        <w:rPr>
          <w:noProof w:val="0"/>
        </w:rPr>
      </w:pPr>
      <w:r w:rsidRPr="00EA5FA7">
        <w:rPr>
          <w:noProof w:val="0"/>
        </w:rPr>
        <w:t>}</w:t>
      </w:r>
    </w:p>
    <w:p w14:paraId="2A04DFF6" w14:textId="77777777" w:rsidR="00320265" w:rsidRPr="00EA5FA7" w:rsidRDefault="00320265" w:rsidP="00320265">
      <w:pPr>
        <w:pStyle w:val="PL"/>
        <w:rPr>
          <w:noProof w:val="0"/>
        </w:rPr>
      </w:pPr>
    </w:p>
    <w:p w14:paraId="1810A587" w14:textId="77777777" w:rsidR="00320265" w:rsidRPr="00EA5FA7" w:rsidRDefault="00320265" w:rsidP="00320265">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51AAF89E" w14:textId="77777777" w:rsidR="00320265" w:rsidRPr="00EA5FA7" w:rsidRDefault="00320265" w:rsidP="00320265">
      <w:pPr>
        <w:pStyle w:val="PL"/>
        <w:rPr>
          <w:noProof w:val="0"/>
        </w:rPr>
      </w:pPr>
      <w:r w:rsidRPr="00EA5FA7">
        <w:rPr>
          <w:noProof w:val="0"/>
        </w:rPr>
        <w:tab/>
        <w:t>...</w:t>
      </w:r>
    </w:p>
    <w:p w14:paraId="2710B7AA" w14:textId="77777777" w:rsidR="00320265" w:rsidRPr="00EA5FA7" w:rsidRDefault="00320265" w:rsidP="00320265">
      <w:pPr>
        <w:pStyle w:val="PL"/>
        <w:rPr>
          <w:noProof w:val="0"/>
        </w:rPr>
      </w:pPr>
      <w:r w:rsidRPr="00EA5FA7">
        <w:rPr>
          <w:noProof w:val="0"/>
        </w:rPr>
        <w:t>}</w:t>
      </w:r>
    </w:p>
    <w:p w14:paraId="4762CEAC" w14:textId="77777777" w:rsidR="00320265" w:rsidRPr="00EA5FA7" w:rsidRDefault="00320265" w:rsidP="00320265">
      <w:pPr>
        <w:pStyle w:val="PL"/>
        <w:rPr>
          <w:noProof w:val="0"/>
        </w:rPr>
      </w:pPr>
    </w:p>
    <w:p w14:paraId="349F7520" w14:textId="77777777" w:rsidR="00320265" w:rsidRPr="00EA5FA7" w:rsidRDefault="00320265" w:rsidP="00320265">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645D21E4" w14:textId="77777777" w:rsidR="00320265" w:rsidRPr="00EA5FA7" w:rsidRDefault="00320265" w:rsidP="00320265">
      <w:pPr>
        <w:pStyle w:val="PL"/>
        <w:rPr>
          <w:noProof w:val="0"/>
        </w:rPr>
      </w:pPr>
    </w:p>
    <w:p w14:paraId="63EA1CCA" w14:textId="77777777" w:rsidR="00320265" w:rsidRPr="00EA5FA7" w:rsidRDefault="00320265" w:rsidP="00320265">
      <w:pPr>
        <w:pStyle w:val="PL"/>
        <w:rPr>
          <w:noProof w:val="0"/>
        </w:rPr>
      </w:pPr>
      <w:r w:rsidRPr="00EA5FA7">
        <w:rPr>
          <w:noProof w:val="0"/>
        </w:rPr>
        <w:t>Transport-UP-Layer-</w:t>
      </w:r>
      <w:r>
        <w:rPr>
          <w:noProof w:val="0"/>
        </w:rPr>
        <w:t>Address</w:t>
      </w:r>
      <w:r w:rsidRPr="00EA5FA7">
        <w:rPr>
          <w:noProof w:val="0"/>
        </w:rPr>
        <w:t>-Info-To-Remove-Item ::= SEQUENCE {</w:t>
      </w:r>
    </w:p>
    <w:p w14:paraId="275F5FFB" w14:textId="77777777" w:rsidR="00320265" w:rsidRPr="00EA5FA7" w:rsidRDefault="00320265" w:rsidP="00320265">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10F1D78F" w14:textId="77777777" w:rsidR="00320265" w:rsidRPr="00EA5FA7" w:rsidRDefault="00320265" w:rsidP="00320265">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8E74558"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4B5C03E1" w14:textId="77777777" w:rsidR="00320265" w:rsidRPr="00EA5FA7" w:rsidRDefault="00320265" w:rsidP="00320265">
      <w:pPr>
        <w:pStyle w:val="PL"/>
        <w:rPr>
          <w:noProof w:val="0"/>
        </w:rPr>
      </w:pPr>
      <w:r w:rsidRPr="00EA5FA7">
        <w:rPr>
          <w:noProof w:val="0"/>
        </w:rPr>
        <w:t>}</w:t>
      </w:r>
    </w:p>
    <w:p w14:paraId="240DB072" w14:textId="77777777" w:rsidR="00320265" w:rsidRPr="00EA5FA7" w:rsidRDefault="00320265" w:rsidP="00320265">
      <w:pPr>
        <w:pStyle w:val="PL"/>
        <w:rPr>
          <w:noProof w:val="0"/>
        </w:rPr>
      </w:pPr>
    </w:p>
    <w:p w14:paraId="3C36D9DC" w14:textId="77777777" w:rsidR="00320265" w:rsidRPr="00EA5FA7" w:rsidRDefault="00320265" w:rsidP="00320265">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1F509B99" w14:textId="77777777" w:rsidR="00320265" w:rsidRPr="00EA5FA7" w:rsidRDefault="00320265" w:rsidP="00320265">
      <w:pPr>
        <w:pStyle w:val="PL"/>
        <w:rPr>
          <w:noProof w:val="0"/>
        </w:rPr>
      </w:pPr>
      <w:r w:rsidRPr="00EA5FA7">
        <w:rPr>
          <w:noProof w:val="0"/>
        </w:rPr>
        <w:tab/>
        <w:t>...</w:t>
      </w:r>
    </w:p>
    <w:p w14:paraId="726E0BC7" w14:textId="77777777" w:rsidR="00320265" w:rsidRPr="00EA5FA7" w:rsidRDefault="00320265" w:rsidP="00320265">
      <w:pPr>
        <w:pStyle w:val="PL"/>
        <w:rPr>
          <w:noProof w:val="0"/>
        </w:rPr>
      </w:pPr>
      <w:r w:rsidRPr="00EA5FA7">
        <w:rPr>
          <w:noProof w:val="0"/>
        </w:rPr>
        <w:t>}</w:t>
      </w:r>
    </w:p>
    <w:p w14:paraId="02C6D146" w14:textId="77777777" w:rsidR="00320265" w:rsidRPr="00EA5FA7" w:rsidRDefault="00320265" w:rsidP="00320265">
      <w:pPr>
        <w:pStyle w:val="PL"/>
        <w:rPr>
          <w:noProof w:val="0"/>
        </w:rPr>
      </w:pPr>
    </w:p>
    <w:p w14:paraId="20572733" w14:textId="77777777" w:rsidR="00320265" w:rsidRPr="00EA5FA7" w:rsidRDefault="00320265" w:rsidP="00320265">
      <w:pPr>
        <w:pStyle w:val="PL"/>
        <w:rPr>
          <w:noProof w:val="0"/>
        </w:rPr>
      </w:pPr>
      <w:r w:rsidRPr="00EA5FA7">
        <w:rPr>
          <w:noProof w:val="0"/>
        </w:rPr>
        <w:t>TransmissionActionIndicator ::= ENUMERATED {stop, ..., restart }</w:t>
      </w:r>
    </w:p>
    <w:p w14:paraId="4A878EEB" w14:textId="77777777" w:rsidR="00320265" w:rsidRPr="00EA5FA7" w:rsidRDefault="00320265" w:rsidP="00320265">
      <w:pPr>
        <w:pStyle w:val="PL"/>
        <w:rPr>
          <w:noProof w:val="0"/>
        </w:rPr>
      </w:pPr>
    </w:p>
    <w:p w14:paraId="4D82B17A" w14:textId="77777777" w:rsidR="00320265" w:rsidRDefault="00320265" w:rsidP="00320265">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29DF6293" w14:textId="77777777" w:rsidR="00320265" w:rsidRDefault="00320265" w:rsidP="00320265">
      <w:pPr>
        <w:pStyle w:val="PL"/>
        <w:rPr>
          <w:noProof w:val="0"/>
        </w:rPr>
      </w:pPr>
    </w:p>
    <w:p w14:paraId="79D55F4A" w14:textId="77777777" w:rsidR="00320265" w:rsidRDefault="00320265" w:rsidP="00320265">
      <w:pPr>
        <w:pStyle w:val="PL"/>
        <w:rPr>
          <w:noProof w:val="0"/>
        </w:rPr>
      </w:pPr>
      <w:r>
        <w:rPr>
          <w:noProof w:val="0"/>
        </w:rPr>
        <w:t>TRPInformation ::= SEQUENCE {</w:t>
      </w:r>
    </w:p>
    <w:p w14:paraId="09B59B70" w14:textId="77777777" w:rsidR="00320265" w:rsidRDefault="00320265" w:rsidP="00320265">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718CD6A" w14:textId="77777777" w:rsidR="00320265" w:rsidRDefault="00320265" w:rsidP="00320265">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2D8D180D"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18E07B93" w14:textId="77777777" w:rsidR="00320265" w:rsidRDefault="00320265" w:rsidP="00320265">
      <w:pPr>
        <w:pStyle w:val="PL"/>
        <w:rPr>
          <w:noProof w:val="0"/>
        </w:rPr>
      </w:pPr>
      <w:r>
        <w:rPr>
          <w:noProof w:val="0"/>
        </w:rPr>
        <w:lastRenderedPageBreak/>
        <w:t>}</w:t>
      </w:r>
    </w:p>
    <w:p w14:paraId="76F16980" w14:textId="77777777" w:rsidR="00320265" w:rsidRDefault="00320265" w:rsidP="00320265">
      <w:pPr>
        <w:pStyle w:val="PL"/>
        <w:rPr>
          <w:noProof w:val="0"/>
        </w:rPr>
      </w:pPr>
    </w:p>
    <w:p w14:paraId="26694F0F" w14:textId="77777777" w:rsidR="00320265" w:rsidRDefault="00320265" w:rsidP="00320265">
      <w:pPr>
        <w:pStyle w:val="PL"/>
        <w:rPr>
          <w:noProof w:val="0"/>
          <w:snapToGrid w:val="0"/>
          <w:lang w:eastAsia="zh-CN"/>
        </w:rPr>
      </w:pPr>
      <w:r>
        <w:rPr>
          <w:noProof w:val="0"/>
          <w:snapToGrid w:val="0"/>
          <w:lang w:eastAsia="zh-CN"/>
        </w:rPr>
        <w:t>TRPInformation-ExtIEs F1AP-PROTOCOL-EXTENSION ::= {</w:t>
      </w:r>
    </w:p>
    <w:p w14:paraId="310ABA28" w14:textId="77777777" w:rsidR="00320265" w:rsidRDefault="00320265" w:rsidP="00320265">
      <w:pPr>
        <w:pStyle w:val="PL"/>
        <w:rPr>
          <w:noProof w:val="0"/>
          <w:snapToGrid w:val="0"/>
          <w:lang w:eastAsia="zh-CN"/>
        </w:rPr>
      </w:pPr>
      <w:r>
        <w:rPr>
          <w:noProof w:val="0"/>
          <w:snapToGrid w:val="0"/>
          <w:lang w:eastAsia="zh-CN"/>
        </w:rPr>
        <w:tab/>
        <w:t>...</w:t>
      </w:r>
    </w:p>
    <w:p w14:paraId="039463DB" w14:textId="77777777" w:rsidR="00320265" w:rsidRDefault="00320265" w:rsidP="00320265">
      <w:pPr>
        <w:pStyle w:val="PL"/>
        <w:rPr>
          <w:noProof w:val="0"/>
        </w:rPr>
      </w:pPr>
      <w:r>
        <w:rPr>
          <w:noProof w:val="0"/>
          <w:snapToGrid w:val="0"/>
          <w:lang w:eastAsia="zh-CN"/>
        </w:rPr>
        <w:t>}</w:t>
      </w:r>
    </w:p>
    <w:p w14:paraId="6EC77B6F" w14:textId="77777777" w:rsidR="00320265" w:rsidRDefault="00320265" w:rsidP="00320265">
      <w:pPr>
        <w:pStyle w:val="PL"/>
        <w:rPr>
          <w:noProof w:val="0"/>
        </w:rPr>
      </w:pPr>
    </w:p>
    <w:p w14:paraId="75D737F9" w14:textId="77777777" w:rsidR="00320265" w:rsidRDefault="00320265" w:rsidP="00320265">
      <w:pPr>
        <w:pStyle w:val="PL"/>
        <w:rPr>
          <w:noProof w:val="0"/>
        </w:rPr>
      </w:pPr>
      <w:r>
        <w:rPr>
          <w:noProof w:val="0"/>
          <w:snapToGrid w:val="0"/>
          <w:lang w:eastAsia="zh-CN"/>
        </w:rPr>
        <w:t xml:space="preserve">TRPInformationItem </w:t>
      </w:r>
      <w:r>
        <w:rPr>
          <w:noProof w:val="0"/>
        </w:rPr>
        <w:t>::= SEQUENCE {</w:t>
      </w:r>
    </w:p>
    <w:p w14:paraId="5C8B45F7" w14:textId="77777777" w:rsidR="00320265" w:rsidRDefault="00320265" w:rsidP="00320265">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6607EDF8"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594129BF" w14:textId="77777777" w:rsidR="00320265" w:rsidRDefault="00320265" w:rsidP="00320265">
      <w:pPr>
        <w:pStyle w:val="PL"/>
        <w:rPr>
          <w:noProof w:val="0"/>
        </w:rPr>
      </w:pPr>
      <w:r>
        <w:rPr>
          <w:noProof w:val="0"/>
        </w:rPr>
        <w:t>}</w:t>
      </w:r>
    </w:p>
    <w:p w14:paraId="33EB5862" w14:textId="77777777" w:rsidR="00320265" w:rsidRDefault="00320265" w:rsidP="00320265">
      <w:pPr>
        <w:pStyle w:val="PL"/>
        <w:rPr>
          <w:noProof w:val="0"/>
        </w:rPr>
      </w:pPr>
    </w:p>
    <w:p w14:paraId="66AA72D4" w14:textId="77777777" w:rsidR="00320265" w:rsidRDefault="00320265" w:rsidP="00320265">
      <w:pPr>
        <w:pStyle w:val="PL"/>
        <w:rPr>
          <w:noProof w:val="0"/>
        </w:rPr>
      </w:pPr>
      <w:r>
        <w:rPr>
          <w:noProof w:val="0"/>
          <w:snapToGrid w:val="0"/>
          <w:lang w:eastAsia="zh-CN"/>
        </w:rPr>
        <w:t>TRPInformationItem</w:t>
      </w:r>
      <w:r>
        <w:rPr>
          <w:noProof w:val="0"/>
        </w:rPr>
        <w:t xml:space="preserve">-ExtIEs F1AP-PROTOCOL-EXTENSION ::= { </w:t>
      </w:r>
    </w:p>
    <w:p w14:paraId="340416F1" w14:textId="77777777" w:rsidR="00320265" w:rsidRDefault="00320265" w:rsidP="00320265">
      <w:pPr>
        <w:pStyle w:val="PL"/>
        <w:rPr>
          <w:noProof w:val="0"/>
        </w:rPr>
      </w:pPr>
      <w:r>
        <w:rPr>
          <w:noProof w:val="0"/>
        </w:rPr>
        <w:tab/>
        <w:t>...</w:t>
      </w:r>
    </w:p>
    <w:p w14:paraId="1BF0F2EB" w14:textId="77777777" w:rsidR="00320265" w:rsidRDefault="00320265" w:rsidP="00320265">
      <w:pPr>
        <w:pStyle w:val="PL"/>
        <w:rPr>
          <w:noProof w:val="0"/>
        </w:rPr>
      </w:pPr>
      <w:r>
        <w:rPr>
          <w:noProof w:val="0"/>
        </w:rPr>
        <w:t>}</w:t>
      </w:r>
    </w:p>
    <w:p w14:paraId="05A3F346" w14:textId="77777777" w:rsidR="00320265" w:rsidRDefault="00320265" w:rsidP="00320265">
      <w:pPr>
        <w:pStyle w:val="PL"/>
        <w:rPr>
          <w:noProof w:val="0"/>
        </w:rPr>
      </w:pPr>
    </w:p>
    <w:p w14:paraId="7DB865FE" w14:textId="77777777" w:rsidR="00320265" w:rsidRDefault="00320265" w:rsidP="00320265">
      <w:pPr>
        <w:pStyle w:val="PL"/>
      </w:pPr>
      <w:r>
        <w:rPr>
          <w:noProof w:val="0"/>
          <w:snapToGrid w:val="0"/>
          <w:lang w:eastAsia="zh-CN"/>
        </w:rPr>
        <w:t xml:space="preserve">TRPInformationTypeItem </w:t>
      </w:r>
      <w:r>
        <w:rPr>
          <w:noProof w:val="0"/>
        </w:rPr>
        <w:t>::= ENUMERATED {</w:t>
      </w:r>
      <w:r>
        <w:t xml:space="preserve"> </w:t>
      </w:r>
    </w:p>
    <w:p w14:paraId="262DCFDD" w14:textId="77777777" w:rsidR="00320265" w:rsidRDefault="00320265" w:rsidP="00320265">
      <w:pPr>
        <w:pStyle w:val="PL"/>
        <w:spacing w:line="0" w:lineRule="atLeast"/>
        <w:rPr>
          <w:snapToGrid w:val="0"/>
        </w:rPr>
      </w:pPr>
      <w:r>
        <w:rPr>
          <w:snapToGrid w:val="0"/>
        </w:rPr>
        <w:tab/>
      </w:r>
      <w:r>
        <w:rPr>
          <w:snapToGrid w:val="0"/>
        </w:rPr>
        <w:tab/>
        <w:t>nrPCI,</w:t>
      </w:r>
    </w:p>
    <w:p w14:paraId="468C1E3D" w14:textId="77777777" w:rsidR="00320265" w:rsidRDefault="00320265" w:rsidP="00320265">
      <w:pPr>
        <w:pStyle w:val="PL"/>
        <w:spacing w:line="0" w:lineRule="atLeast"/>
        <w:rPr>
          <w:snapToGrid w:val="0"/>
        </w:rPr>
      </w:pPr>
      <w:r>
        <w:rPr>
          <w:snapToGrid w:val="0"/>
        </w:rPr>
        <w:tab/>
      </w:r>
      <w:r>
        <w:rPr>
          <w:snapToGrid w:val="0"/>
        </w:rPr>
        <w:tab/>
        <w:t>nG-RAN-CGI,</w:t>
      </w:r>
    </w:p>
    <w:p w14:paraId="0870D28B" w14:textId="77777777" w:rsidR="00320265" w:rsidRDefault="00320265" w:rsidP="00320265">
      <w:pPr>
        <w:pStyle w:val="PL"/>
        <w:spacing w:line="0" w:lineRule="atLeast"/>
        <w:rPr>
          <w:lang w:val="it-IT"/>
        </w:rPr>
      </w:pPr>
      <w:r>
        <w:tab/>
      </w:r>
      <w:r>
        <w:tab/>
      </w:r>
      <w:r>
        <w:rPr>
          <w:lang w:val="it-IT"/>
        </w:rPr>
        <w:t xml:space="preserve">arfcn, </w:t>
      </w:r>
    </w:p>
    <w:p w14:paraId="6B49E3CD" w14:textId="77777777" w:rsidR="00320265" w:rsidRDefault="00320265" w:rsidP="00320265">
      <w:pPr>
        <w:pStyle w:val="PL"/>
        <w:spacing w:line="0" w:lineRule="atLeast"/>
        <w:rPr>
          <w:lang w:val="it-IT"/>
        </w:rPr>
      </w:pPr>
      <w:r>
        <w:rPr>
          <w:lang w:val="it-IT"/>
        </w:rPr>
        <w:tab/>
      </w:r>
      <w:r>
        <w:rPr>
          <w:lang w:val="it-IT"/>
        </w:rPr>
        <w:tab/>
        <w:t>pRSConfig,</w:t>
      </w:r>
    </w:p>
    <w:p w14:paraId="0CB5305A" w14:textId="77777777" w:rsidR="00320265" w:rsidRDefault="00320265" w:rsidP="00320265">
      <w:pPr>
        <w:pStyle w:val="PL"/>
        <w:spacing w:line="0" w:lineRule="atLeast"/>
        <w:rPr>
          <w:lang w:val="it-IT"/>
        </w:rPr>
      </w:pPr>
      <w:r>
        <w:rPr>
          <w:lang w:val="it-IT"/>
        </w:rPr>
        <w:tab/>
      </w:r>
      <w:r>
        <w:rPr>
          <w:lang w:val="it-IT"/>
        </w:rPr>
        <w:tab/>
        <w:t>sSBConfig,</w:t>
      </w:r>
    </w:p>
    <w:p w14:paraId="1E0CB05C" w14:textId="77777777" w:rsidR="00320265" w:rsidRDefault="00320265" w:rsidP="00320265">
      <w:pPr>
        <w:pStyle w:val="PL"/>
        <w:spacing w:line="0" w:lineRule="atLeast"/>
        <w:rPr>
          <w:lang w:val="it-IT"/>
        </w:rPr>
      </w:pPr>
      <w:r>
        <w:rPr>
          <w:lang w:val="it-IT"/>
        </w:rPr>
        <w:tab/>
      </w:r>
      <w:r>
        <w:rPr>
          <w:lang w:val="it-IT"/>
        </w:rPr>
        <w:tab/>
        <w:t>sFNInitTime,</w:t>
      </w:r>
    </w:p>
    <w:p w14:paraId="67D66DB8" w14:textId="77777777" w:rsidR="00320265" w:rsidRDefault="00320265" w:rsidP="00320265">
      <w:pPr>
        <w:pStyle w:val="PL"/>
        <w:spacing w:line="0" w:lineRule="atLeast"/>
      </w:pPr>
      <w:r>
        <w:rPr>
          <w:lang w:val="it-IT"/>
        </w:rPr>
        <w:tab/>
      </w:r>
      <w:r>
        <w:rPr>
          <w:lang w:val="it-IT"/>
        </w:rPr>
        <w:tab/>
      </w:r>
      <w:r>
        <w:t>spatialDirectInfo,</w:t>
      </w:r>
    </w:p>
    <w:p w14:paraId="283C23CE" w14:textId="77777777" w:rsidR="00320265" w:rsidRDefault="00320265" w:rsidP="00320265">
      <w:pPr>
        <w:pStyle w:val="PL"/>
        <w:spacing w:line="0" w:lineRule="atLeast"/>
      </w:pPr>
      <w:r>
        <w:tab/>
      </w:r>
      <w:r>
        <w:tab/>
        <w:t>geoCoord,</w:t>
      </w:r>
    </w:p>
    <w:p w14:paraId="26366842" w14:textId="77777777" w:rsidR="00320265" w:rsidRDefault="00320265" w:rsidP="00320265">
      <w:pPr>
        <w:pStyle w:val="PL"/>
        <w:rPr>
          <w:noProof w:val="0"/>
        </w:rPr>
      </w:pPr>
      <w:r>
        <w:rPr>
          <w:noProof w:val="0"/>
        </w:rPr>
        <w:t>...}</w:t>
      </w:r>
    </w:p>
    <w:p w14:paraId="104A7E53" w14:textId="77777777" w:rsidR="00320265" w:rsidRDefault="00320265" w:rsidP="00320265">
      <w:pPr>
        <w:pStyle w:val="PL"/>
        <w:rPr>
          <w:noProof w:val="0"/>
        </w:rPr>
      </w:pPr>
    </w:p>
    <w:p w14:paraId="14DD0188" w14:textId="77777777" w:rsidR="00320265" w:rsidRDefault="00320265" w:rsidP="00320265">
      <w:pPr>
        <w:pStyle w:val="PL"/>
        <w:rPr>
          <w:noProof w:val="0"/>
        </w:rPr>
      </w:pPr>
    </w:p>
    <w:p w14:paraId="7D908DE7" w14:textId="77777777" w:rsidR="00320265" w:rsidRDefault="00320265" w:rsidP="00320265">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2DA0CC68" w14:textId="77777777" w:rsidR="00320265" w:rsidRDefault="00320265" w:rsidP="00320265">
      <w:pPr>
        <w:pStyle w:val="PL"/>
        <w:rPr>
          <w:noProof w:val="0"/>
          <w:snapToGrid w:val="0"/>
          <w:lang w:eastAsia="zh-CN"/>
        </w:rPr>
      </w:pPr>
    </w:p>
    <w:p w14:paraId="0CCE846E" w14:textId="77777777" w:rsidR="00320265" w:rsidRDefault="00320265" w:rsidP="00320265">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69BB30D9" w14:textId="77777777" w:rsidR="00320265" w:rsidRPr="00C1067E" w:rsidRDefault="00320265" w:rsidP="00320265">
      <w:pPr>
        <w:pStyle w:val="PL"/>
        <w:rPr>
          <w:noProof w:val="0"/>
          <w:lang w:val="fr-FR"/>
        </w:rPr>
      </w:pPr>
      <w:r>
        <w:rPr>
          <w:noProof w:val="0"/>
          <w:snapToGrid w:val="0"/>
          <w:lang w:eastAsia="zh-CN"/>
        </w:rPr>
        <w:tab/>
      </w:r>
      <w:r w:rsidRPr="00C1067E">
        <w:rPr>
          <w:noProof w:val="0"/>
          <w:lang w:val="fr-FR"/>
        </w:rPr>
        <w:t>pCI-NR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4D4DDA36" w14:textId="77777777" w:rsidR="00320265" w:rsidRPr="00C1067E" w:rsidRDefault="00320265" w:rsidP="00320265">
      <w:pPr>
        <w:pStyle w:val="PL"/>
        <w:rPr>
          <w:noProof w:val="0"/>
          <w:lang w:val="fr-FR"/>
        </w:rPr>
      </w:pPr>
      <w:r w:rsidRPr="00C1067E">
        <w:rPr>
          <w:noProof w:val="0"/>
          <w:lang w:val="fr-FR"/>
        </w:rPr>
        <w:tab/>
        <w:t>nG-RAN-CGI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3EB91A3E" w14:textId="77777777" w:rsidR="00320265" w:rsidRPr="00C1067E" w:rsidRDefault="00320265" w:rsidP="00320265">
      <w:pPr>
        <w:pStyle w:val="PL"/>
        <w:rPr>
          <w:noProof w:val="0"/>
          <w:lang w:val="fr-FR"/>
        </w:rPr>
      </w:pPr>
      <w:r w:rsidRPr="00C1067E">
        <w:rPr>
          <w:noProof w:val="0"/>
          <w:lang w:val="fr-FR"/>
        </w:rPr>
        <w:tab/>
      </w:r>
      <w:r w:rsidRPr="00F23696">
        <w:rPr>
          <w:rFonts w:eastAsia="SimSun"/>
          <w:lang w:val="fr-FR"/>
        </w:rPr>
        <w:t>nRARFCN</w:t>
      </w:r>
      <w:r w:rsidRPr="00F23696">
        <w:rPr>
          <w:rFonts w:eastAsia="SimSun"/>
          <w:lang w:val="fr-FR"/>
        </w:rPr>
        <w:tab/>
      </w:r>
      <w:r w:rsidRPr="00F23696">
        <w:rPr>
          <w:rFonts w:eastAsia="SimSun"/>
          <w:lang w:val="fr-FR"/>
        </w:rPr>
        <w:tab/>
      </w:r>
      <w:r w:rsidRPr="00F23696">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sidRPr="00F23696">
        <w:rPr>
          <w:noProof w:val="0"/>
          <w:lang w:val="fr-FR"/>
        </w:rPr>
        <w:t>INTEGER (0..</w:t>
      </w:r>
      <w:r w:rsidRPr="00F23696">
        <w:rPr>
          <w:rFonts w:eastAsia="SimSun"/>
          <w:lang w:val="fr-FR"/>
        </w:rPr>
        <w:t>maxNRARFCN</w:t>
      </w:r>
      <w:r w:rsidRPr="00F23696">
        <w:rPr>
          <w:noProof w:val="0"/>
          <w:lang w:val="fr-FR"/>
        </w:rPr>
        <w:t>),</w:t>
      </w:r>
    </w:p>
    <w:p w14:paraId="5E308115" w14:textId="77777777" w:rsidR="00320265" w:rsidRPr="00C1067E" w:rsidRDefault="00320265" w:rsidP="00320265">
      <w:pPr>
        <w:pStyle w:val="PL"/>
        <w:rPr>
          <w:noProof w:val="0"/>
          <w:lang w:val="fr-FR"/>
        </w:rPr>
      </w:pPr>
      <w:r w:rsidRPr="00C1067E">
        <w:rPr>
          <w:noProof w:val="0"/>
          <w:lang w:val="fr-FR"/>
        </w:rPr>
        <w:tab/>
        <w:t>pRSConfiguration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PRSConfiguration,</w:t>
      </w:r>
    </w:p>
    <w:p w14:paraId="05D4E430" w14:textId="77777777" w:rsidR="00320265" w:rsidRPr="008C20F9" w:rsidRDefault="00320265" w:rsidP="00320265">
      <w:pPr>
        <w:pStyle w:val="PL"/>
        <w:rPr>
          <w:noProof w:val="0"/>
          <w:lang w:val="fr-FR"/>
        </w:rPr>
      </w:pPr>
      <w:r w:rsidRPr="00C1067E">
        <w:rPr>
          <w:noProof w:val="0"/>
          <w:lang w:val="fr-FR"/>
        </w:rPr>
        <w:tab/>
        <w:t>sSBinformation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SSBInfo</w:t>
      </w:r>
      <w:r>
        <w:rPr>
          <w:noProof w:val="0"/>
          <w:lang w:val="fr-FR"/>
        </w:rPr>
        <w:t>rmation</w:t>
      </w:r>
      <w:r w:rsidRPr="00C1067E">
        <w:rPr>
          <w:noProof w:val="0"/>
          <w:lang w:val="fr-FR"/>
        </w:rPr>
        <w:t>,</w:t>
      </w:r>
    </w:p>
    <w:p w14:paraId="5342CBF2" w14:textId="77777777" w:rsidR="00320265" w:rsidRDefault="00320265" w:rsidP="00320265">
      <w:pPr>
        <w:pStyle w:val="PL"/>
        <w:rPr>
          <w:rFonts w:eastAsia="SimSun"/>
          <w:lang w:val="fr-FR"/>
        </w:rPr>
      </w:pPr>
      <w:r w:rsidRPr="008C20F9">
        <w:rPr>
          <w:noProof w:val="0"/>
          <w:lang w:val="fr-FR"/>
        </w:rPr>
        <w:tab/>
      </w:r>
      <w:r w:rsidRPr="008C20F9">
        <w:rPr>
          <w:lang w:val="fr-FR" w:eastAsia="zh-CN"/>
        </w:rPr>
        <w:t>sFNInitialisationTime</w:t>
      </w:r>
      <w:r w:rsidRPr="008C20F9">
        <w:rPr>
          <w:rFonts w:eastAsia="SimSun"/>
          <w:lang w:val="fr-FR"/>
        </w:rPr>
        <w:tab/>
      </w:r>
      <w:r w:rsidRPr="008C20F9">
        <w:rPr>
          <w:rFonts w:eastAsia="SimSun"/>
          <w:lang w:val="fr-FR"/>
        </w:rPr>
        <w:tab/>
      </w:r>
      <w:r w:rsidRPr="008C20F9">
        <w:rPr>
          <w:rFonts w:eastAsia="SimSun"/>
          <w:lang w:val="fr-FR"/>
        </w:rPr>
        <w:tab/>
      </w:r>
      <w:r>
        <w:rPr>
          <w:rFonts w:eastAsia="SimSun"/>
          <w:lang w:val="fr-FR"/>
        </w:rPr>
        <w:tab/>
      </w:r>
      <w:r w:rsidRPr="008C20F9">
        <w:rPr>
          <w:lang w:val="fr-FR" w:eastAsia="zh-CN"/>
        </w:rPr>
        <w:t>SFNInitialisationTime</w:t>
      </w:r>
      <w:r w:rsidRPr="008C20F9">
        <w:rPr>
          <w:rFonts w:eastAsia="SimSun"/>
          <w:lang w:val="fr-FR"/>
        </w:rPr>
        <w:t>,</w:t>
      </w:r>
    </w:p>
    <w:p w14:paraId="4496D9D5" w14:textId="77777777" w:rsidR="00320265" w:rsidRPr="00A25EA6" w:rsidRDefault="00320265" w:rsidP="00320265">
      <w:pPr>
        <w:pStyle w:val="PL"/>
        <w:spacing w:line="0" w:lineRule="atLeast"/>
        <w:rPr>
          <w:snapToGrid w:val="0"/>
          <w:highlight w:val="green"/>
          <w:lang w:bidi="he-IL"/>
        </w:rPr>
      </w:pPr>
      <w:r>
        <w:rPr>
          <w:rFonts w:eastAsia="SimSun"/>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6A2F8ED4" w14:textId="77777777" w:rsidR="00320265" w:rsidRDefault="00320265" w:rsidP="00320265">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3D873BAC" w14:textId="77777777" w:rsidR="00320265" w:rsidRDefault="00320265" w:rsidP="00320265">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08091B77" w14:textId="77777777" w:rsidR="00320265" w:rsidRDefault="00320265" w:rsidP="00320265">
      <w:pPr>
        <w:pStyle w:val="PL"/>
        <w:rPr>
          <w:noProof w:val="0"/>
          <w:snapToGrid w:val="0"/>
          <w:lang w:eastAsia="zh-CN"/>
        </w:rPr>
      </w:pPr>
      <w:r>
        <w:rPr>
          <w:noProof w:val="0"/>
          <w:snapToGrid w:val="0"/>
          <w:lang w:eastAsia="zh-CN"/>
        </w:rPr>
        <w:t>}</w:t>
      </w:r>
    </w:p>
    <w:p w14:paraId="606F5FDF" w14:textId="77777777" w:rsidR="00320265" w:rsidRDefault="00320265" w:rsidP="00320265">
      <w:pPr>
        <w:pStyle w:val="PL"/>
        <w:rPr>
          <w:noProof w:val="0"/>
          <w:snapToGrid w:val="0"/>
          <w:lang w:eastAsia="zh-CN"/>
        </w:rPr>
      </w:pPr>
    </w:p>
    <w:p w14:paraId="2BBDDE55" w14:textId="77777777" w:rsidR="00320265" w:rsidRDefault="00320265" w:rsidP="00320265">
      <w:pPr>
        <w:pStyle w:val="PL"/>
        <w:rPr>
          <w:noProof w:val="0"/>
          <w:snapToGrid w:val="0"/>
          <w:lang w:eastAsia="zh-CN"/>
        </w:rPr>
      </w:pPr>
      <w:r>
        <w:rPr>
          <w:noProof w:val="0"/>
          <w:snapToGrid w:val="0"/>
          <w:lang w:eastAsia="zh-CN"/>
        </w:rPr>
        <w:t>TRPInformationTypeResponseItem-ExtIEs F1AP-PROTOCOL-IES ::= {</w:t>
      </w:r>
    </w:p>
    <w:p w14:paraId="2E072112" w14:textId="77777777" w:rsidR="00320265" w:rsidRDefault="00320265" w:rsidP="00320265">
      <w:pPr>
        <w:pStyle w:val="PL"/>
        <w:rPr>
          <w:noProof w:val="0"/>
          <w:snapToGrid w:val="0"/>
          <w:lang w:eastAsia="zh-CN"/>
        </w:rPr>
      </w:pPr>
      <w:r>
        <w:rPr>
          <w:noProof w:val="0"/>
          <w:snapToGrid w:val="0"/>
          <w:lang w:eastAsia="zh-CN"/>
        </w:rPr>
        <w:tab/>
        <w:t>...</w:t>
      </w:r>
    </w:p>
    <w:p w14:paraId="628C803C" w14:textId="77777777" w:rsidR="00320265" w:rsidRDefault="00320265" w:rsidP="00320265">
      <w:pPr>
        <w:pStyle w:val="PL"/>
        <w:rPr>
          <w:noProof w:val="0"/>
          <w:snapToGrid w:val="0"/>
          <w:lang w:eastAsia="zh-CN"/>
        </w:rPr>
      </w:pPr>
      <w:r>
        <w:rPr>
          <w:noProof w:val="0"/>
          <w:snapToGrid w:val="0"/>
          <w:lang w:eastAsia="zh-CN"/>
        </w:rPr>
        <w:t>}</w:t>
      </w:r>
    </w:p>
    <w:p w14:paraId="43206FB0" w14:textId="77777777" w:rsidR="00320265" w:rsidRDefault="00320265" w:rsidP="00320265">
      <w:pPr>
        <w:pStyle w:val="PL"/>
        <w:rPr>
          <w:noProof w:val="0"/>
        </w:rPr>
      </w:pPr>
    </w:p>
    <w:p w14:paraId="4E69905F" w14:textId="77777777" w:rsidR="00320265" w:rsidRDefault="00320265" w:rsidP="00320265">
      <w:pPr>
        <w:pStyle w:val="PL"/>
        <w:rPr>
          <w:noProof w:val="0"/>
        </w:rPr>
      </w:pPr>
    </w:p>
    <w:p w14:paraId="42D479C2" w14:textId="77777777" w:rsidR="00320265" w:rsidRDefault="00320265" w:rsidP="00320265">
      <w:pPr>
        <w:pStyle w:val="PL"/>
        <w:rPr>
          <w:noProof w:val="0"/>
          <w:snapToGrid w:val="0"/>
          <w:lang w:eastAsia="zh-CN"/>
        </w:rPr>
      </w:pPr>
      <w:r>
        <w:rPr>
          <w:noProof w:val="0"/>
          <w:snapToGrid w:val="0"/>
          <w:lang w:eastAsia="zh-CN"/>
        </w:rPr>
        <w:t>TRPList ::= SEQUENCE (SIZE(1.. maxnoofTRPs)) OF TRPListItem</w:t>
      </w:r>
    </w:p>
    <w:p w14:paraId="6C4FDADF" w14:textId="77777777" w:rsidR="00320265" w:rsidRDefault="00320265" w:rsidP="00320265">
      <w:pPr>
        <w:pStyle w:val="PL"/>
        <w:rPr>
          <w:noProof w:val="0"/>
          <w:snapToGrid w:val="0"/>
          <w:lang w:eastAsia="zh-CN"/>
        </w:rPr>
      </w:pPr>
    </w:p>
    <w:p w14:paraId="4E8C7D38" w14:textId="77777777" w:rsidR="00320265" w:rsidRDefault="00320265" w:rsidP="00320265">
      <w:pPr>
        <w:pStyle w:val="PL"/>
        <w:rPr>
          <w:noProof w:val="0"/>
        </w:rPr>
      </w:pPr>
      <w:r>
        <w:rPr>
          <w:noProof w:val="0"/>
          <w:snapToGrid w:val="0"/>
          <w:lang w:eastAsia="zh-CN"/>
        </w:rPr>
        <w:t xml:space="preserve">TRPListItem ::= </w:t>
      </w:r>
      <w:r>
        <w:rPr>
          <w:noProof w:val="0"/>
        </w:rPr>
        <w:t>SEQUENCE {</w:t>
      </w:r>
    </w:p>
    <w:p w14:paraId="7EACAFDF" w14:textId="77777777" w:rsidR="00320265" w:rsidRDefault="00320265" w:rsidP="00320265">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41E3F8BF"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61CA7F3E" w14:textId="77777777" w:rsidR="00320265" w:rsidRDefault="00320265" w:rsidP="00320265">
      <w:pPr>
        <w:pStyle w:val="PL"/>
        <w:rPr>
          <w:noProof w:val="0"/>
        </w:rPr>
      </w:pPr>
      <w:r>
        <w:rPr>
          <w:noProof w:val="0"/>
        </w:rPr>
        <w:t>}</w:t>
      </w:r>
    </w:p>
    <w:p w14:paraId="30804EC8" w14:textId="77777777" w:rsidR="00320265" w:rsidRDefault="00320265" w:rsidP="00320265">
      <w:pPr>
        <w:pStyle w:val="PL"/>
        <w:rPr>
          <w:noProof w:val="0"/>
        </w:rPr>
      </w:pPr>
    </w:p>
    <w:p w14:paraId="455B1FA7" w14:textId="77777777" w:rsidR="00320265" w:rsidRDefault="00320265" w:rsidP="00320265">
      <w:pPr>
        <w:pStyle w:val="PL"/>
        <w:rPr>
          <w:noProof w:val="0"/>
        </w:rPr>
      </w:pPr>
      <w:r>
        <w:rPr>
          <w:noProof w:val="0"/>
          <w:snapToGrid w:val="0"/>
          <w:lang w:eastAsia="zh-CN"/>
        </w:rPr>
        <w:lastRenderedPageBreak/>
        <w:t>TRPListItem</w:t>
      </w:r>
      <w:r>
        <w:rPr>
          <w:noProof w:val="0"/>
        </w:rPr>
        <w:t xml:space="preserve">-ExtIEs F1AP-PROTOCOL-EXTENSION ::= { </w:t>
      </w:r>
    </w:p>
    <w:p w14:paraId="53DA3111" w14:textId="77777777" w:rsidR="00320265" w:rsidRDefault="00320265" w:rsidP="00320265">
      <w:pPr>
        <w:pStyle w:val="PL"/>
        <w:rPr>
          <w:noProof w:val="0"/>
        </w:rPr>
      </w:pPr>
      <w:r>
        <w:rPr>
          <w:noProof w:val="0"/>
        </w:rPr>
        <w:tab/>
        <w:t>...</w:t>
      </w:r>
    </w:p>
    <w:p w14:paraId="74994C7D" w14:textId="77777777" w:rsidR="00320265" w:rsidRDefault="00320265" w:rsidP="00320265">
      <w:pPr>
        <w:pStyle w:val="PL"/>
        <w:rPr>
          <w:noProof w:val="0"/>
        </w:rPr>
      </w:pPr>
      <w:r>
        <w:rPr>
          <w:noProof w:val="0"/>
        </w:rPr>
        <w:t>}</w:t>
      </w:r>
    </w:p>
    <w:p w14:paraId="38184628" w14:textId="77777777" w:rsidR="00320265" w:rsidRDefault="00320265" w:rsidP="00320265">
      <w:pPr>
        <w:pStyle w:val="PL"/>
        <w:rPr>
          <w:noProof w:val="0"/>
        </w:rPr>
      </w:pPr>
    </w:p>
    <w:p w14:paraId="164831FE" w14:textId="77777777" w:rsidR="00320265" w:rsidRPr="00BC20B8" w:rsidRDefault="00320265" w:rsidP="00320265">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6AB29F5C" w14:textId="77777777" w:rsidR="00320265" w:rsidRPr="00BC20B8" w:rsidRDefault="00320265" w:rsidP="00320265">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61986E34" w14:textId="77777777" w:rsidR="00320265" w:rsidRPr="00BC20B8" w:rsidRDefault="00320265" w:rsidP="00320265">
      <w:pPr>
        <w:pStyle w:val="PL"/>
        <w:rPr>
          <w:noProof w:val="0"/>
          <w:snapToGrid w:val="0"/>
          <w:lang w:val="fr-FR"/>
        </w:rPr>
      </w:pPr>
      <w:r w:rsidRPr="00BC20B8">
        <w:rPr>
          <w:noProof w:val="0"/>
          <w:snapToGrid w:val="0"/>
        </w:rPr>
        <w:tab/>
      </w:r>
      <w:r w:rsidRPr="00BC20B8">
        <w:rPr>
          <w:noProof w:val="0"/>
          <w:snapToGrid w:val="0"/>
          <w:lang w:val="fr-FR"/>
        </w:rPr>
        <w:t>iE-Extensions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r w:rsidRPr="00BC20B8">
        <w:rPr>
          <w:noProof w:val="0"/>
          <w:snapToGrid w:val="0"/>
          <w:lang w:val="fr-FR"/>
        </w:rPr>
        <w:t>ProtocolExtensionContainer { {</w:t>
      </w:r>
      <w:r>
        <w:rPr>
          <w:noProof w:val="0"/>
          <w:snapToGrid w:val="0"/>
        </w:rPr>
        <w:t>TRP</w:t>
      </w:r>
      <w:r w:rsidRPr="00F23696">
        <w:rPr>
          <w:noProof w:val="0"/>
          <w:snapToGrid w:val="0"/>
        </w:rPr>
        <w:t>MeasurementQuality</w:t>
      </w:r>
      <w:r w:rsidRPr="00BC20B8">
        <w:rPr>
          <w:noProof w:val="0"/>
          <w:snapToGrid w:val="0"/>
          <w:lang w:val="fr-FR"/>
        </w:rPr>
        <w:t>-ExtIEs} } OPTIONAL</w:t>
      </w:r>
    </w:p>
    <w:p w14:paraId="2FC89C4E" w14:textId="77777777" w:rsidR="00320265" w:rsidRPr="00BC20B8" w:rsidRDefault="00320265" w:rsidP="00320265">
      <w:pPr>
        <w:pStyle w:val="PL"/>
        <w:rPr>
          <w:noProof w:val="0"/>
          <w:snapToGrid w:val="0"/>
        </w:rPr>
      </w:pPr>
      <w:r w:rsidRPr="00BC20B8">
        <w:rPr>
          <w:noProof w:val="0"/>
          <w:snapToGrid w:val="0"/>
        </w:rPr>
        <w:t>}</w:t>
      </w:r>
    </w:p>
    <w:p w14:paraId="3E2126E4" w14:textId="77777777" w:rsidR="00320265" w:rsidRPr="00BC20B8" w:rsidRDefault="00320265" w:rsidP="00320265">
      <w:pPr>
        <w:pStyle w:val="PL"/>
        <w:rPr>
          <w:noProof w:val="0"/>
          <w:snapToGrid w:val="0"/>
        </w:rPr>
      </w:pPr>
    </w:p>
    <w:p w14:paraId="18DDC868" w14:textId="77777777" w:rsidR="00320265" w:rsidRPr="00BC20B8" w:rsidRDefault="00320265" w:rsidP="00320265">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0F5DED84" w14:textId="77777777" w:rsidR="00320265" w:rsidRPr="00BC20B8" w:rsidRDefault="00320265" w:rsidP="00320265">
      <w:pPr>
        <w:pStyle w:val="PL"/>
        <w:rPr>
          <w:noProof w:val="0"/>
          <w:snapToGrid w:val="0"/>
        </w:rPr>
      </w:pPr>
      <w:r w:rsidRPr="00BC20B8">
        <w:rPr>
          <w:noProof w:val="0"/>
          <w:snapToGrid w:val="0"/>
        </w:rPr>
        <w:tab/>
        <w:t>...</w:t>
      </w:r>
    </w:p>
    <w:p w14:paraId="216D891E" w14:textId="77777777" w:rsidR="00320265" w:rsidRPr="00BC20B8" w:rsidRDefault="00320265" w:rsidP="00320265">
      <w:pPr>
        <w:pStyle w:val="PL"/>
        <w:rPr>
          <w:noProof w:val="0"/>
          <w:snapToGrid w:val="0"/>
        </w:rPr>
      </w:pPr>
      <w:r w:rsidRPr="00BC20B8">
        <w:rPr>
          <w:noProof w:val="0"/>
          <w:snapToGrid w:val="0"/>
        </w:rPr>
        <w:t>}</w:t>
      </w:r>
    </w:p>
    <w:p w14:paraId="0232052A" w14:textId="77777777" w:rsidR="00320265" w:rsidRPr="00BC20B8" w:rsidRDefault="00320265" w:rsidP="00320265">
      <w:pPr>
        <w:pStyle w:val="PL"/>
        <w:rPr>
          <w:noProof w:val="0"/>
          <w:snapToGrid w:val="0"/>
        </w:rPr>
      </w:pPr>
    </w:p>
    <w:p w14:paraId="53FCD7C0" w14:textId="77777777" w:rsidR="00320265" w:rsidRPr="00F23696" w:rsidRDefault="00320265" w:rsidP="00320265">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25EDC323" w14:textId="77777777" w:rsidR="00320265" w:rsidRPr="00BC20B8" w:rsidRDefault="00320265" w:rsidP="00320265">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2D63CCCA" w14:textId="77777777" w:rsidR="00320265" w:rsidRPr="00F23696" w:rsidRDefault="00320265" w:rsidP="00320265">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68B42843" w14:textId="77777777" w:rsidR="00320265" w:rsidRPr="00F23696" w:rsidRDefault="00320265" w:rsidP="00320265">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62798C19" w14:textId="77777777" w:rsidR="00320265" w:rsidRPr="00F23696" w:rsidRDefault="00320265" w:rsidP="00320265">
      <w:pPr>
        <w:pStyle w:val="PL"/>
        <w:rPr>
          <w:noProof w:val="0"/>
        </w:rPr>
      </w:pPr>
      <w:r w:rsidRPr="00F23696">
        <w:rPr>
          <w:noProof w:val="0"/>
        </w:rPr>
        <w:t>}</w:t>
      </w:r>
    </w:p>
    <w:p w14:paraId="6C007B4A" w14:textId="77777777" w:rsidR="00320265" w:rsidRPr="00F23696" w:rsidRDefault="00320265" w:rsidP="00320265">
      <w:pPr>
        <w:pStyle w:val="PL"/>
        <w:rPr>
          <w:noProof w:val="0"/>
        </w:rPr>
      </w:pPr>
    </w:p>
    <w:p w14:paraId="6986A869" w14:textId="77777777" w:rsidR="00320265" w:rsidRPr="00F23696" w:rsidRDefault="00320265" w:rsidP="00320265">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6DF7BEF3" w14:textId="77777777" w:rsidR="00320265" w:rsidRPr="00F23696" w:rsidRDefault="00320265" w:rsidP="00320265">
      <w:pPr>
        <w:pStyle w:val="PL"/>
        <w:rPr>
          <w:noProof w:val="0"/>
        </w:rPr>
      </w:pPr>
      <w:r w:rsidRPr="00F23696">
        <w:rPr>
          <w:noProof w:val="0"/>
        </w:rPr>
        <w:tab/>
        <w:t>...</w:t>
      </w:r>
    </w:p>
    <w:p w14:paraId="54656550" w14:textId="77777777" w:rsidR="00320265" w:rsidRPr="00E52955" w:rsidRDefault="00320265" w:rsidP="00320265">
      <w:pPr>
        <w:pStyle w:val="PL"/>
        <w:rPr>
          <w:noProof w:val="0"/>
          <w:snapToGrid w:val="0"/>
        </w:rPr>
      </w:pPr>
      <w:r w:rsidRPr="00F23696">
        <w:rPr>
          <w:noProof w:val="0"/>
        </w:rPr>
        <w:t>}</w:t>
      </w:r>
    </w:p>
    <w:p w14:paraId="50ECA3C6" w14:textId="77777777" w:rsidR="00320265" w:rsidRDefault="00320265" w:rsidP="00320265">
      <w:pPr>
        <w:pStyle w:val="PL"/>
        <w:rPr>
          <w:noProof w:val="0"/>
        </w:rPr>
      </w:pPr>
    </w:p>
    <w:p w14:paraId="2153CA7C" w14:textId="77777777" w:rsidR="00320265" w:rsidRDefault="00320265" w:rsidP="00320265">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268BAB93" w14:textId="77777777" w:rsidR="00320265" w:rsidRDefault="00320265" w:rsidP="00320265">
      <w:pPr>
        <w:pStyle w:val="PL"/>
        <w:spacing w:line="0" w:lineRule="atLeast"/>
        <w:rPr>
          <w:snapToGrid w:val="0"/>
        </w:rPr>
      </w:pPr>
    </w:p>
    <w:p w14:paraId="5741E68A" w14:textId="77777777" w:rsidR="00320265" w:rsidRDefault="00320265" w:rsidP="00320265">
      <w:pPr>
        <w:pStyle w:val="PL"/>
        <w:spacing w:line="0" w:lineRule="atLeast"/>
        <w:rPr>
          <w:snapToGrid w:val="0"/>
        </w:rPr>
      </w:pPr>
      <w:r w:rsidRPr="00760108">
        <w:rPr>
          <w:snapToGrid w:val="0"/>
        </w:rPr>
        <w:t>TRP-MeasurementRe</w:t>
      </w:r>
      <w:r>
        <w:rPr>
          <w:snapToGrid w:val="0"/>
        </w:rPr>
        <w:t>questItem ::= SEQUENCE {</w:t>
      </w:r>
    </w:p>
    <w:p w14:paraId="1636288F" w14:textId="77777777" w:rsidR="00320265" w:rsidRDefault="00320265" w:rsidP="00320265">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6BEA30F" w14:textId="77777777" w:rsidR="00320265" w:rsidRDefault="00320265" w:rsidP="00320265">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4A823743" w14:textId="77777777" w:rsidR="00320265" w:rsidRDefault="00320265" w:rsidP="00320265">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008EE3C1" w14:textId="77777777" w:rsidR="00320265" w:rsidRDefault="00320265" w:rsidP="00320265">
      <w:pPr>
        <w:pStyle w:val="PL"/>
        <w:spacing w:line="0" w:lineRule="atLeast"/>
        <w:rPr>
          <w:snapToGrid w:val="0"/>
        </w:rPr>
      </w:pPr>
      <w:r>
        <w:rPr>
          <w:snapToGrid w:val="0"/>
        </w:rPr>
        <w:t>}</w:t>
      </w:r>
    </w:p>
    <w:p w14:paraId="04C4117F" w14:textId="77777777" w:rsidR="00320265" w:rsidRDefault="00320265" w:rsidP="00320265">
      <w:pPr>
        <w:pStyle w:val="PL"/>
        <w:rPr>
          <w:noProof w:val="0"/>
        </w:rPr>
      </w:pPr>
    </w:p>
    <w:p w14:paraId="70DFF952" w14:textId="77777777" w:rsidR="00320265" w:rsidRPr="006F73BD" w:rsidRDefault="00320265" w:rsidP="00320265">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B6CAF5D" w14:textId="77777777" w:rsidR="00320265" w:rsidRPr="006F73BD" w:rsidRDefault="00320265" w:rsidP="00320265">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73906503" w14:textId="77777777" w:rsidR="00320265" w:rsidRPr="006F73BD" w:rsidRDefault="00320265" w:rsidP="00320265">
      <w:pPr>
        <w:pStyle w:val="PL"/>
        <w:rPr>
          <w:rFonts w:eastAsia="Calibri"/>
        </w:rPr>
      </w:pPr>
      <w:r w:rsidRPr="006F73BD">
        <w:rPr>
          <w:rFonts w:eastAsia="Calibri"/>
        </w:rPr>
        <w:tab/>
        <w:t>...</w:t>
      </w:r>
    </w:p>
    <w:p w14:paraId="05802951" w14:textId="77777777" w:rsidR="00320265" w:rsidRDefault="00320265" w:rsidP="00320265">
      <w:pPr>
        <w:pStyle w:val="PL"/>
        <w:rPr>
          <w:rFonts w:eastAsia="Calibri"/>
        </w:rPr>
      </w:pPr>
      <w:r w:rsidRPr="006F73BD">
        <w:rPr>
          <w:rFonts w:eastAsia="Calibri"/>
        </w:rPr>
        <w:t>}</w:t>
      </w:r>
    </w:p>
    <w:p w14:paraId="20BDBA68" w14:textId="77777777" w:rsidR="00320265" w:rsidRPr="006F73BD" w:rsidRDefault="00320265" w:rsidP="00320265">
      <w:pPr>
        <w:pStyle w:val="PL"/>
        <w:rPr>
          <w:rFonts w:eastAsia="Calibri"/>
        </w:rPr>
      </w:pPr>
    </w:p>
    <w:p w14:paraId="29A4E12E" w14:textId="77777777" w:rsidR="00320265" w:rsidRPr="006F73BD" w:rsidRDefault="00320265" w:rsidP="00320265">
      <w:pPr>
        <w:pStyle w:val="PL"/>
        <w:rPr>
          <w:rFonts w:eastAsia="Calibri"/>
        </w:rPr>
      </w:pPr>
      <w:r w:rsidRPr="006F73BD">
        <w:rPr>
          <w:rFonts w:eastAsia="Calibri"/>
        </w:rPr>
        <w:t>TRPPositionDefinitionType ::= CHOICE {</w:t>
      </w:r>
    </w:p>
    <w:p w14:paraId="355F5A6F" w14:textId="77777777" w:rsidR="00320265" w:rsidRPr="006F73BD" w:rsidRDefault="00320265" w:rsidP="00320265">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261D1B0F" w14:textId="77777777" w:rsidR="00320265" w:rsidRPr="006F73BD" w:rsidRDefault="00320265" w:rsidP="00320265">
      <w:pPr>
        <w:pStyle w:val="PL"/>
        <w:rPr>
          <w:rFonts w:eastAsia="Calibri"/>
        </w:rPr>
      </w:pPr>
      <w:r w:rsidRPr="006F73BD">
        <w:rPr>
          <w:rFonts w:eastAsia="Calibri"/>
        </w:rPr>
        <w:tab/>
        <w:t>referenced</w:t>
      </w:r>
      <w:r w:rsidRPr="006F73BD">
        <w:rPr>
          <w:rFonts w:eastAsia="Calibri"/>
        </w:rPr>
        <w:tab/>
        <w:t>TRPPositionReferenced,</w:t>
      </w:r>
    </w:p>
    <w:p w14:paraId="45A3D3E8" w14:textId="77777777" w:rsidR="00320265" w:rsidRPr="006F73BD" w:rsidRDefault="00320265" w:rsidP="00320265">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390553BB" w14:textId="77777777" w:rsidR="00320265" w:rsidRPr="006F73BD" w:rsidRDefault="00320265" w:rsidP="00320265">
      <w:pPr>
        <w:pStyle w:val="PL"/>
        <w:rPr>
          <w:rFonts w:eastAsia="Calibri"/>
        </w:rPr>
      </w:pPr>
      <w:r w:rsidRPr="006F73BD">
        <w:rPr>
          <w:rFonts w:eastAsia="Calibri"/>
        </w:rPr>
        <w:t>}</w:t>
      </w:r>
    </w:p>
    <w:p w14:paraId="1C6A0EB8" w14:textId="77777777" w:rsidR="00320265" w:rsidRPr="006F73BD" w:rsidRDefault="00320265" w:rsidP="00320265">
      <w:pPr>
        <w:pStyle w:val="PL"/>
        <w:rPr>
          <w:rFonts w:eastAsia="Calibri"/>
        </w:rPr>
      </w:pPr>
    </w:p>
    <w:p w14:paraId="2BC35DE5" w14:textId="77777777" w:rsidR="00320265" w:rsidRPr="006F73BD" w:rsidRDefault="00320265" w:rsidP="00320265">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00F5E4C0" w14:textId="77777777" w:rsidR="00320265" w:rsidRPr="006F73BD" w:rsidRDefault="00320265" w:rsidP="00320265">
      <w:pPr>
        <w:pStyle w:val="PL"/>
        <w:rPr>
          <w:rFonts w:eastAsia="Calibri"/>
        </w:rPr>
      </w:pPr>
      <w:r w:rsidRPr="006F73BD">
        <w:rPr>
          <w:rFonts w:eastAsia="Calibri"/>
        </w:rPr>
        <w:tab/>
        <w:t>...</w:t>
      </w:r>
    </w:p>
    <w:p w14:paraId="745542F5" w14:textId="77777777" w:rsidR="00320265" w:rsidRPr="006F73BD" w:rsidRDefault="00320265" w:rsidP="00320265">
      <w:pPr>
        <w:pStyle w:val="PL"/>
        <w:rPr>
          <w:rFonts w:eastAsia="Calibri"/>
        </w:rPr>
      </w:pPr>
      <w:r w:rsidRPr="006F73BD">
        <w:rPr>
          <w:rFonts w:eastAsia="Calibri"/>
        </w:rPr>
        <w:t>}</w:t>
      </w:r>
    </w:p>
    <w:p w14:paraId="05F6AD77" w14:textId="77777777" w:rsidR="00320265" w:rsidRPr="006F73BD" w:rsidRDefault="00320265" w:rsidP="00320265">
      <w:pPr>
        <w:pStyle w:val="PL"/>
        <w:rPr>
          <w:rFonts w:eastAsia="Calibri"/>
        </w:rPr>
      </w:pPr>
    </w:p>
    <w:p w14:paraId="63696201" w14:textId="77777777" w:rsidR="00320265" w:rsidRPr="006F73BD" w:rsidRDefault="00320265" w:rsidP="00320265">
      <w:pPr>
        <w:pStyle w:val="PL"/>
        <w:rPr>
          <w:rFonts w:eastAsia="Calibri"/>
        </w:rPr>
      </w:pPr>
      <w:r w:rsidRPr="006F73BD">
        <w:rPr>
          <w:rFonts w:eastAsia="Calibri"/>
        </w:rPr>
        <w:t>TRPPositionDirect ::= SEQUENCE {</w:t>
      </w:r>
    </w:p>
    <w:p w14:paraId="5CE1ADE8" w14:textId="77777777" w:rsidR="00320265" w:rsidRPr="006F73BD" w:rsidRDefault="00320265" w:rsidP="00320265">
      <w:pPr>
        <w:pStyle w:val="PL"/>
        <w:rPr>
          <w:rFonts w:eastAsia="Calibri"/>
        </w:rPr>
      </w:pPr>
      <w:r w:rsidRPr="006F73BD">
        <w:rPr>
          <w:rFonts w:eastAsia="Calibri"/>
        </w:rPr>
        <w:tab/>
        <w:t>accuracy</w:t>
      </w:r>
      <w:r w:rsidRPr="006F73BD">
        <w:rPr>
          <w:rFonts w:eastAsia="Calibri"/>
        </w:rPr>
        <w:tab/>
        <w:t>TRPPositionDirectAccuracy,</w:t>
      </w:r>
    </w:p>
    <w:p w14:paraId="58D98C8C" w14:textId="77777777" w:rsidR="00320265" w:rsidRPr="006F73BD" w:rsidRDefault="00320265" w:rsidP="00320265">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2CF1CCF3" w14:textId="77777777" w:rsidR="00320265" w:rsidRPr="006F73BD" w:rsidRDefault="00320265" w:rsidP="00320265">
      <w:pPr>
        <w:pStyle w:val="PL"/>
        <w:rPr>
          <w:rFonts w:eastAsia="Calibri"/>
        </w:rPr>
      </w:pPr>
      <w:r w:rsidRPr="006F73BD">
        <w:rPr>
          <w:rFonts w:eastAsia="Calibri"/>
        </w:rPr>
        <w:t>}</w:t>
      </w:r>
    </w:p>
    <w:p w14:paraId="535043F1" w14:textId="77777777" w:rsidR="00320265" w:rsidRPr="006F73BD" w:rsidRDefault="00320265" w:rsidP="00320265">
      <w:pPr>
        <w:pStyle w:val="PL"/>
        <w:rPr>
          <w:rFonts w:eastAsia="Calibri"/>
        </w:rPr>
      </w:pPr>
    </w:p>
    <w:p w14:paraId="494B6132" w14:textId="77777777" w:rsidR="00320265" w:rsidRPr="006F73BD" w:rsidRDefault="00320265" w:rsidP="00320265">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BDCA389" w14:textId="77777777" w:rsidR="00320265" w:rsidRPr="006F73BD" w:rsidRDefault="00320265" w:rsidP="00320265">
      <w:pPr>
        <w:pStyle w:val="PL"/>
        <w:rPr>
          <w:rFonts w:eastAsia="Calibri"/>
        </w:rPr>
      </w:pPr>
      <w:r w:rsidRPr="006F73BD">
        <w:rPr>
          <w:rFonts w:eastAsia="Calibri"/>
        </w:rPr>
        <w:tab/>
        <w:t>...</w:t>
      </w:r>
    </w:p>
    <w:p w14:paraId="0A7ABFF3" w14:textId="77777777" w:rsidR="00320265" w:rsidRPr="006F73BD" w:rsidRDefault="00320265" w:rsidP="00320265">
      <w:pPr>
        <w:pStyle w:val="PL"/>
        <w:rPr>
          <w:rFonts w:eastAsia="Calibri"/>
        </w:rPr>
      </w:pPr>
      <w:r w:rsidRPr="006F73BD">
        <w:rPr>
          <w:rFonts w:eastAsia="Calibri"/>
        </w:rPr>
        <w:lastRenderedPageBreak/>
        <w:t>}</w:t>
      </w:r>
    </w:p>
    <w:p w14:paraId="22228673" w14:textId="77777777" w:rsidR="00320265" w:rsidRPr="006F73BD" w:rsidRDefault="00320265" w:rsidP="00320265">
      <w:pPr>
        <w:pStyle w:val="PL"/>
        <w:rPr>
          <w:rFonts w:eastAsia="Calibri"/>
        </w:rPr>
      </w:pPr>
    </w:p>
    <w:p w14:paraId="218CB3F5" w14:textId="77777777" w:rsidR="00320265" w:rsidRPr="006F73BD" w:rsidRDefault="00320265" w:rsidP="00320265">
      <w:pPr>
        <w:pStyle w:val="PL"/>
        <w:rPr>
          <w:rFonts w:eastAsia="Calibri"/>
        </w:rPr>
      </w:pPr>
      <w:r w:rsidRPr="006F73BD">
        <w:rPr>
          <w:rFonts w:eastAsia="Calibri"/>
        </w:rPr>
        <w:t>TRPPositionDirectAccuracy ::= CHOICE {</w:t>
      </w:r>
    </w:p>
    <w:p w14:paraId="2DE0911A" w14:textId="77777777" w:rsidR="00320265" w:rsidRPr="006F73BD" w:rsidRDefault="00320265" w:rsidP="00320265">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1B2B56C8" w14:textId="77777777" w:rsidR="00320265" w:rsidRPr="006F73BD" w:rsidRDefault="00320265" w:rsidP="00320265">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68AD034E" w14:textId="77777777" w:rsidR="00320265" w:rsidRPr="006F73BD" w:rsidRDefault="00320265" w:rsidP="00320265">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5064C092" w14:textId="77777777" w:rsidR="00320265" w:rsidRPr="006F73BD" w:rsidRDefault="00320265" w:rsidP="00320265">
      <w:pPr>
        <w:pStyle w:val="PL"/>
        <w:rPr>
          <w:rFonts w:eastAsia="Calibri"/>
        </w:rPr>
      </w:pPr>
      <w:r w:rsidRPr="006F73BD">
        <w:rPr>
          <w:rFonts w:eastAsia="Calibri"/>
        </w:rPr>
        <w:t>}</w:t>
      </w:r>
    </w:p>
    <w:p w14:paraId="443C76D5" w14:textId="77777777" w:rsidR="00320265" w:rsidRPr="006F73BD" w:rsidRDefault="00320265" w:rsidP="00320265">
      <w:pPr>
        <w:pStyle w:val="PL"/>
        <w:rPr>
          <w:rFonts w:eastAsia="Calibri"/>
        </w:rPr>
      </w:pPr>
    </w:p>
    <w:p w14:paraId="5EA7A264" w14:textId="77777777" w:rsidR="00320265" w:rsidRPr="006F73BD" w:rsidRDefault="00320265" w:rsidP="00320265">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600DCE70" w14:textId="77777777" w:rsidR="00320265" w:rsidRPr="006F73BD" w:rsidRDefault="00320265" w:rsidP="00320265">
      <w:pPr>
        <w:pStyle w:val="PL"/>
        <w:rPr>
          <w:rFonts w:eastAsia="Calibri"/>
        </w:rPr>
      </w:pPr>
      <w:r w:rsidRPr="006F73BD">
        <w:rPr>
          <w:rFonts w:eastAsia="Calibri"/>
        </w:rPr>
        <w:tab/>
        <w:t>...</w:t>
      </w:r>
    </w:p>
    <w:p w14:paraId="0CB57F0C" w14:textId="77777777" w:rsidR="00320265" w:rsidRPr="006F73BD" w:rsidRDefault="00320265" w:rsidP="00320265">
      <w:pPr>
        <w:pStyle w:val="PL"/>
        <w:rPr>
          <w:rFonts w:eastAsia="Calibri"/>
        </w:rPr>
      </w:pPr>
      <w:r w:rsidRPr="006F73BD">
        <w:rPr>
          <w:rFonts w:eastAsia="Calibri"/>
        </w:rPr>
        <w:t>}</w:t>
      </w:r>
    </w:p>
    <w:p w14:paraId="29D7B977" w14:textId="77777777" w:rsidR="00320265" w:rsidRPr="006F73BD" w:rsidRDefault="00320265" w:rsidP="00320265">
      <w:pPr>
        <w:pStyle w:val="PL"/>
        <w:rPr>
          <w:rFonts w:eastAsia="Calibri"/>
        </w:rPr>
      </w:pPr>
    </w:p>
    <w:p w14:paraId="53F2D65B" w14:textId="77777777" w:rsidR="00320265" w:rsidRPr="006F73BD" w:rsidRDefault="00320265" w:rsidP="00320265">
      <w:pPr>
        <w:pStyle w:val="PL"/>
        <w:rPr>
          <w:rFonts w:eastAsia="Calibri"/>
        </w:rPr>
      </w:pPr>
      <w:r w:rsidRPr="006F73BD">
        <w:rPr>
          <w:rFonts w:eastAsia="Calibri"/>
        </w:rPr>
        <w:t>TRPPositionReferenced ::= SEQUENCE {</w:t>
      </w:r>
    </w:p>
    <w:p w14:paraId="26164FE1" w14:textId="77777777" w:rsidR="00320265" w:rsidRPr="006F73BD" w:rsidRDefault="00320265" w:rsidP="00320265">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41033704" w14:textId="77777777" w:rsidR="00320265" w:rsidRPr="006F73BD" w:rsidRDefault="00320265" w:rsidP="00320265">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3626AD9" w14:textId="77777777" w:rsidR="00320265" w:rsidRPr="006F73BD" w:rsidRDefault="00320265" w:rsidP="00320265">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61A9CADD" w14:textId="77777777" w:rsidR="00320265" w:rsidRPr="006F73BD" w:rsidRDefault="00320265" w:rsidP="00320265">
      <w:pPr>
        <w:pStyle w:val="PL"/>
        <w:rPr>
          <w:rFonts w:eastAsia="Calibri"/>
        </w:rPr>
      </w:pPr>
      <w:r w:rsidRPr="006F73BD">
        <w:rPr>
          <w:rFonts w:eastAsia="Calibri"/>
        </w:rPr>
        <w:t>}</w:t>
      </w:r>
    </w:p>
    <w:p w14:paraId="49D87DCA" w14:textId="77777777" w:rsidR="00320265" w:rsidRPr="006F73BD" w:rsidRDefault="00320265" w:rsidP="00320265">
      <w:pPr>
        <w:pStyle w:val="PL"/>
        <w:rPr>
          <w:rFonts w:eastAsia="Calibri"/>
        </w:rPr>
      </w:pPr>
    </w:p>
    <w:p w14:paraId="115E91BE" w14:textId="77777777" w:rsidR="00320265" w:rsidRPr="006F73BD" w:rsidRDefault="00320265" w:rsidP="00320265">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409D3F4" w14:textId="77777777" w:rsidR="00320265" w:rsidRPr="006F73BD" w:rsidRDefault="00320265" w:rsidP="00320265">
      <w:pPr>
        <w:pStyle w:val="PL"/>
        <w:rPr>
          <w:rFonts w:eastAsia="Calibri"/>
        </w:rPr>
      </w:pPr>
      <w:r w:rsidRPr="006F73BD">
        <w:rPr>
          <w:rFonts w:eastAsia="Calibri"/>
        </w:rPr>
        <w:tab/>
        <w:t>...</w:t>
      </w:r>
    </w:p>
    <w:p w14:paraId="38151EBE" w14:textId="77777777" w:rsidR="00320265" w:rsidRPr="006F73BD" w:rsidRDefault="00320265" w:rsidP="00320265">
      <w:pPr>
        <w:pStyle w:val="PL"/>
        <w:rPr>
          <w:rFonts w:eastAsia="Calibri"/>
        </w:rPr>
      </w:pPr>
      <w:r w:rsidRPr="006F73BD">
        <w:rPr>
          <w:rFonts w:eastAsia="Calibri"/>
        </w:rPr>
        <w:t>}</w:t>
      </w:r>
    </w:p>
    <w:p w14:paraId="1D493678" w14:textId="77777777" w:rsidR="00320265" w:rsidRPr="006F73BD" w:rsidRDefault="00320265" w:rsidP="00320265">
      <w:pPr>
        <w:pStyle w:val="PL"/>
        <w:rPr>
          <w:rFonts w:eastAsia="Calibri"/>
        </w:rPr>
      </w:pPr>
    </w:p>
    <w:p w14:paraId="1CBB4C19" w14:textId="77777777" w:rsidR="00320265" w:rsidRPr="006F73BD" w:rsidRDefault="00320265" w:rsidP="00320265">
      <w:pPr>
        <w:pStyle w:val="PL"/>
        <w:rPr>
          <w:rFonts w:eastAsia="Calibri"/>
        </w:rPr>
      </w:pPr>
      <w:r w:rsidRPr="006F73BD">
        <w:rPr>
          <w:rFonts w:eastAsia="Calibri"/>
        </w:rPr>
        <w:t>TRPReferencePointType ::= CHOICE {</w:t>
      </w:r>
    </w:p>
    <w:p w14:paraId="58631EE4" w14:textId="77777777" w:rsidR="00320265" w:rsidRPr="006F73BD" w:rsidRDefault="00320265" w:rsidP="00320265">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6DA4F96D" w14:textId="77777777" w:rsidR="00320265" w:rsidRPr="006F73BD" w:rsidRDefault="00320265" w:rsidP="00320265">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6D01BA50" w14:textId="77777777" w:rsidR="00320265" w:rsidRPr="006F73BD" w:rsidRDefault="00320265" w:rsidP="00320265">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765588AB" w14:textId="77777777" w:rsidR="00320265" w:rsidRPr="006F73BD" w:rsidRDefault="00320265" w:rsidP="00320265">
      <w:pPr>
        <w:pStyle w:val="PL"/>
        <w:rPr>
          <w:rFonts w:eastAsia="Calibri"/>
        </w:rPr>
      </w:pPr>
      <w:r w:rsidRPr="006F73BD">
        <w:rPr>
          <w:rFonts w:eastAsia="Calibri"/>
        </w:rPr>
        <w:t>}</w:t>
      </w:r>
    </w:p>
    <w:p w14:paraId="4A6900D5" w14:textId="77777777" w:rsidR="00320265" w:rsidRPr="006F73BD" w:rsidRDefault="00320265" w:rsidP="00320265">
      <w:pPr>
        <w:pStyle w:val="PL"/>
        <w:rPr>
          <w:rFonts w:eastAsia="Calibri"/>
        </w:rPr>
      </w:pPr>
    </w:p>
    <w:p w14:paraId="3951B6D5" w14:textId="77777777" w:rsidR="00320265" w:rsidRPr="006F73BD" w:rsidRDefault="00320265" w:rsidP="00320265">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0EDFDFD9" w14:textId="77777777" w:rsidR="00320265" w:rsidRPr="006F73BD" w:rsidRDefault="00320265" w:rsidP="00320265">
      <w:pPr>
        <w:pStyle w:val="PL"/>
        <w:rPr>
          <w:rFonts w:eastAsia="Calibri"/>
        </w:rPr>
      </w:pPr>
      <w:r w:rsidRPr="006F73BD">
        <w:rPr>
          <w:rFonts w:eastAsia="Calibri"/>
        </w:rPr>
        <w:tab/>
        <w:t>...</w:t>
      </w:r>
    </w:p>
    <w:p w14:paraId="3D9B52D6" w14:textId="77777777" w:rsidR="00320265" w:rsidRPr="006F73BD" w:rsidRDefault="00320265" w:rsidP="00320265">
      <w:pPr>
        <w:pStyle w:val="PL"/>
        <w:rPr>
          <w:rFonts w:eastAsia="Calibri"/>
        </w:rPr>
      </w:pPr>
      <w:r w:rsidRPr="006F73BD">
        <w:rPr>
          <w:rFonts w:eastAsia="Calibri"/>
        </w:rPr>
        <w:t>}</w:t>
      </w:r>
    </w:p>
    <w:p w14:paraId="0AC5AEC4" w14:textId="77777777" w:rsidR="00320265" w:rsidRDefault="00320265" w:rsidP="00320265">
      <w:pPr>
        <w:pStyle w:val="PL"/>
        <w:rPr>
          <w:noProof w:val="0"/>
        </w:rPr>
      </w:pPr>
    </w:p>
    <w:p w14:paraId="5CCE5291" w14:textId="77777777" w:rsidR="00320265" w:rsidRPr="00EA5FA7" w:rsidRDefault="00320265" w:rsidP="00320265">
      <w:pPr>
        <w:pStyle w:val="PL"/>
        <w:rPr>
          <w:noProof w:val="0"/>
        </w:rPr>
      </w:pPr>
      <w:r w:rsidRPr="00EA5FA7">
        <w:rPr>
          <w:noProof w:val="0"/>
        </w:rPr>
        <w:t>TypeOfError ::= ENUMERATED {</w:t>
      </w:r>
    </w:p>
    <w:p w14:paraId="72427BCF" w14:textId="77777777" w:rsidR="00320265" w:rsidRPr="00EA5FA7" w:rsidRDefault="00320265" w:rsidP="00320265">
      <w:pPr>
        <w:pStyle w:val="PL"/>
        <w:rPr>
          <w:noProof w:val="0"/>
        </w:rPr>
      </w:pPr>
      <w:r w:rsidRPr="00EA5FA7">
        <w:rPr>
          <w:noProof w:val="0"/>
        </w:rPr>
        <w:tab/>
        <w:t>not-understood,</w:t>
      </w:r>
    </w:p>
    <w:p w14:paraId="7B94AD0E" w14:textId="77777777" w:rsidR="00320265" w:rsidRPr="00EA5FA7" w:rsidRDefault="00320265" w:rsidP="00320265">
      <w:pPr>
        <w:pStyle w:val="PL"/>
        <w:rPr>
          <w:noProof w:val="0"/>
        </w:rPr>
      </w:pPr>
      <w:r w:rsidRPr="00EA5FA7">
        <w:rPr>
          <w:noProof w:val="0"/>
        </w:rPr>
        <w:tab/>
        <w:t>missing,</w:t>
      </w:r>
    </w:p>
    <w:p w14:paraId="11BFF1D8" w14:textId="77777777" w:rsidR="00320265" w:rsidRPr="00EA5FA7" w:rsidRDefault="00320265" w:rsidP="00320265">
      <w:pPr>
        <w:pStyle w:val="PL"/>
        <w:rPr>
          <w:noProof w:val="0"/>
        </w:rPr>
      </w:pPr>
      <w:r w:rsidRPr="00EA5FA7">
        <w:rPr>
          <w:noProof w:val="0"/>
        </w:rPr>
        <w:tab/>
        <w:t>...</w:t>
      </w:r>
    </w:p>
    <w:p w14:paraId="0BAD9369" w14:textId="77777777" w:rsidR="00320265" w:rsidRPr="00EA5FA7" w:rsidRDefault="00320265" w:rsidP="00320265">
      <w:pPr>
        <w:pStyle w:val="PL"/>
        <w:rPr>
          <w:noProof w:val="0"/>
        </w:rPr>
      </w:pPr>
      <w:r w:rsidRPr="00EA5FA7">
        <w:rPr>
          <w:noProof w:val="0"/>
        </w:rPr>
        <w:t>}</w:t>
      </w:r>
    </w:p>
    <w:p w14:paraId="1CFCCF81" w14:textId="77777777" w:rsidR="00320265" w:rsidRPr="00EA5FA7" w:rsidRDefault="00320265" w:rsidP="00320265">
      <w:pPr>
        <w:pStyle w:val="PL"/>
        <w:rPr>
          <w:noProof w:val="0"/>
        </w:rPr>
      </w:pPr>
    </w:p>
    <w:p w14:paraId="29B14FB9" w14:textId="77777777" w:rsidR="00320265" w:rsidRPr="00EA5FA7" w:rsidRDefault="00320265" w:rsidP="00320265">
      <w:pPr>
        <w:pStyle w:val="PL"/>
        <w:rPr>
          <w:noProof w:val="0"/>
        </w:rPr>
      </w:pPr>
      <w:r w:rsidRPr="00EA5FA7">
        <w:rPr>
          <w:noProof w:val="0"/>
        </w:rPr>
        <w:t>Transport-Layer-</w:t>
      </w:r>
      <w:r>
        <w:rPr>
          <w:noProof w:val="0"/>
        </w:rPr>
        <w:t>Address</w:t>
      </w:r>
      <w:r w:rsidRPr="00EA5FA7">
        <w:rPr>
          <w:noProof w:val="0"/>
        </w:rPr>
        <w:t>-Info ::= SEQUENCE {</w:t>
      </w:r>
    </w:p>
    <w:p w14:paraId="124C271B" w14:textId="77777777" w:rsidR="00320265" w:rsidRPr="00EA5FA7" w:rsidRDefault="00320265" w:rsidP="00320265">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E84E172" w14:textId="77777777" w:rsidR="00320265" w:rsidRPr="00EA5FA7" w:rsidRDefault="00320265" w:rsidP="00320265">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AC99374" w14:textId="77777777" w:rsidR="00320265" w:rsidRPr="00EA5FA7" w:rsidRDefault="00320265" w:rsidP="00320265">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22A9618" w14:textId="77777777" w:rsidR="00320265" w:rsidRPr="00EA5FA7" w:rsidRDefault="00320265" w:rsidP="00320265">
      <w:pPr>
        <w:pStyle w:val="PL"/>
        <w:rPr>
          <w:noProof w:val="0"/>
        </w:rPr>
      </w:pPr>
      <w:r w:rsidRPr="00EA5FA7">
        <w:rPr>
          <w:noProof w:val="0"/>
        </w:rPr>
        <w:t>}</w:t>
      </w:r>
    </w:p>
    <w:p w14:paraId="76CCDF19" w14:textId="77777777" w:rsidR="00320265" w:rsidRPr="00EA5FA7" w:rsidRDefault="00320265" w:rsidP="00320265">
      <w:pPr>
        <w:pStyle w:val="PL"/>
        <w:rPr>
          <w:noProof w:val="0"/>
        </w:rPr>
      </w:pPr>
    </w:p>
    <w:p w14:paraId="2C97ADC1" w14:textId="77777777" w:rsidR="00320265" w:rsidRPr="00EA5FA7" w:rsidRDefault="00320265" w:rsidP="00320265">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51F19FB3" w14:textId="77777777" w:rsidR="00320265" w:rsidRPr="00EA5FA7" w:rsidRDefault="00320265" w:rsidP="00320265">
      <w:pPr>
        <w:pStyle w:val="PL"/>
        <w:rPr>
          <w:noProof w:val="0"/>
        </w:rPr>
      </w:pPr>
      <w:r w:rsidRPr="00EA5FA7">
        <w:rPr>
          <w:noProof w:val="0"/>
        </w:rPr>
        <w:tab/>
        <w:t>...</w:t>
      </w:r>
    </w:p>
    <w:p w14:paraId="3D888705" w14:textId="77777777" w:rsidR="00320265" w:rsidRPr="00EA5FA7" w:rsidRDefault="00320265" w:rsidP="00320265">
      <w:pPr>
        <w:pStyle w:val="PL"/>
        <w:rPr>
          <w:noProof w:val="0"/>
        </w:rPr>
      </w:pPr>
      <w:r w:rsidRPr="00EA5FA7">
        <w:rPr>
          <w:noProof w:val="0"/>
        </w:rPr>
        <w:t>}</w:t>
      </w:r>
    </w:p>
    <w:p w14:paraId="39B0A15C" w14:textId="77777777" w:rsidR="00320265" w:rsidRDefault="00320265" w:rsidP="00320265">
      <w:pPr>
        <w:pStyle w:val="PL"/>
        <w:rPr>
          <w:noProof w:val="0"/>
        </w:rPr>
      </w:pPr>
    </w:p>
    <w:p w14:paraId="482B1865" w14:textId="77777777" w:rsidR="00320265" w:rsidRDefault="00320265" w:rsidP="00320265">
      <w:pPr>
        <w:pStyle w:val="PL"/>
        <w:rPr>
          <w:noProof w:val="0"/>
        </w:rPr>
      </w:pPr>
      <w:r>
        <w:rPr>
          <w:noProof w:val="0"/>
        </w:rPr>
        <w:t>TSCAssistanceInformation ::= SEQUENCE {</w:t>
      </w:r>
    </w:p>
    <w:p w14:paraId="3853A997" w14:textId="77777777" w:rsidR="00320265" w:rsidRDefault="00320265" w:rsidP="00320265">
      <w:pPr>
        <w:pStyle w:val="PL"/>
        <w:rPr>
          <w:noProof w:val="0"/>
        </w:rPr>
      </w:pPr>
      <w:r>
        <w:rPr>
          <w:noProof w:val="0"/>
        </w:rPr>
        <w:tab/>
        <w:t>periodicity</w:t>
      </w:r>
      <w:r>
        <w:rPr>
          <w:noProof w:val="0"/>
        </w:rPr>
        <w:tab/>
      </w:r>
      <w:r>
        <w:rPr>
          <w:noProof w:val="0"/>
        </w:rPr>
        <w:tab/>
      </w:r>
      <w:r>
        <w:rPr>
          <w:noProof w:val="0"/>
        </w:rPr>
        <w:tab/>
      </w:r>
      <w:r>
        <w:rPr>
          <w:noProof w:val="0"/>
        </w:rPr>
        <w:tab/>
        <w:t>Periodicity,</w:t>
      </w:r>
    </w:p>
    <w:p w14:paraId="7C9DE9F5" w14:textId="77777777" w:rsidR="00320265" w:rsidRDefault="00320265" w:rsidP="00320265">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1254F9E"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14:paraId="1F6C44BB" w14:textId="77777777" w:rsidR="00320265" w:rsidRDefault="00320265" w:rsidP="00320265">
      <w:pPr>
        <w:pStyle w:val="PL"/>
        <w:rPr>
          <w:noProof w:val="0"/>
        </w:rPr>
      </w:pPr>
      <w:r>
        <w:rPr>
          <w:noProof w:val="0"/>
        </w:rPr>
        <w:tab/>
        <w:t>...</w:t>
      </w:r>
    </w:p>
    <w:p w14:paraId="179575BB" w14:textId="77777777" w:rsidR="00320265" w:rsidRDefault="00320265" w:rsidP="00320265">
      <w:pPr>
        <w:pStyle w:val="PL"/>
        <w:rPr>
          <w:noProof w:val="0"/>
        </w:rPr>
      </w:pPr>
      <w:r>
        <w:rPr>
          <w:noProof w:val="0"/>
        </w:rPr>
        <w:lastRenderedPageBreak/>
        <w:t>}</w:t>
      </w:r>
    </w:p>
    <w:p w14:paraId="5BD23876" w14:textId="77777777" w:rsidR="00320265" w:rsidRDefault="00320265" w:rsidP="00320265">
      <w:pPr>
        <w:pStyle w:val="PL"/>
        <w:rPr>
          <w:noProof w:val="0"/>
        </w:rPr>
      </w:pPr>
    </w:p>
    <w:p w14:paraId="2ACCE32E" w14:textId="77777777" w:rsidR="00320265" w:rsidRDefault="00320265" w:rsidP="00320265">
      <w:pPr>
        <w:pStyle w:val="PL"/>
        <w:rPr>
          <w:noProof w:val="0"/>
        </w:rPr>
      </w:pPr>
      <w:r>
        <w:rPr>
          <w:noProof w:val="0"/>
        </w:rPr>
        <w:t>TSCAssistanceInformation-ExtIEs F1AP-PROTOCOL-EXTENSION ::= {</w:t>
      </w:r>
    </w:p>
    <w:p w14:paraId="11342D29" w14:textId="77777777" w:rsidR="00320265" w:rsidRDefault="00320265" w:rsidP="00320265">
      <w:pPr>
        <w:pStyle w:val="PL"/>
        <w:rPr>
          <w:noProof w:val="0"/>
        </w:rPr>
      </w:pPr>
      <w:r>
        <w:rPr>
          <w:noProof w:val="0"/>
        </w:rPr>
        <w:tab/>
        <w:t>...</w:t>
      </w:r>
    </w:p>
    <w:p w14:paraId="19B54262" w14:textId="77777777" w:rsidR="00320265" w:rsidRDefault="00320265" w:rsidP="00320265">
      <w:pPr>
        <w:pStyle w:val="PL"/>
        <w:rPr>
          <w:noProof w:val="0"/>
        </w:rPr>
      </w:pPr>
      <w:r>
        <w:rPr>
          <w:noProof w:val="0"/>
        </w:rPr>
        <w:t>}</w:t>
      </w:r>
    </w:p>
    <w:p w14:paraId="59C05DD3" w14:textId="77777777" w:rsidR="00320265" w:rsidRDefault="00320265" w:rsidP="00320265">
      <w:pPr>
        <w:pStyle w:val="PL"/>
        <w:rPr>
          <w:noProof w:val="0"/>
        </w:rPr>
      </w:pPr>
    </w:p>
    <w:p w14:paraId="43DC58A5" w14:textId="77777777" w:rsidR="00320265" w:rsidRDefault="00320265" w:rsidP="00320265">
      <w:pPr>
        <w:pStyle w:val="PL"/>
        <w:rPr>
          <w:noProof w:val="0"/>
        </w:rPr>
      </w:pPr>
      <w:r>
        <w:rPr>
          <w:noProof w:val="0"/>
        </w:rPr>
        <w:t>TSCTrafficCharacteristics ::= SEQUENCE {</w:t>
      </w:r>
    </w:p>
    <w:p w14:paraId="7741887B" w14:textId="77777777" w:rsidR="00320265" w:rsidRDefault="00320265" w:rsidP="00320265">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81DCF05" w14:textId="77777777" w:rsidR="00320265" w:rsidRDefault="00320265" w:rsidP="00320265">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A9BC1DE" w14:textId="77777777" w:rsidR="00320265" w:rsidRDefault="00320265" w:rsidP="00320265">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64692D53" w14:textId="77777777" w:rsidR="00320265" w:rsidRDefault="00320265" w:rsidP="00320265">
      <w:pPr>
        <w:pStyle w:val="PL"/>
        <w:rPr>
          <w:noProof w:val="0"/>
        </w:rPr>
      </w:pPr>
      <w:r>
        <w:rPr>
          <w:noProof w:val="0"/>
        </w:rPr>
        <w:tab/>
        <w:t>...</w:t>
      </w:r>
    </w:p>
    <w:p w14:paraId="31FCB487" w14:textId="77777777" w:rsidR="00320265" w:rsidRDefault="00320265" w:rsidP="00320265">
      <w:pPr>
        <w:pStyle w:val="PL"/>
        <w:rPr>
          <w:noProof w:val="0"/>
        </w:rPr>
      </w:pPr>
      <w:r>
        <w:rPr>
          <w:noProof w:val="0"/>
        </w:rPr>
        <w:t>}</w:t>
      </w:r>
    </w:p>
    <w:p w14:paraId="46A65DAF" w14:textId="77777777" w:rsidR="00320265" w:rsidRDefault="00320265" w:rsidP="00320265">
      <w:pPr>
        <w:pStyle w:val="PL"/>
        <w:rPr>
          <w:noProof w:val="0"/>
        </w:rPr>
      </w:pPr>
    </w:p>
    <w:p w14:paraId="7764D6B7" w14:textId="77777777" w:rsidR="00320265" w:rsidRDefault="00320265" w:rsidP="00320265">
      <w:pPr>
        <w:pStyle w:val="PL"/>
        <w:rPr>
          <w:noProof w:val="0"/>
        </w:rPr>
      </w:pPr>
      <w:r>
        <w:rPr>
          <w:noProof w:val="0"/>
        </w:rPr>
        <w:t>TSCTrafficCharacteristics-ExtIEs F1AP-PROTOCOL-EXTENSION ::= {</w:t>
      </w:r>
    </w:p>
    <w:p w14:paraId="728E2A01" w14:textId="77777777" w:rsidR="00320265" w:rsidRDefault="00320265" w:rsidP="00320265">
      <w:pPr>
        <w:pStyle w:val="PL"/>
        <w:rPr>
          <w:noProof w:val="0"/>
        </w:rPr>
      </w:pPr>
      <w:r>
        <w:rPr>
          <w:noProof w:val="0"/>
        </w:rPr>
        <w:tab/>
        <w:t>...</w:t>
      </w:r>
    </w:p>
    <w:p w14:paraId="52EE6E8F" w14:textId="77777777" w:rsidR="00320265" w:rsidRDefault="00320265" w:rsidP="00320265">
      <w:pPr>
        <w:pStyle w:val="PL"/>
        <w:rPr>
          <w:noProof w:val="0"/>
        </w:rPr>
      </w:pPr>
      <w:r>
        <w:rPr>
          <w:noProof w:val="0"/>
        </w:rPr>
        <w:t>}</w:t>
      </w:r>
    </w:p>
    <w:p w14:paraId="20144A14" w14:textId="77777777" w:rsidR="00320265" w:rsidRPr="00EA5FA7" w:rsidRDefault="00320265" w:rsidP="00320265">
      <w:pPr>
        <w:pStyle w:val="PL"/>
        <w:rPr>
          <w:noProof w:val="0"/>
        </w:rPr>
      </w:pPr>
    </w:p>
    <w:p w14:paraId="456AAAD8" w14:textId="77777777" w:rsidR="00320265" w:rsidRPr="00EA5FA7" w:rsidRDefault="00320265" w:rsidP="00320265">
      <w:pPr>
        <w:pStyle w:val="PL"/>
        <w:outlineLvl w:val="3"/>
        <w:rPr>
          <w:noProof w:val="0"/>
          <w:snapToGrid w:val="0"/>
        </w:rPr>
      </w:pPr>
      <w:r w:rsidRPr="00EA5FA7">
        <w:rPr>
          <w:noProof w:val="0"/>
          <w:snapToGrid w:val="0"/>
        </w:rPr>
        <w:t>-- U</w:t>
      </w:r>
    </w:p>
    <w:p w14:paraId="2829088C" w14:textId="77777777" w:rsidR="00320265" w:rsidRPr="00EA5FA7" w:rsidRDefault="00320265" w:rsidP="00320265">
      <w:pPr>
        <w:pStyle w:val="PL"/>
      </w:pPr>
      <w:r w:rsidRPr="00EA5FA7">
        <w:t>UAC-Assistance-Info ::= SEQUENCE {</w:t>
      </w:r>
    </w:p>
    <w:p w14:paraId="4939A1CD" w14:textId="77777777" w:rsidR="00320265" w:rsidRPr="00EA5FA7" w:rsidRDefault="00320265" w:rsidP="00320265">
      <w:pPr>
        <w:pStyle w:val="PL"/>
      </w:pPr>
      <w:r w:rsidRPr="00EA5FA7">
        <w:tab/>
        <w:t>uACPLMN-List</w:t>
      </w:r>
      <w:r w:rsidRPr="00EA5FA7">
        <w:tab/>
      </w:r>
      <w:r w:rsidRPr="00EA5FA7">
        <w:tab/>
        <w:t>UACPLMN-List,</w:t>
      </w:r>
    </w:p>
    <w:p w14:paraId="4300FF21" w14:textId="77777777" w:rsidR="00320265" w:rsidRPr="00EA5FA7" w:rsidRDefault="00320265" w:rsidP="00320265">
      <w:pPr>
        <w:pStyle w:val="PL"/>
      </w:pPr>
      <w:r w:rsidRPr="00EA5FA7">
        <w:tab/>
        <w:t>iE-Extensions</w:t>
      </w:r>
      <w:r w:rsidRPr="00EA5FA7">
        <w:tab/>
      </w:r>
      <w:r w:rsidRPr="00EA5FA7">
        <w:tab/>
        <w:t>ProtocolExtensionContainer { { UAC-Assistance-InfoExtIEs} } OPTIONAL</w:t>
      </w:r>
    </w:p>
    <w:p w14:paraId="18485DAC" w14:textId="77777777" w:rsidR="00320265" w:rsidRPr="00EA5FA7" w:rsidRDefault="00320265" w:rsidP="00320265">
      <w:pPr>
        <w:pStyle w:val="PL"/>
      </w:pPr>
      <w:r w:rsidRPr="00EA5FA7">
        <w:t>}</w:t>
      </w:r>
    </w:p>
    <w:p w14:paraId="2B3E4A4E" w14:textId="77777777" w:rsidR="00320265" w:rsidRPr="00EA5FA7" w:rsidRDefault="00320265" w:rsidP="00320265">
      <w:pPr>
        <w:pStyle w:val="PL"/>
      </w:pPr>
    </w:p>
    <w:p w14:paraId="0FB55C5E" w14:textId="77777777" w:rsidR="00320265" w:rsidRPr="00EA5FA7" w:rsidRDefault="00320265" w:rsidP="00320265">
      <w:pPr>
        <w:pStyle w:val="PL"/>
      </w:pPr>
      <w:r w:rsidRPr="00EA5FA7">
        <w:t>UAC-Assistance-InfoExtIEs F1AP-PROTOCOL-EXTENSION ::= {</w:t>
      </w:r>
    </w:p>
    <w:p w14:paraId="3BA5474F" w14:textId="77777777" w:rsidR="00320265" w:rsidRPr="00EA5FA7" w:rsidRDefault="00320265" w:rsidP="00320265">
      <w:pPr>
        <w:pStyle w:val="PL"/>
      </w:pPr>
      <w:r w:rsidRPr="00EA5FA7">
        <w:tab/>
        <w:t>...</w:t>
      </w:r>
    </w:p>
    <w:p w14:paraId="4EAD6E46" w14:textId="77777777" w:rsidR="00320265" w:rsidRPr="00EA5FA7" w:rsidRDefault="00320265" w:rsidP="00320265">
      <w:pPr>
        <w:pStyle w:val="PL"/>
      </w:pPr>
      <w:r w:rsidRPr="00EA5FA7">
        <w:t>}</w:t>
      </w:r>
    </w:p>
    <w:p w14:paraId="6E6C65B1" w14:textId="77777777" w:rsidR="00320265" w:rsidRPr="00EA5FA7" w:rsidRDefault="00320265" w:rsidP="00320265">
      <w:pPr>
        <w:pStyle w:val="PL"/>
      </w:pPr>
    </w:p>
    <w:p w14:paraId="4F863794" w14:textId="77777777" w:rsidR="00320265" w:rsidRPr="00EA5FA7" w:rsidRDefault="00320265" w:rsidP="00320265">
      <w:pPr>
        <w:pStyle w:val="PL"/>
      </w:pPr>
      <w:r w:rsidRPr="00EA5FA7">
        <w:t>UACPLMN-List ::= SEQUENCE (SIZE(1..maxnoofUACPLMNs)) OF UACPLMN-Item</w:t>
      </w:r>
    </w:p>
    <w:p w14:paraId="6B0F0167" w14:textId="77777777" w:rsidR="00320265" w:rsidRPr="00EA5FA7" w:rsidRDefault="00320265" w:rsidP="00320265">
      <w:pPr>
        <w:pStyle w:val="PL"/>
      </w:pPr>
    </w:p>
    <w:p w14:paraId="39B5C80D" w14:textId="77777777" w:rsidR="00320265" w:rsidRPr="00EA5FA7" w:rsidRDefault="00320265" w:rsidP="00320265">
      <w:pPr>
        <w:pStyle w:val="PL"/>
      </w:pPr>
      <w:r w:rsidRPr="00EA5FA7">
        <w:t>UACPLMN-Item::= SEQUENCE {</w:t>
      </w:r>
    </w:p>
    <w:p w14:paraId="0DC8697A" w14:textId="77777777" w:rsidR="00320265" w:rsidRPr="00EA5FA7" w:rsidRDefault="00320265" w:rsidP="00320265">
      <w:pPr>
        <w:pStyle w:val="PL"/>
      </w:pPr>
      <w:r w:rsidRPr="00EA5FA7">
        <w:tab/>
        <w:t>pLMNIdentity</w:t>
      </w:r>
      <w:r w:rsidRPr="00EA5FA7">
        <w:tab/>
      </w:r>
      <w:r w:rsidRPr="00EA5FA7">
        <w:tab/>
      </w:r>
      <w:r w:rsidRPr="00EA5FA7">
        <w:tab/>
      </w:r>
      <w:r w:rsidRPr="00EA5FA7">
        <w:tab/>
        <w:t>PLMN-Identity,</w:t>
      </w:r>
    </w:p>
    <w:p w14:paraId="5C831D20" w14:textId="77777777" w:rsidR="00320265" w:rsidRPr="00EA5FA7" w:rsidRDefault="00320265" w:rsidP="00320265">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2D012A1F" w14:textId="77777777" w:rsidR="00320265" w:rsidRPr="00EA5FA7" w:rsidRDefault="00320265" w:rsidP="00320265">
      <w:pPr>
        <w:pStyle w:val="PL"/>
      </w:pPr>
      <w:r w:rsidRPr="00EA5FA7">
        <w:t>}</w:t>
      </w:r>
    </w:p>
    <w:p w14:paraId="20B9A468" w14:textId="77777777" w:rsidR="00320265" w:rsidRPr="00EA5FA7" w:rsidRDefault="00320265" w:rsidP="00320265">
      <w:pPr>
        <w:pStyle w:val="PL"/>
      </w:pPr>
    </w:p>
    <w:p w14:paraId="0CE4E5A7" w14:textId="77777777" w:rsidR="00320265" w:rsidRPr="00EA5FA7" w:rsidRDefault="00320265" w:rsidP="00320265">
      <w:pPr>
        <w:pStyle w:val="PL"/>
      </w:pPr>
      <w:r w:rsidRPr="00EA5FA7">
        <w:t>UACPLMN-Item-ExtIEs F1AP-PROTOCOL-EXTENSION ::= {</w:t>
      </w:r>
    </w:p>
    <w:p w14:paraId="444AF02A" w14:textId="77777777" w:rsidR="00320265" w:rsidRDefault="00320265" w:rsidP="00320265">
      <w:pPr>
        <w:pStyle w:val="PL"/>
      </w:pPr>
      <w:r w:rsidRPr="00EE063F">
        <w:tab/>
        <w:t>{ ID id-NID</w:t>
      </w:r>
      <w:r w:rsidRPr="00EE063F">
        <w:tab/>
        <w:t>CRITICALITY ignore</w:t>
      </w:r>
      <w:r w:rsidRPr="00EE063F">
        <w:tab/>
        <w:t>EXTENSION NID</w:t>
      </w:r>
      <w:r w:rsidRPr="00EE063F">
        <w:tab/>
        <w:t>PRESENCE optional },</w:t>
      </w:r>
    </w:p>
    <w:p w14:paraId="09EC5374" w14:textId="77777777" w:rsidR="00320265" w:rsidRPr="00EA5FA7" w:rsidRDefault="00320265" w:rsidP="00320265">
      <w:pPr>
        <w:pStyle w:val="PL"/>
      </w:pPr>
      <w:r w:rsidRPr="00EA5FA7">
        <w:tab/>
        <w:t>...</w:t>
      </w:r>
    </w:p>
    <w:p w14:paraId="4A4A3499" w14:textId="77777777" w:rsidR="00320265" w:rsidRPr="00EA5FA7" w:rsidRDefault="00320265" w:rsidP="00320265">
      <w:pPr>
        <w:pStyle w:val="PL"/>
      </w:pPr>
      <w:r w:rsidRPr="00EA5FA7">
        <w:t>}</w:t>
      </w:r>
    </w:p>
    <w:p w14:paraId="1BD0B8E9" w14:textId="77777777" w:rsidR="00320265" w:rsidRPr="00EA5FA7" w:rsidRDefault="00320265" w:rsidP="00320265">
      <w:pPr>
        <w:pStyle w:val="PL"/>
      </w:pPr>
    </w:p>
    <w:p w14:paraId="315288A1" w14:textId="77777777" w:rsidR="00320265" w:rsidRPr="00EA5FA7" w:rsidRDefault="00320265" w:rsidP="00320265">
      <w:pPr>
        <w:pStyle w:val="PL"/>
      </w:pPr>
      <w:r w:rsidRPr="00EA5FA7">
        <w:t>UACType-List ::= SEQUENCE (SIZE(1..maxnoofUACperPLMN)) OF UACType-Item</w:t>
      </w:r>
    </w:p>
    <w:p w14:paraId="465054FD" w14:textId="77777777" w:rsidR="00320265" w:rsidRPr="00EA5FA7" w:rsidRDefault="00320265" w:rsidP="00320265">
      <w:pPr>
        <w:pStyle w:val="PL"/>
      </w:pPr>
    </w:p>
    <w:p w14:paraId="12D95936" w14:textId="77777777" w:rsidR="00320265" w:rsidRPr="00EA5FA7" w:rsidRDefault="00320265" w:rsidP="00320265">
      <w:pPr>
        <w:pStyle w:val="PL"/>
      </w:pPr>
      <w:r w:rsidRPr="00EA5FA7">
        <w:t>UACType-Item::= SEQUENCE {</w:t>
      </w:r>
    </w:p>
    <w:p w14:paraId="3740244A" w14:textId="77777777" w:rsidR="00320265" w:rsidRPr="00EA5FA7" w:rsidRDefault="00320265" w:rsidP="00320265">
      <w:pPr>
        <w:pStyle w:val="PL"/>
      </w:pPr>
      <w:r w:rsidRPr="00EA5FA7">
        <w:tab/>
        <w:t xml:space="preserve">uACReductionIndication </w:t>
      </w:r>
      <w:r w:rsidRPr="00EA5FA7">
        <w:tab/>
      </w:r>
      <w:r w:rsidRPr="00EA5FA7">
        <w:tab/>
        <w:t>UACReductionIndication,</w:t>
      </w:r>
    </w:p>
    <w:p w14:paraId="32BD0326" w14:textId="77777777" w:rsidR="00320265" w:rsidRPr="00EA5FA7" w:rsidRDefault="00320265" w:rsidP="00320265">
      <w:pPr>
        <w:pStyle w:val="PL"/>
      </w:pPr>
      <w:r w:rsidRPr="00EA5FA7">
        <w:tab/>
        <w:t>uACCategoryType</w:t>
      </w:r>
      <w:r w:rsidRPr="00EA5FA7">
        <w:tab/>
      </w:r>
      <w:r w:rsidRPr="00EA5FA7">
        <w:tab/>
      </w:r>
      <w:r w:rsidRPr="00EA5FA7">
        <w:tab/>
      </w:r>
      <w:r w:rsidRPr="00EA5FA7">
        <w:tab/>
        <w:t>UACCategoryType,</w:t>
      </w:r>
    </w:p>
    <w:p w14:paraId="182EA199" w14:textId="77777777" w:rsidR="00320265" w:rsidRPr="00EA5FA7" w:rsidRDefault="00320265" w:rsidP="00320265">
      <w:pPr>
        <w:pStyle w:val="PL"/>
      </w:pPr>
      <w:r w:rsidRPr="00EA5FA7">
        <w:tab/>
        <w:t>iE-Extensions</w:t>
      </w:r>
      <w:r w:rsidRPr="00EA5FA7">
        <w:tab/>
      </w:r>
      <w:r w:rsidRPr="00EA5FA7">
        <w:tab/>
        <w:t>ProtocolExtensionContainer { { UACType-Item-ExtIEs } } OPTIONAL</w:t>
      </w:r>
    </w:p>
    <w:p w14:paraId="4FFA276C" w14:textId="77777777" w:rsidR="00320265" w:rsidRPr="00EA5FA7" w:rsidRDefault="00320265" w:rsidP="00320265">
      <w:pPr>
        <w:pStyle w:val="PL"/>
      </w:pPr>
      <w:r w:rsidRPr="00EA5FA7">
        <w:t>}</w:t>
      </w:r>
    </w:p>
    <w:p w14:paraId="4AC746F4" w14:textId="77777777" w:rsidR="00320265" w:rsidRPr="00EA5FA7" w:rsidRDefault="00320265" w:rsidP="00320265">
      <w:pPr>
        <w:pStyle w:val="PL"/>
      </w:pPr>
    </w:p>
    <w:p w14:paraId="59F9EDFC" w14:textId="77777777" w:rsidR="00320265" w:rsidRPr="00EA5FA7" w:rsidRDefault="00320265" w:rsidP="00320265">
      <w:pPr>
        <w:pStyle w:val="PL"/>
      </w:pPr>
      <w:r w:rsidRPr="00EA5FA7">
        <w:t>UACType-Item-ExtIEs F1AP-PROTOCOL-EXTENSION ::= {</w:t>
      </w:r>
    </w:p>
    <w:p w14:paraId="642BB33D" w14:textId="77777777" w:rsidR="00320265" w:rsidRPr="00EA5FA7" w:rsidRDefault="00320265" w:rsidP="00320265">
      <w:pPr>
        <w:pStyle w:val="PL"/>
      </w:pPr>
      <w:r w:rsidRPr="00EA5FA7">
        <w:tab/>
        <w:t>...</w:t>
      </w:r>
    </w:p>
    <w:p w14:paraId="7B880B11" w14:textId="77777777" w:rsidR="00320265" w:rsidRPr="00EA5FA7" w:rsidRDefault="00320265" w:rsidP="00320265">
      <w:pPr>
        <w:pStyle w:val="PL"/>
      </w:pPr>
      <w:r w:rsidRPr="00EA5FA7">
        <w:t>}</w:t>
      </w:r>
    </w:p>
    <w:p w14:paraId="2D1D7833" w14:textId="77777777" w:rsidR="00320265" w:rsidRPr="00EA5FA7" w:rsidRDefault="00320265" w:rsidP="00320265">
      <w:pPr>
        <w:pStyle w:val="PL"/>
      </w:pPr>
    </w:p>
    <w:p w14:paraId="5E98FB17" w14:textId="77777777" w:rsidR="00320265" w:rsidRPr="00EA5FA7" w:rsidRDefault="00320265" w:rsidP="00320265">
      <w:pPr>
        <w:pStyle w:val="PL"/>
      </w:pPr>
      <w:r w:rsidRPr="00EA5FA7">
        <w:t>UACCategoryType ::= CHOICE {</w:t>
      </w:r>
    </w:p>
    <w:p w14:paraId="2DE594E5" w14:textId="77777777" w:rsidR="00320265" w:rsidRPr="00EA5FA7" w:rsidRDefault="00320265" w:rsidP="00320265">
      <w:pPr>
        <w:pStyle w:val="PL"/>
      </w:pPr>
      <w:r w:rsidRPr="00EA5FA7">
        <w:tab/>
        <w:t>uACstandardized</w:t>
      </w:r>
      <w:r w:rsidRPr="00EA5FA7">
        <w:tab/>
      </w:r>
      <w:r w:rsidRPr="00EA5FA7">
        <w:tab/>
      </w:r>
      <w:r w:rsidRPr="00EA5FA7">
        <w:tab/>
      </w:r>
      <w:r w:rsidRPr="00EA5FA7">
        <w:tab/>
        <w:t>UACAction,</w:t>
      </w:r>
    </w:p>
    <w:p w14:paraId="5B8DF27A" w14:textId="77777777" w:rsidR="00320265" w:rsidRPr="00EA5FA7" w:rsidRDefault="00320265" w:rsidP="00320265">
      <w:pPr>
        <w:pStyle w:val="PL"/>
      </w:pPr>
      <w:r w:rsidRPr="00EA5FA7">
        <w:lastRenderedPageBreak/>
        <w:tab/>
        <w:t>uACOperatorDefined</w:t>
      </w:r>
      <w:r w:rsidRPr="00EA5FA7">
        <w:tab/>
      </w:r>
      <w:r w:rsidRPr="00EA5FA7">
        <w:tab/>
      </w:r>
      <w:r w:rsidRPr="00EA5FA7">
        <w:tab/>
        <w:t xml:space="preserve">UACOperatorDefined, </w:t>
      </w:r>
    </w:p>
    <w:p w14:paraId="6F9C11A0" w14:textId="77777777" w:rsidR="00320265" w:rsidRPr="00EA5FA7" w:rsidRDefault="00320265" w:rsidP="00320265">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515D2920" w14:textId="77777777" w:rsidR="00320265" w:rsidRPr="00EA5FA7" w:rsidRDefault="00320265" w:rsidP="00320265">
      <w:pPr>
        <w:pStyle w:val="PL"/>
      </w:pPr>
      <w:r w:rsidRPr="00EA5FA7">
        <w:t>}</w:t>
      </w:r>
    </w:p>
    <w:p w14:paraId="7DFF9028" w14:textId="77777777" w:rsidR="00320265" w:rsidRPr="00EA5FA7" w:rsidRDefault="00320265" w:rsidP="00320265">
      <w:pPr>
        <w:pStyle w:val="PL"/>
      </w:pPr>
    </w:p>
    <w:p w14:paraId="504A3F13" w14:textId="77777777" w:rsidR="00320265" w:rsidRPr="00EA5FA7" w:rsidRDefault="00320265" w:rsidP="00320265">
      <w:pPr>
        <w:pStyle w:val="PL"/>
      </w:pPr>
      <w:r w:rsidRPr="00EA5FA7">
        <w:t xml:space="preserve">UACCategoryType-ExtIEs </w:t>
      </w:r>
      <w:r w:rsidRPr="00EA5FA7">
        <w:rPr>
          <w:snapToGrid w:val="0"/>
        </w:rPr>
        <w:t xml:space="preserve">F1AP-PROTOCOL-IES </w:t>
      </w:r>
      <w:r w:rsidRPr="00EA5FA7">
        <w:t>::= {</w:t>
      </w:r>
    </w:p>
    <w:p w14:paraId="4B628F26" w14:textId="77777777" w:rsidR="00320265" w:rsidRPr="00EA5FA7" w:rsidRDefault="00320265" w:rsidP="00320265">
      <w:pPr>
        <w:pStyle w:val="PL"/>
      </w:pPr>
      <w:r w:rsidRPr="00EA5FA7">
        <w:tab/>
        <w:t>...</w:t>
      </w:r>
    </w:p>
    <w:p w14:paraId="1F1A7714" w14:textId="77777777" w:rsidR="00320265" w:rsidRPr="00EA5FA7" w:rsidRDefault="00320265" w:rsidP="00320265">
      <w:pPr>
        <w:pStyle w:val="PL"/>
      </w:pPr>
      <w:r w:rsidRPr="00EA5FA7">
        <w:t>}</w:t>
      </w:r>
    </w:p>
    <w:p w14:paraId="5556FEAD" w14:textId="77777777" w:rsidR="00320265" w:rsidRPr="00EA5FA7" w:rsidRDefault="00320265" w:rsidP="00320265">
      <w:pPr>
        <w:pStyle w:val="PL"/>
      </w:pPr>
    </w:p>
    <w:p w14:paraId="05750679" w14:textId="77777777" w:rsidR="00320265" w:rsidRPr="00EA5FA7" w:rsidRDefault="00320265" w:rsidP="00320265">
      <w:pPr>
        <w:pStyle w:val="PL"/>
      </w:pPr>
      <w:r w:rsidRPr="00EA5FA7">
        <w:t>UACOperatorDefined</w:t>
      </w:r>
      <w:r w:rsidRPr="00EA5FA7">
        <w:rPr>
          <w:snapToGrid w:val="0"/>
        </w:rPr>
        <w:t xml:space="preserve"> ::=</w:t>
      </w:r>
      <w:r w:rsidRPr="00EA5FA7">
        <w:t xml:space="preserve"> SEQUENCE {</w:t>
      </w:r>
    </w:p>
    <w:p w14:paraId="7585F857" w14:textId="77777777" w:rsidR="00320265" w:rsidRPr="00EA5FA7" w:rsidRDefault="00320265" w:rsidP="00320265">
      <w:pPr>
        <w:pStyle w:val="PL"/>
      </w:pPr>
      <w:r w:rsidRPr="00EA5FA7">
        <w:tab/>
        <w:t>accessCategory</w:t>
      </w:r>
      <w:r w:rsidRPr="00EA5FA7">
        <w:tab/>
      </w:r>
      <w:r w:rsidRPr="00EA5FA7">
        <w:tab/>
      </w:r>
      <w:r w:rsidRPr="00EA5FA7">
        <w:tab/>
      </w:r>
      <w:r w:rsidRPr="00EA5FA7">
        <w:tab/>
      </w:r>
      <w:r w:rsidRPr="00EA5FA7">
        <w:tab/>
        <w:t>INTEGER (32..63,...),</w:t>
      </w:r>
    </w:p>
    <w:p w14:paraId="2F951E23" w14:textId="77777777" w:rsidR="00320265" w:rsidRPr="00EA5FA7" w:rsidRDefault="00320265" w:rsidP="00320265">
      <w:pPr>
        <w:pStyle w:val="PL"/>
      </w:pPr>
      <w:r w:rsidRPr="00EA5FA7">
        <w:tab/>
        <w:t>accessIdentity</w:t>
      </w:r>
      <w:r w:rsidRPr="00EA5FA7">
        <w:tab/>
      </w:r>
      <w:r w:rsidRPr="00EA5FA7">
        <w:tab/>
      </w:r>
      <w:r w:rsidRPr="00EA5FA7">
        <w:tab/>
      </w:r>
      <w:r w:rsidRPr="00EA5FA7">
        <w:tab/>
      </w:r>
      <w:r w:rsidRPr="00EA5FA7">
        <w:tab/>
        <w:t>BIT STRING (SIZE(7)),</w:t>
      </w:r>
    </w:p>
    <w:p w14:paraId="06B1FA5D" w14:textId="77777777" w:rsidR="00320265" w:rsidRPr="00EA5FA7" w:rsidRDefault="00320265" w:rsidP="00320265">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74DE667F" w14:textId="77777777" w:rsidR="00320265" w:rsidRPr="00EA5FA7" w:rsidRDefault="00320265" w:rsidP="00320265">
      <w:pPr>
        <w:pStyle w:val="PL"/>
      </w:pPr>
      <w:r w:rsidRPr="00EA5FA7">
        <w:t>}</w:t>
      </w:r>
    </w:p>
    <w:p w14:paraId="130F167E" w14:textId="77777777" w:rsidR="00320265" w:rsidRPr="00EA5FA7" w:rsidRDefault="00320265" w:rsidP="00320265">
      <w:pPr>
        <w:pStyle w:val="PL"/>
        <w:rPr>
          <w:snapToGrid w:val="0"/>
        </w:rPr>
      </w:pPr>
    </w:p>
    <w:p w14:paraId="44DE9918" w14:textId="77777777" w:rsidR="00320265" w:rsidRPr="00EA5FA7" w:rsidRDefault="00320265" w:rsidP="00320265">
      <w:pPr>
        <w:pStyle w:val="PL"/>
      </w:pPr>
      <w:r w:rsidRPr="00EA5FA7">
        <w:t>UACOperatorDefined</w:t>
      </w:r>
      <w:r w:rsidRPr="00EA5FA7">
        <w:rPr>
          <w:snapToGrid w:val="0"/>
        </w:rPr>
        <w:t>-</w:t>
      </w:r>
      <w:r w:rsidRPr="00EA5FA7">
        <w:t>ExtIEs F1AP-PROTOCOL-EXTENSION ::= {</w:t>
      </w:r>
    </w:p>
    <w:p w14:paraId="2AA405D6" w14:textId="77777777" w:rsidR="00320265" w:rsidRPr="00EA5FA7" w:rsidRDefault="00320265" w:rsidP="00320265">
      <w:pPr>
        <w:pStyle w:val="PL"/>
      </w:pPr>
      <w:r w:rsidRPr="00EA5FA7">
        <w:tab/>
        <w:t>...</w:t>
      </w:r>
    </w:p>
    <w:p w14:paraId="7180AD98" w14:textId="77777777" w:rsidR="00320265" w:rsidRPr="00EA5FA7" w:rsidRDefault="00320265" w:rsidP="00320265">
      <w:pPr>
        <w:pStyle w:val="PL"/>
      </w:pPr>
      <w:r w:rsidRPr="00EA5FA7">
        <w:t>}</w:t>
      </w:r>
    </w:p>
    <w:p w14:paraId="70908BAA" w14:textId="77777777" w:rsidR="00320265" w:rsidRPr="00EA5FA7" w:rsidRDefault="00320265" w:rsidP="00320265">
      <w:pPr>
        <w:pStyle w:val="PL"/>
        <w:rPr>
          <w:snapToGrid w:val="0"/>
        </w:rPr>
      </w:pPr>
    </w:p>
    <w:p w14:paraId="744AE4E0" w14:textId="77777777" w:rsidR="00320265" w:rsidRPr="00EA5FA7" w:rsidRDefault="00320265" w:rsidP="00320265">
      <w:pPr>
        <w:pStyle w:val="PL"/>
      </w:pPr>
    </w:p>
    <w:p w14:paraId="783B69C5" w14:textId="77777777" w:rsidR="00320265" w:rsidRPr="00EA5FA7" w:rsidRDefault="00320265" w:rsidP="00320265">
      <w:pPr>
        <w:pStyle w:val="PL"/>
      </w:pPr>
      <w:r w:rsidRPr="00EA5FA7">
        <w:t>UACAction ::= ENUMERATED {</w:t>
      </w:r>
    </w:p>
    <w:p w14:paraId="1A55A946" w14:textId="77777777" w:rsidR="00320265" w:rsidRPr="00EA5FA7" w:rsidRDefault="00320265" w:rsidP="00320265">
      <w:pPr>
        <w:pStyle w:val="PL"/>
      </w:pPr>
      <w:r w:rsidRPr="00EA5FA7">
        <w:tab/>
        <w:t>reject-non-emergency-mo-dt,</w:t>
      </w:r>
    </w:p>
    <w:p w14:paraId="634B9BE6" w14:textId="77777777" w:rsidR="00320265" w:rsidRPr="00EA5FA7" w:rsidRDefault="00320265" w:rsidP="00320265">
      <w:pPr>
        <w:pStyle w:val="PL"/>
      </w:pPr>
      <w:r w:rsidRPr="00EA5FA7">
        <w:tab/>
        <w:t>reject-rrc-cr-signalling,</w:t>
      </w:r>
    </w:p>
    <w:p w14:paraId="66A8AC9B" w14:textId="77777777" w:rsidR="00320265" w:rsidRPr="00EA5FA7" w:rsidRDefault="00320265" w:rsidP="00320265">
      <w:pPr>
        <w:pStyle w:val="PL"/>
      </w:pPr>
      <w:r w:rsidRPr="00EA5FA7">
        <w:tab/>
        <w:t>permit-emergency-sessions-and-mobile-terminated-services-only,</w:t>
      </w:r>
    </w:p>
    <w:p w14:paraId="6FF29F48" w14:textId="77777777" w:rsidR="00320265" w:rsidRPr="00EA5FA7" w:rsidRDefault="00320265" w:rsidP="00320265">
      <w:pPr>
        <w:pStyle w:val="PL"/>
      </w:pPr>
      <w:r w:rsidRPr="00EA5FA7">
        <w:tab/>
        <w:t>permit-high-priority-sessions-and-mobile-terminated-services-only,</w:t>
      </w:r>
    </w:p>
    <w:p w14:paraId="49D5795A" w14:textId="77777777" w:rsidR="00320265" w:rsidRPr="00EA5FA7" w:rsidRDefault="00320265" w:rsidP="00320265">
      <w:pPr>
        <w:pStyle w:val="PL"/>
      </w:pPr>
      <w:r w:rsidRPr="00EA5FA7">
        <w:tab/>
        <w:t>...</w:t>
      </w:r>
    </w:p>
    <w:p w14:paraId="1D9D56A0" w14:textId="77777777" w:rsidR="00320265" w:rsidRPr="00EA5FA7" w:rsidRDefault="00320265" w:rsidP="00320265">
      <w:pPr>
        <w:pStyle w:val="PL"/>
      </w:pPr>
      <w:r w:rsidRPr="00EA5FA7">
        <w:t>}</w:t>
      </w:r>
    </w:p>
    <w:p w14:paraId="3811054D" w14:textId="77777777" w:rsidR="00320265" w:rsidRPr="00EA5FA7" w:rsidRDefault="00320265" w:rsidP="00320265">
      <w:pPr>
        <w:pStyle w:val="PL"/>
      </w:pPr>
    </w:p>
    <w:p w14:paraId="00053843" w14:textId="77777777" w:rsidR="00320265" w:rsidRPr="00EA5FA7" w:rsidRDefault="00320265" w:rsidP="00320265">
      <w:pPr>
        <w:pStyle w:val="PL"/>
        <w:rPr>
          <w:snapToGrid w:val="0"/>
        </w:rPr>
      </w:pPr>
      <w:r w:rsidRPr="00EA5FA7">
        <w:t>UACReductionIndication ::= INTEGER (0..100)</w:t>
      </w:r>
    </w:p>
    <w:p w14:paraId="634C1B49" w14:textId="77777777" w:rsidR="00320265" w:rsidRPr="00EA5FA7" w:rsidRDefault="00320265" w:rsidP="00320265">
      <w:pPr>
        <w:pStyle w:val="PL"/>
        <w:rPr>
          <w:snapToGrid w:val="0"/>
        </w:rPr>
      </w:pPr>
    </w:p>
    <w:p w14:paraId="79BF9B28" w14:textId="77777777" w:rsidR="00320265" w:rsidRPr="00EA5FA7" w:rsidRDefault="00320265" w:rsidP="00320265">
      <w:pPr>
        <w:pStyle w:val="PL"/>
        <w:rPr>
          <w:noProof w:val="0"/>
          <w:snapToGrid w:val="0"/>
        </w:rPr>
      </w:pPr>
    </w:p>
    <w:p w14:paraId="46B03ADA" w14:textId="77777777" w:rsidR="00320265" w:rsidRPr="00EA5FA7" w:rsidRDefault="00320265" w:rsidP="00320265">
      <w:pPr>
        <w:pStyle w:val="PL"/>
        <w:rPr>
          <w:noProof w:val="0"/>
        </w:rPr>
      </w:pPr>
      <w:r w:rsidRPr="00EA5FA7">
        <w:rPr>
          <w:noProof w:val="0"/>
        </w:rPr>
        <w:t>UE-associatedLogicalF1-ConnectionItem ::= SEQUENCE {</w:t>
      </w:r>
    </w:p>
    <w:p w14:paraId="71CE97A2" w14:textId="77777777" w:rsidR="00320265" w:rsidRPr="00EA5FA7" w:rsidRDefault="00320265" w:rsidP="00320265">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1D9C04E9" w14:textId="77777777" w:rsidR="00320265" w:rsidRPr="00EA5FA7" w:rsidRDefault="00320265" w:rsidP="00320265">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05751738" w14:textId="77777777" w:rsidR="00320265" w:rsidRPr="00EA5FA7" w:rsidRDefault="00320265" w:rsidP="00320265">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78087823" w14:textId="77777777" w:rsidR="00320265" w:rsidRPr="00EA5FA7" w:rsidRDefault="00320265" w:rsidP="00320265">
      <w:pPr>
        <w:pStyle w:val="PL"/>
        <w:rPr>
          <w:noProof w:val="0"/>
        </w:rPr>
      </w:pPr>
      <w:r w:rsidRPr="00EA5FA7">
        <w:rPr>
          <w:noProof w:val="0"/>
        </w:rPr>
        <w:tab/>
        <w:t>...</w:t>
      </w:r>
    </w:p>
    <w:p w14:paraId="77F5CAC7" w14:textId="77777777" w:rsidR="00320265" w:rsidRPr="00EA5FA7" w:rsidRDefault="00320265" w:rsidP="00320265">
      <w:pPr>
        <w:pStyle w:val="PL"/>
        <w:rPr>
          <w:noProof w:val="0"/>
        </w:rPr>
      </w:pPr>
      <w:r w:rsidRPr="00EA5FA7">
        <w:rPr>
          <w:noProof w:val="0"/>
        </w:rPr>
        <w:t>}</w:t>
      </w:r>
    </w:p>
    <w:p w14:paraId="2B711C12" w14:textId="77777777" w:rsidR="00320265" w:rsidRPr="00EA5FA7" w:rsidRDefault="00320265" w:rsidP="00320265">
      <w:pPr>
        <w:pStyle w:val="PL"/>
        <w:rPr>
          <w:noProof w:val="0"/>
        </w:rPr>
      </w:pPr>
    </w:p>
    <w:p w14:paraId="2D4EA80C" w14:textId="77777777" w:rsidR="00320265" w:rsidRPr="00EA5FA7" w:rsidRDefault="00320265" w:rsidP="00320265">
      <w:pPr>
        <w:pStyle w:val="PL"/>
        <w:rPr>
          <w:noProof w:val="0"/>
        </w:rPr>
      </w:pPr>
      <w:r w:rsidRPr="00EA5FA7">
        <w:rPr>
          <w:noProof w:val="0"/>
        </w:rPr>
        <w:t>UEAssistanceInformation ::= OCTET STRING</w:t>
      </w:r>
    </w:p>
    <w:p w14:paraId="3D918F1B" w14:textId="77777777" w:rsidR="00320265" w:rsidRDefault="00320265" w:rsidP="00320265">
      <w:pPr>
        <w:pStyle w:val="PL"/>
        <w:rPr>
          <w:noProof w:val="0"/>
        </w:rPr>
      </w:pPr>
    </w:p>
    <w:p w14:paraId="142BC1DF" w14:textId="77777777" w:rsidR="00320265" w:rsidRDefault="00320265" w:rsidP="00320265">
      <w:pPr>
        <w:pStyle w:val="PL"/>
        <w:rPr>
          <w:noProof w:val="0"/>
        </w:rPr>
      </w:pPr>
      <w:r w:rsidRPr="006A7576">
        <w:rPr>
          <w:noProof w:val="0"/>
        </w:rPr>
        <w:t>UEAssistanceInformationEUTRA ::= OCTET STRING</w:t>
      </w:r>
    </w:p>
    <w:p w14:paraId="6DB9514A" w14:textId="77777777" w:rsidR="00320265" w:rsidRPr="00EA5FA7" w:rsidRDefault="00320265" w:rsidP="00320265">
      <w:pPr>
        <w:pStyle w:val="PL"/>
        <w:rPr>
          <w:noProof w:val="0"/>
        </w:rPr>
      </w:pPr>
    </w:p>
    <w:p w14:paraId="79707672" w14:textId="77777777" w:rsidR="00320265" w:rsidRPr="00EA5FA7" w:rsidRDefault="00320265" w:rsidP="00320265">
      <w:pPr>
        <w:pStyle w:val="PL"/>
        <w:rPr>
          <w:noProof w:val="0"/>
        </w:rPr>
      </w:pPr>
      <w:r w:rsidRPr="00EA5FA7">
        <w:rPr>
          <w:noProof w:val="0"/>
        </w:rPr>
        <w:t>UE-associatedLogicalF1-ConnectionItemExtIEs F1AP-PROTOCOL-EXTENSION ::= {</w:t>
      </w:r>
    </w:p>
    <w:p w14:paraId="6A7CE946" w14:textId="77777777" w:rsidR="00320265" w:rsidRPr="00EA5FA7" w:rsidRDefault="00320265" w:rsidP="00320265">
      <w:pPr>
        <w:pStyle w:val="PL"/>
        <w:rPr>
          <w:noProof w:val="0"/>
        </w:rPr>
      </w:pPr>
      <w:r w:rsidRPr="00EA5FA7">
        <w:rPr>
          <w:noProof w:val="0"/>
        </w:rPr>
        <w:tab/>
        <w:t>...</w:t>
      </w:r>
    </w:p>
    <w:p w14:paraId="550E17FE" w14:textId="77777777" w:rsidR="00320265" w:rsidRPr="00EA5FA7" w:rsidRDefault="00320265" w:rsidP="00320265">
      <w:pPr>
        <w:pStyle w:val="PL"/>
        <w:rPr>
          <w:noProof w:val="0"/>
        </w:rPr>
      </w:pPr>
      <w:r w:rsidRPr="00EA5FA7">
        <w:rPr>
          <w:noProof w:val="0"/>
        </w:rPr>
        <w:t>}</w:t>
      </w:r>
    </w:p>
    <w:p w14:paraId="18BB44E4" w14:textId="77777777" w:rsidR="00320265" w:rsidRPr="00EA5FA7" w:rsidRDefault="00320265" w:rsidP="00320265">
      <w:pPr>
        <w:pStyle w:val="PL"/>
        <w:rPr>
          <w:noProof w:val="0"/>
        </w:rPr>
      </w:pPr>
    </w:p>
    <w:p w14:paraId="634E9B98" w14:textId="77777777" w:rsidR="00320265" w:rsidRPr="00EA5FA7" w:rsidRDefault="00320265" w:rsidP="00320265">
      <w:pPr>
        <w:pStyle w:val="PL"/>
        <w:rPr>
          <w:noProof w:val="0"/>
        </w:rPr>
      </w:pPr>
      <w:r w:rsidRPr="00EA5FA7">
        <w:rPr>
          <w:rFonts w:eastAsia="SimSun"/>
        </w:rPr>
        <w:t>UE-CapabilityRAT-ContainerList</w:t>
      </w:r>
      <w:r w:rsidRPr="00EA5FA7">
        <w:rPr>
          <w:noProof w:val="0"/>
        </w:rPr>
        <w:t>::= OCTET STRING</w:t>
      </w:r>
    </w:p>
    <w:p w14:paraId="59B3FBF8" w14:textId="77777777" w:rsidR="00320265" w:rsidRPr="00EA5FA7" w:rsidRDefault="00320265" w:rsidP="00320265">
      <w:pPr>
        <w:pStyle w:val="PL"/>
        <w:rPr>
          <w:rFonts w:eastAsia="SimSun"/>
        </w:rPr>
      </w:pPr>
    </w:p>
    <w:p w14:paraId="68D64C8E" w14:textId="77777777" w:rsidR="00320265" w:rsidRPr="00EA5FA7" w:rsidRDefault="00320265" w:rsidP="00320265">
      <w:pPr>
        <w:pStyle w:val="PL"/>
        <w:rPr>
          <w:rFonts w:eastAsia="SimSun"/>
        </w:rPr>
      </w:pPr>
      <w:r w:rsidRPr="00EA5FA7">
        <w:t>UEContextNotRetrievable ::= ENUMERATED {true, ...}</w:t>
      </w:r>
    </w:p>
    <w:p w14:paraId="0043E045" w14:textId="77777777" w:rsidR="00320265" w:rsidRPr="00EA5FA7" w:rsidRDefault="00320265" w:rsidP="00320265">
      <w:pPr>
        <w:pStyle w:val="PL"/>
        <w:rPr>
          <w:rFonts w:eastAsia="SimSun"/>
        </w:rPr>
      </w:pPr>
    </w:p>
    <w:p w14:paraId="46FF7422" w14:textId="77777777" w:rsidR="00320265" w:rsidRPr="00EA5FA7" w:rsidRDefault="00320265" w:rsidP="00320265">
      <w:pPr>
        <w:pStyle w:val="PL"/>
        <w:rPr>
          <w:rFonts w:eastAsia="SimSun"/>
        </w:rPr>
      </w:pPr>
      <w:r w:rsidRPr="00EA5FA7">
        <w:rPr>
          <w:rFonts w:eastAsia="SimSun"/>
        </w:rPr>
        <w:t>UEIdentityIndexValue ::= CHOICE {</w:t>
      </w:r>
    </w:p>
    <w:p w14:paraId="5117179D" w14:textId="77777777" w:rsidR="00320265" w:rsidRPr="00EA5FA7" w:rsidRDefault="00320265" w:rsidP="00320265">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7DF1D366" w14:textId="77777777" w:rsidR="00320265" w:rsidRPr="00EA5FA7" w:rsidRDefault="00320265" w:rsidP="00320265">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4147E970" w14:textId="77777777" w:rsidR="00320265" w:rsidRPr="00EA5FA7" w:rsidRDefault="00320265" w:rsidP="00320265">
      <w:pPr>
        <w:pStyle w:val="PL"/>
        <w:rPr>
          <w:rFonts w:eastAsia="SimSun"/>
        </w:rPr>
      </w:pPr>
      <w:r w:rsidRPr="00EA5FA7">
        <w:rPr>
          <w:rFonts w:eastAsia="SimSun"/>
        </w:rPr>
        <w:t>}</w:t>
      </w:r>
    </w:p>
    <w:p w14:paraId="7ED3516A" w14:textId="77777777" w:rsidR="00320265" w:rsidRPr="00EA5FA7" w:rsidRDefault="00320265" w:rsidP="00320265">
      <w:pPr>
        <w:pStyle w:val="PL"/>
        <w:rPr>
          <w:rFonts w:eastAsia="SimSun"/>
        </w:rPr>
      </w:pPr>
    </w:p>
    <w:p w14:paraId="0BE746A6" w14:textId="77777777" w:rsidR="00320265" w:rsidRPr="00EA5FA7" w:rsidRDefault="00320265" w:rsidP="00320265">
      <w:pPr>
        <w:pStyle w:val="PL"/>
        <w:rPr>
          <w:rFonts w:eastAsia="SimSun"/>
        </w:rPr>
      </w:pPr>
      <w:r w:rsidRPr="00EA5FA7">
        <w:rPr>
          <w:rFonts w:eastAsia="SimSun"/>
        </w:rPr>
        <w:t>UEIdentityIndexValueChoice-ExtIEs F1AP-PROTOCOL-IES ::= {</w:t>
      </w:r>
    </w:p>
    <w:p w14:paraId="428DFA96" w14:textId="77777777" w:rsidR="00320265" w:rsidRPr="00EA5FA7" w:rsidRDefault="00320265" w:rsidP="00320265">
      <w:pPr>
        <w:pStyle w:val="PL"/>
        <w:rPr>
          <w:rFonts w:eastAsia="SimSun"/>
        </w:rPr>
      </w:pPr>
      <w:r w:rsidRPr="00EA5FA7">
        <w:rPr>
          <w:rFonts w:eastAsia="SimSun"/>
        </w:rPr>
        <w:tab/>
        <w:t>...</w:t>
      </w:r>
    </w:p>
    <w:p w14:paraId="5BD333BE" w14:textId="77777777" w:rsidR="00320265" w:rsidRPr="00EA5FA7" w:rsidRDefault="00320265" w:rsidP="00320265">
      <w:pPr>
        <w:pStyle w:val="PL"/>
        <w:rPr>
          <w:rFonts w:eastAsia="SimSun"/>
        </w:rPr>
      </w:pPr>
      <w:r w:rsidRPr="00EA5FA7">
        <w:rPr>
          <w:rFonts w:eastAsia="SimSun"/>
        </w:rPr>
        <w:t>}</w:t>
      </w:r>
    </w:p>
    <w:p w14:paraId="5074E567" w14:textId="77777777" w:rsidR="00320265" w:rsidRDefault="00320265" w:rsidP="00320265">
      <w:pPr>
        <w:pStyle w:val="PL"/>
        <w:rPr>
          <w:rFonts w:eastAsia="SimSun"/>
        </w:rPr>
      </w:pPr>
    </w:p>
    <w:p w14:paraId="2F91710B" w14:textId="77777777" w:rsidR="00320265" w:rsidRDefault="00320265" w:rsidP="00320265">
      <w:pPr>
        <w:pStyle w:val="PL"/>
        <w:rPr>
          <w:noProof w:val="0"/>
        </w:rPr>
      </w:pPr>
      <w:r>
        <w:rPr>
          <w:noProof w:val="0"/>
        </w:rPr>
        <w:t>UL-AoA ::= SEQUENCE {</w:t>
      </w:r>
    </w:p>
    <w:p w14:paraId="79AA778D" w14:textId="77777777" w:rsidR="00320265" w:rsidRDefault="00320265" w:rsidP="00320265">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1BB96425" w14:textId="77777777" w:rsidR="00320265" w:rsidRDefault="00320265" w:rsidP="00320265">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3243A61A" w14:textId="77777777" w:rsidR="00320265" w:rsidRPr="00340015" w:rsidRDefault="00320265" w:rsidP="00320265">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6847F1EF" w14:textId="77777777" w:rsidR="00320265" w:rsidRDefault="00320265" w:rsidP="00320265">
      <w:pPr>
        <w:pStyle w:val="PL"/>
        <w:rPr>
          <w:noProof w:val="0"/>
        </w:rPr>
      </w:pPr>
      <w:r>
        <w:rPr>
          <w:noProof w:val="0"/>
        </w:rPr>
        <w:tab/>
        <w:t>iE-extensions</w:t>
      </w:r>
      <w:r>
        <w:rPr>
          <w:noProof w:val="0"/>
        </w:rPr>
        <w:tab/>
      </w:r>
      <w:r>
        <w:rPr>
          <w:noProof w:val="0"/>
        </w:rPr>
        <w:tab/>
      </w:r>
      <w:r>
        <w:rPr>
          <w:noProof w:val="0"/>
        </w:rPr>
        <w:tab/>
        <w:t>ProtocolExtensionContainer { { UL-AoA-ExtIEs } }</w:t>
      </w:r>
    </w:p>
    <w:p w14:paraId="2B194A66" w14:textId="77777777" w:rsidR="00320265" w:rsidRDefault="00320265" w:rsidP="00320265">
      <w:pPr>
        <w:pStyle w:val="PL"/>
        <w:rPr>
          <w:noProof w:val="0"/>
        </w:rPr>
      </w:pPr>
      <w:r>
        <w:rPr>
          <w:noProof w:val="0"/>
        </w:rPr>
        <w:t>}</w:t>
      </w:r>
    </w:p>
    <w:p w14:paraId="0447E61A" w14:textId="77777777" w:rsidR="00320265" w:rsidRDefault="00320265" w:rsidP="00320265">
      <w:pPr>
        <w:pStyle w:val="PL"/>
        <w:rPr>
          <w:noProof w:val="0"/>
        </w:rPr>
      </w:pPr>
    </w:p>
    <w:p w14:paraId="55532C04" w14:textId="77777777" w:rsidR="00320265" w:rsidRDefault="00320265" w:rsidP="00320265">
      <w:pPr>
        <w:pStyle w:val="PL"/>
        <w:rPr>
          <w:noProof w:val="0"/>
        </w:rPr>
      </w:pPr>
      <w:r>
        <w:rPr>
          <w:noProof w:val="0"/>
        </w:rPr>
        <w:t>UL-AoA-ExtIEs F1AP-PROTOCOL-EXTENSION ::= {</w:t>
      </w:r>
    </w:p>
    <w:p w14:paraId="72CC749C" w14:textId="77777777" w:rsidR="00320265" w:rsidRDefault="00320265" w:rsidP="00320265">
      <w:pPr>
        <w:pStyle w:val="PL"/>
        <w:rPr>
          <w:noProof w:val="0"/>
        </w:rPr>
      </w:pPr>
      <w:r>
        <w:rPr>
          <w:noProof w:val="0"/>
        </w:rPr>
        <w:tab/>
        <w:t>...</w:t>
      </w:r>
    </w:p>
    <w:p w14:paraId="28A278BD" w14:textId="77777777" w:rsidR="00320265" w:rsidRDefault="00320265" w:rsidP="00320265">
      <w:pPr>
        <w:pStyle w:val="PL"/>
        <w:rPr>
          <w:noProof w:val="0"/>
        </w:rPr>
      </w:pPr>
      <w:r>
        <w:rPr>
          <w:noProof w:val="0"/>
        </w:rPr>
        <w:t>}</w:t>
      </w:r>
    </w:p>
    <w:p w14:paraId="7BFEAC12" w14:textId="77777777" w:rsidR="00320265" w:rsidRDefault="00320265" w:rsidP="00320265">
      <w:pPr>
        <w:pStyle w:val="PL"/>
        <w:rPr>
          <w:rFonts w:eastAsia="SimSun"/>
        </w:rPr>
      </w:pPr>
    </w:p>
    <w:p w14:paraId="741C1E54" w14:textId="77777777" w:rsidR="00320265" w:rsidRPr="00A55ED4" w:rsidRDefault="00320265" w:rsidP="00320265">
      <w:pPr>
        <w:pStyle w:val="PL"/>
        <w:rPr>
          <w:rFonts w:eastAsia="SimSun"/>
        </w:rPr>
      </w:pPr>
      <w:r w:rsidRPr="00A55ED4">
        <w:rPr>
          <w:rFonts w:eastAsia="SimSun"/>
        </w:rPr>
        <w:t>UL-BH-Non-UP-Traffic-Mapping ::= SEQUENCE {</w:t>
      </w:r>
    </w:p>
    <w:p w14:paraId="75C47D04" w14:textId="77777777" w:rsidR="00320265" w:rsidRPr="00A55ED4" w:rsidRDefault="00320265" w:rsidP="00320265">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0DFCF014" w14:textId="77777777" w:rsidR="00320265" w:rsidRPr="00A55ED4" w:rsidRDefault="00320265" w:rsidP="00320265">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3B92D8DA" w14:textId="77777777" w:rsidR="00320265" w:rsidRPr="00A55ED4" w:rsidRDefault="00320265" w:rsidP="00320265">
      <w:pPr>
        <w:pStyle w:val="PL"/>
        <w:rPr>
          <w:rFonts w:eastAsia="SimSun"/>
        </w:rPr>
      </w:pPr>
      <w:r w:rsidRPr="00A55ED4">
        <w:rPr>
          <w:rFonts w:eastAsia="SimSun"/>
        </w:rPr>
        <w:t>}</w:t>
      </w:r>
    </w:p>
    <w:p w14:paraId="0B95F5C5" w14:textId="77777777" w:rsidR="00320265" w:rsidRPr="00A55ED4" w:rsidRDefault="00320265" w:rsidP="00320265">
      <w:pPr>
        <w:pStyle w:val="PL"/>
        <w:rPr>
          <w:rFonts w:eastAsia="SimSun"/>
        </w:rPr>
      </w:pPr>
    </w:p>
    <w:p w14:paraId="1302407D" w14:textId="77777777" w:rsidR="00320265" w:rsidRPr="00A55ED4" w:rsidRDefault="00320265" w:rsidP="00320265">
      <w:pPr>
        <w:pStyle w:val="PL"/>
        <w:rPr>
          <w:rFonts w:eastAsia="SimSun"/>
        </w:rPr>
      </w:pPr>
      <w:r w:rsidRPr="00A55ED4">
        <w:rPr>
          <w:rFonts w:eastAsia="SimSun"/>
        </w:rPr>
        <w:t>UL-BH-Non-UP-Traffic-Mapping-ExtIEs</w:t>
      </w:r>
      <w:r w:rsidRPr="00A55ED4">
        <w:rPr>
          <w:rFonts w:eastAsia="SimSun"/>
        </w:rPr>
        <w:tab/>
        <w:t>F1AP-PROTOCOL-EXTENSION ::= {</w:t>
      </w:r>
    </w:p>
    <w:p w14:paraId="5870BE8B" w14:textId="77777777" w:rsidR="00320265" w:rsidRPr="00A55ED4" w:rsidRDefault="00320265" w:rsidP="00320265">
      <w:pPr>
        <w:pStyle w:val="PL"/>
        <w:rPr>
          <w:rFonts w:eastAsia="SimSun"/>
        </w:rPr>
      </w:pPr>
      <w:r w:rsidRPr="00A55ED4">
        <w:rPr>
          <w:rFonts w:eastAsia="SimSun"/>
        </w:rPr>
        <w:tab/>
        <w:t>...</w:t>
      </w:r>
    </w:p>
    <w:p w14:paraId="784AD11B" w14:textId="77777777" w:rsidR="00320265" w:rsidRPr="00A55ED4" w:rsidRDefault="00320265" w:rsidP="00320265">
      <w:pPr>
        <w:pStyle w:val="PL"/>
        <w:rPr>
          <w:rFonts w:eastAsia="SimSun"/>
        </w:rPr>
      </w:pPr>
      <w:r w:rsidRPr="00A55ED4">
        <w:rPr>
          <w:rFonts w:eastAsia="SimSun"/>
        </w:rPr>
        <w:t>}</w:t>
      </w:r>
    </w:p>
    <w:p w14:paraId="6944E740" w14:textId="77777777" w:rsidR="00320265" w:rsidRPr="00A55ED4" w:rsidRDefault="00320265" w:rsidP="00320265">
      <w:pPr>
        <w:pStyle w:val="PL"/>
        <w:rPr>
          <w:rFonts w:eastAsia="SimSun"/>
        </w:rPr>
      </w:pPr>
    </w:p>
    <w:p w14:paraId="13687891" w14:textId="77777777" w:rsidR="00320265" w:rsidRPr="00A55ED4" w:rsidRDefault="00320265" w:rsidP="00320265">
      <w:pPr>
        <w:pStyle w:val="PL"/>
        <w:rPr>
          <w:rFonts w:eastAsia="SimSun"/>
        </w:rPr>
      </w:pPr>
      <w:r w:rsidRPr="00A55ED4">
        <w:rPr>
          <w:rFonts w:eastAsia="SimSun"/>
        </w:rPr>
        <w:t>UL-BH-Non-UP-Traffic-Mapping-List ::= SEQUENCE (SIZE(1..maxnoofNonUPTrafficMappings)) OF UL-BH-Non-UP-Traffic-Mapping-Item</w:t>
      </w:r>
    </w:p>
    <w:p w14:paraId="29E5FEE3" w14:textId="77777777" w:rsidR="00320265" w:rsidRPr="00A55ED4" w:rsidRDefault="00320265" w:rsidP="00320265">
      <w:pPr>
        <w:pStyle w:val="PL"/>
        <w:rPr>
          <w:rFonts w:eastAsia="SimSun"/>
        </w:rPr>
      </w:pPr>
    </w:p>
    <w:p w14:paraId="77700462" w14:textId="77777777" w:rsidR="00320265" w:rsidRPr="00A55ED4" w:rsidRDefault="00320265" w:rsidP="00320265">
      <w:pPr>
        <w:pStyle w:val="PL"/>
        <w:rPr>
          <w:rFonts w:eastAsia="SimSun"/>
        </w:rPr>
      </w:pPr>
      <w:r w:rsidRPr="00A55ED4">
        <w:rPr>
          <w:rFonts w:eastAsia="SimSun"/>
        </w:rPr>
        <w:t>UL-BH-Non-UP-Traffic-Mapping-Item ::= SEQUENCE {</w:t>
      </w:r>
    </w:p>
    <w:p w14:paraId="1F650D1A" w14:textId="77777777" w:rsidR="00320265" w:rsidRPr="00A55ED4" w:rsidRDefault="00320265" w:rsidP="00320265">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02B46EB3" w14:textId="77777777" w:rsidR="00320265" w:rsidRPr="00A55ED4" w:rsidRDefault="00320265" w:rsidP="00320265">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5F076ABE" w14:textId="77777777" w:rsidR="00320265" w:rsidRPr="00A55ED4" w:rsidRDefault="00320265" w:rsidP="00320265">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3A96F130" w14:textId="77777777" w:rsidR="00320265" w:rsidRPr="00A55ED4" w:rsidRDefault="00320265" w:rsidP="00320265">
      <w:pPr>
        <w:pStyle w:val="PL"/>
        <w:rPr>
          <w:rFonts w:eastAsia="SimSun"/>
        </w:rPr>
      </w:pPr>
      <w:r w:rsidRPr="00A55ED4">
        <w:rPr>
          <w:rFonts w:eastAsia="SimSun"/>
        </w:rPr>
        <w:t>}</w:t>
      </w:r>
    </w:p>
    <w:p w14:paraId="4BAF9A13" w14:textId="77777777" w:rsidR="00320265" w:rsidRPr="00A55ED4" w:rsidRDefault="00320265" w:rsidP="00320265">
      <w:pPr>
        <w:pStyle w:val="PL"/>
        <w:rPr>
          <w:rFonts w:eastAsia="SimSun"/>
        </w:rPr>
      </w:pPr>
    </w:p>
    <w:p w14:paraId="2AB6AA5D" w14:textId="77777777" w:rsidR="00320265" w:rsidRPr="00A55ED4" w:rsidRDefault="00320265" w:rsidP="00320265">
      <w:pPr>
        <w:pStyle w:val="PL"/>
        <w:rPr>
          <w:rFonts w:eastAsia="SimSun"/>
        </w:rPr>
      </w:pPr>
      <w:r w:rsidRPr="00A55ED4">
        <w:rPr>
          <w:rFonts w:eastAsia="SimSun"/>
        </w:rPr>
        <w:t xml:space="preserve">UL-BH-Non-UP-Traffic-Mapping-ItemExtIEs F1AP-PROTOCOL-EXTENSION ::= { </w:t>
      </w:r>
    </w:p>
    <w:p w14:paraId="3CB274FF" w14:textId="77777777" w:rsidR="00320265" w:rsidRPr="00A55ED4" w:rsidRDefault="00320265" w:rsidP="00320265">
      <w:pPr>
        <w:pStyle w:val="PL"/>
        <w:rPr>
          <w:rFonts w:eastAsia="SimSun"/>
        </w:rPr>
      </w:pPr>
      <w:r w:rsidRPr="00A55ED4">
        <w:rPr>
          <w:rFonts w:eastAsia="SimSun"/>
        </w:rPr>
        <w:tab/>
        <w:t>...</w:t>
      </w:r>
    </w:p>
    <w:p w14:paraId="253F31DB" w14:textId="77777777" w:rsidR="00320265" w:rsidRDefault="00320265" w:rsidP="00320265">
      <w:pPr>
        <w:pStyle w:val="PL"/>
        <w:rPr>
          <w:rFonts w:eastAsia="SimSun"/>
        </w:rPr>
      </w:pPr>
      <w:r w:rsidRPr="00A55ED4">
        <w:rPr>
          <w:rFonts w:eastAsia="SimSun"/>
        </w:rPr>
        <w:t>}</w:t>
      </w:r>
    </w:p>
    <w:p w14:paraId="04686286" w14:textId="77777777" w:rsidR="00320265" w:rsidRPr="00EA5FA7" w:rsidRDefault="00320265" w:rsidP="00320265">
      <w:pPr>
        <w:pStyle w:val="PL"/>
        <w:rPr>
          <w:rFonts w:eastAsia="SimSun"/>
        </w:rPr>
      </w:pPr>
    </w:p>
    <w:p w14:paraId="3398587E" w14:textId="77777777" w:rsidR="00320265" w:rsidRPr="00EA5FA7" w:rsidRDefault="00320265" w:rsidP="00320265">
      <w:pPr>
        <w:pStyle w:val="PL"/>
        <w:rPr>
          <w:rFonts w:eastAsia="SimSun"/>
        </w:rPr>
      </w:pPr>
      <w:r w:rsidRPr="00EA5FA7">
        <w:rPr>
          <w:rFonts w:eastAsia="SimSun"/>
        </w:rPr>
        <w:t>ULConfiguration ::= SEQUENCE</w:t>
      </w:r>
      <w:r w:rsidRPr="00EA5FA7">
        <w:rPr>
          <w:rFonts w:eastAsia="SimSun"/>
        </w:rPr>
        <w:tab/>
        <w:t>{</w:t>
      </w:r>
    </w:p>
    <w:p w14:paraId="76879AE2" w14:textId="77777777" w:rsidR="00320265" w:rsidRPr="00EA5FA7" w:rsidRDefault="00320265" w:rsidP="00320265">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4B4DCA62"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0259FC3B" w14:textId="77777777" w:rsidR="00320265" w:rsidRPr="00EA5FA7" w:rsidRDefault="00320265" w:rsidP="00320265">
      <w:pPr>
        <w:pStyle w:val="PL"/>
        <w:rPr>
          <w:rFonts w:eastAsia="SimSun"/>
        </w:rPr>
      </w:pPr>
      <w:r w:rsidRPr="00EA5FA7">
        <w:rPr>
          <w:rFonts w:eastAsia="SimSun"/>
        </w:rPr>
        <w:tab/>
        <w:t>...</w:t>
      </w:r>
    </w:p>
    <w:p w14:paraId="512E02C1" w14:textId="77777777" w:rsidR="00320265" w:rsidRPr="00EA5FA7" w:rsidRDefault="00320265" w:rsidP="00320265">
      <w:pPr>
        <w:pStyle w:val="PL"/>
        <w:rPr>
          <w:rFonts w:eastAsia="SimSun"/>
        </w:rPr>
      </w:pPr>
      <w:r w:rsidRPr="00EA5FA7">
        <w:rPr>
          <w:rFonts w:eastAsia="SimSun"/>
        </w:rPr>
        <w:t>}</w:t>
      </w:r>
    </w:p>
    <w:p w14:paraId="6D2C7D1B" w14:textId="77777777" w:rsidR="00320265" w:rsidRPr="00EA5FA7" w:rsidRDefault="00320265" w:rsidP="00320265">
      <w:pPr>
        <w:pStyle w:val="PL"/>
        <w:rPr>
          <w:rFonts w:eastAsia="SimSun"/>
        </w:rPr>
      </w:pPr>
      <w:r w:rsidRPr="00EA5FA7">
        <w:rPr>
          <w:rFonts w:eastAsia="SimSun"/>
        </w:rPr>
        <w:t xml:space="preserve">ULConfigurationExtIEs </w:t>
      </w:r>
      <w:r w:rsidRPr="00EA5FA7">
        <w:rPr>
          <w:rFonts w:eastAsia="SimSun"/>
        </w:rPr>
        <w:tab/>
        <w:t>F1AP-PROTOCOL-EXTENSION ::= {</w:t>
      </w:r>
    </w:p>
    <w:p w14:paraId="5EC8613A" w14:textId="77777777" w:rsidR="00320265" w:rsidRPr="00EA5FA7" w:rsidRDefault="00320265" w:rsidP="00320265">
      <w:pPr>
        <w:pStyle w:val="PL"/>
        <w:rPr>
          <w:rFonts w:eastAsia="SimSun"/>
        </w:rPr>
      </w:pPr>
      <w:r w:rsidRPr="00EA5FA7">
        <w:rPr>
          <w:rFonts w:eastAsia="SimSun"/>
        </w:rPr>
        <w:tab/>
        <w:t>...</w:t>
      </w:r>
    </w:p>
    <w:p w14:paraId="4846E7FA" w14:textId="77777777" w:rsidR="00320265" w:rsidRPr="00EA5FA7" w:rsidRDefault="00320265" w:rsidP="00320265">
      <w:pPr>
        <w:pStyle w:val="PL"/>
        <w:rPr>
          <w:rFonts w:eastAsia="SimSun"/>
        </w:rPr>
      </w:pPr>
      <w:r w:rsidRPr="00EA5FA7">
        <w:rPr>
          <w:rFonts w:eastAsia="SimSun"/>
        </w:rPr>
        <w:t>}</w:t>
      </w:r>
    </w:p>
    <w:p w14:paraId="633E4FF7" w14:textId="77777777" w:rsidR="00320265" w:rsidRPr="00EA5FA7" w:rsidRDefault="00320265" w:rsidP="00320265">
      <w:pPr>
        <w:pStyle w:val="PL"/>
        <w:rPr>
          <w:rFonts w:eastAsia="SimSun"/>
        </w:rPr>
      </w:pPr>
    </w:p>
    <w:p w14:paraId="688E9104" w14:textId="77777777" w:rsidR="00320265" w:rsidRPr="008C20F9" w:rsidRDefault="00320265" w:rsidP="00320265">
      <w:pPr>
        <w:pStyle w:val="PL"/>
        <w:rPr>
          <w:rFonts w:eastAsia="SimSun"/>
        </w:rPr>
      </w:pPr>
      <w:r w:rsidRPr="00BC20B8">
        <w:rPr>
          <w:noProof w:val="0"/>
        </w:rPr>
        <w:t xml:space="preserve">UL-RTOA-Measurement ::= SEQUENCE </w:t>
      </w:r>
      <w:r w:rsidRPr="00BC20B8">
        <w:rPr>
          <w:rFonts w:eastAsia="SimSun"/>
        </w:rPr>
        <w:t>{</w:t>
      </w:r>
    </w:p>
    <w:p w14:paraId="405E41EF" w14:textId="77777777" w:rsidR="00320265" w:rsidRPr="00BC20B8" w:rsidRDefault="00320265" w:rsidP="00320265">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7B1454D9" w14:textId="77777777" w:rsidR="00320265" w:rsidRPr="00BC20B8" w:rsidRDefault="00320265" w:rsidP="00320265">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5607FFAB" w14:textId="77777777" w:rsidR="00320265" w:rsidRPr="00BC20B8" w:rsidRDefault="00320265" w:rsidP="00320265">
      <w:pPr>
        <w:pStyle w:val="PL"/>
        <w:rPr>
          <w:rFonts w:eastAsia="SimSun"/>
        </w:rPr>
      </w:pPr>
      <w:r w:rsidRPr="00BC20B8">
        <w:rPr>
          <w:rFonts w:eastAsia="SimSun"/>
        </w:rPr>
        <w:tab/>
        <w:t>iE-Extensions</w:t>
      </w:r>
      <w:r w:rsidRPr="00BC20B8">
        <w:rPr>
          <w:rFonts w:eastAsia="SimSun"/>
        </w:rPr>
        <w:tab/>
      </w:r>
      <w:r>
        <w:rPr>
          <w:rFonts w:eastAsia="SimSun"/>
        </w:rPr>
        <w:tab/>
      </w:r>
      <w:r>
        <w:rPr>
          <w:rFonts w:eastAsia="SimSun"/>
        </w:rPr>
        <w:tab/>
      </w:r>
      <w:r>
        <w:rPr>
          <w:rFonts w:eastAsia="SimSun"/>
        </w:rPr>
        <w:tab/>
      </w:r>
      <w:r w:rsidRPr="00BC20B8">
        <w:rPr>
          <w:rFonts w:eastAsia="SimSun"/>
        </w:rPr>
        <w:t xml:space="preserve">ProtocolExtensionContainer { { </w:t>
      </w:r>
      <w:r w:rsidRPr="00BC20B8">
        <w:rPr>
          <w:noProof w:val="0"/>
        </w:rPr>
        <w:t>UL-RTOA-Measurement</w:t>
      </w:r>
      <w:r w:rsidRPr="008C20F9">
        <w:rPr>
          <w:noProof w:val="0"/>
        </w:rPr>
        <w:t>-</w:t>
      </w:r>
      <w:r w:rsidRPr="00BC20B8">
        <w:rPr>
          <w:rFonts w:eastAsia="SimSun"/>
        </w:rPr>
        <w:t>ExtIEs } }</w:t>
      </w:r>
      <w:r w:rsidRPr="00BC20B8">
        <w:rPr>
          <w:rFonts w:eastAsia="SimSun"/>
        </w:rPr>
        <w:tab/>
        <w:t>OPTIONAL</w:t>
      </w:r>
    </w:p>
    <w:p w14:paraId="0BE82043" w14:textId="77777777" w:rsidR="00320265" w:rsidRPr="00BC20B8" w:rsidRDefault="00320265" w:rsidP="00320265">
      <w:pPr>
        <w:pStyle w:val="PL"/>
        <w:rPr>
          <w:rFonts w:eastAsia="SimSun"/>
        </w:rPr>
      </w:pPr>
      <w:r w:rsidRPr="00BC20B8">
        <w:rPr>
          <w:rFonts w:eastAsia="SimSun"/>
        </w:rPr>
        <w:t>}</w:t>
      </w:r>
    </w:p>
    <w:p w14:paraId="632A5559" w14:textId="77777777" w:rsidR="00320265" w:rsidRPr="00BC20B8" w:rsidRDefault="00320265" w:rsidP="00320265">
      <w:pPr>
        <w:pStyle w:val="PL"/>
        <w:rPr>
          <w:rFonts w:eastAsia="SimSun"/>
        </w:rPr>
      </w:pPr>
    </w:p>
    <w:p w14:paraId="6A191B36" w14:textId="77777777" w:rsidR="00320265" w:rsidRPr="00BC20B8" w:rsidRDefault="00320265" w:rsidP="00320265">
      <w:pPr>
        <w:pStyle w:val="PL"/>
        <w:rPr>
          <w:rFonts w:eastAsia="SimSun"/>
        </w:rPr>
      </w:pPr>
      <w:r w:rsidRPr="00BC20B8">
        <w:rPr>
          <w:noProof w:val="0"/>
        </w:rPr>
        <w:t>UL-RTOA-Measurement</w:t>
      </w:r>
      <w:r w:rsidRPr="008C20F9">
        <w:rPr>
          <w:noProof w:val="0"/>
        </w:rPr>
        <w:t>-</w:t>
      </w:r>
      <w:r w:rsidRPr="00BC20B8">
        <w:rPr>
          <w:rFonts w:eastAsia="SimSun"/>
        </w:rPr>
        <w:t xml:space="preserve">ExtIEs </w:t>
      </w:r>
      <w:r w:rsidRPr="00BC20B8">
        <w:rPr>
          <w:rFonts w:eastAsia="SimSun"/>
        </w:rPr>
        <w:tab/>
        <w:t>F1AP-PROTOCOL-EXTENSION ::= {</w:t>
      </w:r>
    </w:p>
    <w:p w14:paraId="6035C553" w14:textId="77777777" w:rsidR="00320265" w:rsidRPr="00BC20B8" w:rsidRDefault="00320265" w:rsidP="00320265">
      <w:pPr>
        <w:pStyle w:val="PL"/>
        <w:rPr>
          <w:rFonts w:eastAsia="SimSun"/>
        </w:rPr>
      </w:pPr>
      <w:r w:rsidRPr="00BC20B8">
        <w:rPr>
          <w:rFonts w:eastAsia="SimSun"/>
        </w:rPr>
        <w:lastRenderedPageBreak/>
        <w:tab/>
        <w:t>...</w:t>
      </w:r>
    </w:p>
    <w:p w14:paraId="09DFF1C6" w14:textId="77777777" w:rsidR="00320265" w:rsidRPr="00BC20B8" w:rsidRDefault="00320265" w:rsidP="00320265">
      <w:pPr>
        <w:pStyle w:val="PL"/>
        <w:rPr>
          <w:rFonts w:eastAsia="SimSun"/>
        </w:rPr>
      </w:pPr>
      <w:r w:rsidRPr="00BC20B8">
        <w:rPr>
          <w:rFonts w:eastAsia="SimSun"/>
        </w:rPr>
        <w:t>}</w:t>
      </w:r>
    </w:p>
    <w:p w14:paraId="6F4AECA1" w14:textId="77777777" w:rsidR="00320265" w:rsidRPr="00BC20B8" w:rsidRDefault="00320265" w:rsidP="00320265">
      <w:pPr>
        <w:pStyle w:val="PL"/>
        <w:rPr>
          <w:noProof w:val="0"/>
        </w:rPr>
      </w:pPr>
    </w:p>
    <w:p w14:paraId="2864C311" w14:textId="77777777" w:rsidR="00320265" w:rsidRPr="00BC20B8" w:rsidRDefault="00320265" w:rsidP="00320265">
      <w:pPr>
        <w:pStyle w:val="PL"/>
      </w:pPr>
      <w:r w:rsidRPr="008C20F9">
        <w:rPr>
          <w:rFonts w:eastAsia="SimSun"/>
        </w:rPr>
        <w:t>UL-RTOA-MeasurementItem</w:t>
      </w:r>
      <w:r w:rsidRPr="00BC20B8">
        <w:rPr>
          <w:rFonts w:eastAsia="SimSun"/>
        </w:rPr>
        <w:t xml:space="preserve"> </w:t>
      </w:r>
      <w:r w:rsidRPr="00BC20B8">
        <w:t>::= CHOICE {</w:t>
      </w:r>
    </w:p>
    <w:p w14:paraId="3C9C3047" w14:textId="77777777" w:rsidR="00320265" w:rsidRPr="00BC20B8" w:rsidRDefault="00320265" w:rsidP="00320265">
      <w:pPr>
        <w:pStyle w:val="PL"/>
      </w:pPr>
      <w:r w:rsidRPr="00BC20B8">
        <w:tab/>
        <w:t>k0</w:t>
      </w:r>
      <w:r w:rsidRPr="00BC20B8">
        <w:tab/>
      </w:r>
      <w:r w:rsidRPr="00BC20B8">
        <w:tab/>
      </w:r>
      <w:r w:rsidRPr="00BC20B8">
        <w:tab/>
      </w:r>
      <w:r w:rsidRPr="00BC20B8">
        <w:tab/>
      </w:r>
      <w:r w:rsidRPr="00BC20B8">
        <w:tab/>
        <w:t>INTEGER (0..1970049),</w:t>
      </w:r>
    </w:p>
    <w:p w14:paraId="4EF4EA1C" w14:textId="77777777" w:rsidR="00320265" w:rsidRPr="00BC20B8" w:rsidRDefault="00320265" w:rsidP="00320265">
      <w:pPr>
        <w:pStyle w:val="PL"/>
      </w:pPr>
      <w:r w:rsidRPr="00BC20B8">
        <w:tab/>
        <w:t>k1</w:t>
      </w:r>
      <w:r w:rsidRPr="00BC20B8">
        <w:tab/>
      </w:r>
      <w:r w:rsidRPr="00BC20B8">
        <w:tab/>
      </w:r>
      <w:r w:rsidRPr="00BC20B8">
        <w:tab/>
      </w:r>
      <w:r w:rsidRPr="00BC20B8">
        <w:tab/>
      </w:r>
      <w:r w:rsidRPr="00BC20B8">
        <w:tab/>
        <w:t>INTEGER (0..985025),</w:t>
      </w:r>
    </w:p>
    <w:p w14:paraId="24C6179B" w14:textId="77777777" w:rsidR="00320265" w:rsidRPr="00BC20B8" w:rsidRDefault="00320265" w:rsidP="00320265">
      <w:pPr>
        <w:pStyle w:val="PL"/>
      </w:pPr>
      <w:r w:rsidRPr="00BC20B8">
        <w:tab/>
        <w:t>k2</w:t>
      </w:r>
      <w:r w:rsidRPr="00BC20B8">
        <w:tab/>
      </w:r>
      <w:r w:rsidRPr="00BC20B8">
        <w:tab/>
      </w:r>
      <w:r w:rsidRPr="00BC20B8">
        <w:tab/>
      </w:r>
      <w:r w:rsidRPr="00BC20B8">
        <w:tab/>
      </w:r>
      <w:r w:rsidRPr="00BC20B8">
        <w:tab/>
        <w:t>INTEGER (0..492513),</w:t>
      </w:r>
    </w:p>
    <w:p w14:paraId="5E844A35" w14:textId="77777777" w:rsidR="00320265" w:rsidRPr="00BC20B8" w:rsidRDefault="00320265" w:rsidP="00320265">
      <w:pPr>
        <w:pStyle w:val="PL"/>
      </w:pPr>
      <w:r w:rsidRPr="00BC20B8">
        <w:tab/>
        <w:t>k3</w:t>
      </w:r>
      <w:r w:rsidRPr="00BC20B8">
        <w:tab/>
      </w:r>
      <w:r w:rsidRPr="00BC20B8">
        <w:tab/>
      </w:r>
      <w:r w:rsidRPr="00BC20B8">
        <w:tab/>
      </w:r>
      <w:r w:rsidRPr="00BC20B8">
        <w:tab/>
      </w:r>
      <w:r w:rsidRPr="00BC20B8">
        <w:tab/>
        <w:t>INTEGER (0..246257),</w:t>
      </w:r>
    </w:p>
    <w:p w14:paraId="141FB63D" w14:textId="77777777" w:rsidR="00320265" w:rsidRPr="00BC20B8" w:rsidRDefault="00320265" w:rsidP="00320265">
      <w:pPr>
        <w:pStyle w:val="PL"/>
      </w:pPr>
      <w:r w:rsidRPr="00BC20B8">
        <w:tab/>
        <w:t>k4</w:t>
      </w:r>
      <w:r w:rsidRPr="00BC20B8">
        <w:tab/>
      </w:r>
      <w:r w:rsidRPr="00BC20B8">
        <w:tab/>
      </w:r>
      <w:r w:rsidRPr="00BC20B8">
        <w:tab/>
      </w:r>
      <w:r w:rsidRPr="00BC20B8">
        <w:tab/>
      </w:r>
      <w:r w:rsidRPr="00BC20B8">
        <w:tab/>
        <w:t>INTEGER (0..123129),</w:t>
      </w:r>
    </w:p>
    <w:p w14:paraId="1F9EF39D" w14:textId="77777777" w:rsidR="00320265" w:rsidRPr="00BC20B8" w:rsidRDefault="00320265" w:rsidP="00320265">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2FF4A361" w14:textId="77777777" w:rsidR="00320265" w:rsidRPr="00BC20B8" w:rsidRDefault="00320265" w:rsidP="00320265">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572C95CE" w14:textId="77777777" w:rsidR="00320265" w:rsidRPr="00BC20B8" w:rsidRDefault="00320265" w:rsidP="00320265">
      <w:pPr>
        <w:pStyle w:val="PL"/>
      </w:pPr>
      <w:r w:rsidRPr="00BC20B8">
        <w:t>}</w:t>
      </w:r>
    </w:p>
    <w:p w14:paraId="647BEA4F" w14:textId="77777777" w:rsidR="00320265" w:rsidRPr="00BC20B8" w:rsidRDefault="00320265" w:rsidP="00320265">
      <w:pPr>
        <w:pStyle w:val="PL"/>
      </w:pPr>
    </w:p>
    <w:p w14:paraId="00D8B6D0" w14:textId="77777777" w:rsidR="00320265" w:rsidRPr="00BC20B8" w:rsidRDefault="00320265" w:rsidP="00320265">
      <w:pPr>
        <w:pStyle w:val="PL"/>
      </w:pPr>
      <w:r w:rsidRPr="008C20F9">
        <w:rPr>
          <w:rFonts w:eastAsia="SimSun"/>
        </w:rPr>
        <w:t>UL-RTOA-MeasurementItem</w:t>
      </w:r>
      <w:r w:rsidRPr="00BC20B8">
        <w:t>-ExtIEs F1AP-PROTOCOL-IES ::= {</w:t>
      </w:r>
    </w:p>
    <w:p w14:paraId="14EA0270" w14:textId="77777777" w:rsidR="00320265" w:rsidRPr="00BC20B8" w:rsidRDefault="00320265" w:rsidP="00320265">
      <w:pPr>
        <w:pStyle w:val="PL"/>
      </w:pPr>
      <w:r w:rsidRPr="00BC20B8">
        <w:tab/>
        <w:t>...</w:t>
      </w:r>
    </w:p>
    <w:p w14:paraId="706C30FE" w14:textId="77777777" w:rsidR="00320265" w:rsidRDefault="00320265" w:rsidP="00320265">
      <w:pPr>
        <w:pStyle w:val="PL"/>
      </w:pPr>
      <w:r w:rsidRPr="00BC20B8">
        <w:t>}</w:t>
      </w:r>
    </w:p>
    <w:p w14:paraId="01A06F5C" w14:textId="77777777" w:rsidR="00320265" w:rsidRDefault="00320265" w:rsidP="00320265">
      <w:pPr>
        <w:pStyle w:val="PL"/>
      </w:pPr>
    </w:p>
    <w:p w14:paraId="02DCC7A9" w14:textId="77777777" w:rsidR="00320265" w:rsidRDefault="00320265" w:rsidP="00320265">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6AE44A74" w14:textId="77777777" w:rsidR="00320265" w:rsidRDefault="00320265" w:rsidP="00320265">
      <w:pPr>
        <w:pStyle w:val="PL"/>
        <w:rPr>
          <w:rFonts w:eastAsia="SimSun"/>
        </w:rPr>
      </w:pPr>
    </w:p>
    <w:p w14:paraId="530921FC" w14:textId="77777777" w:rsidR="00320265" w:rsidRPr="00EA5FA7" w:rsidRDefault="00320265" w:rsidP="00320265">
      <w:pPr>
        <w:pStyle w:val="PL"/>
        <w:rPr>
          <w:rFonts w:eastAsia="SimSun"/>
        </w:rPr>
      </w:pPr>
      <w:r w:rsidRPr="00EA5FA7">
        <w:rPr>
          <w:rFonts w:eastAsia="SimSun"/>
        </w:rPr>
        <w:t>ULUEConfiguration ::= ENUMERATED {no-data, shared, only, ...}</w:t>
      </w:r>
    </w:p>
    <w:p w14:paraId="2069A9F9" w14:textId="77777777" w:rsidR="00320265" w:rsidRPr="00EA5FA7" w:rsidRDefault="00320265" w:rsidP="00320265">
      <w:pPr>
        <w:pStyle w:val="PL"/>
        <w:rPr>
          <w:rFonts w:eastAsia="SimSun"/>
        </w:rPr>
      </w:pPr>
    </w:p>
    <w:p w14:paraId="10AA7EBD" w14:textId="77777777" w:rsidR="00320265" w:rsidRPr="00A55ED4" w:rsidRDefault="00320265" w:rsidP="00320265">
      <w:pPr>
        <w:pStyle w:val="PL"/>
        <w:rPr>
          <w:rFonts w:eastAsia="SimSun"/>
        </w:rPr>
      </w:pPr>
      <w:r w:rsidRPr="00A55ED4">
        <w:rPr>
          <w:rFonts w:eastAsia="SimSun"/>
        </w:rPr>
        <w:t>UL-UP-TNL-Information-to-Update-List-Item</w:t>
      </w:r>
      <w:r w:rsidRPr="00A55ED4">
        <w:rPr>
          <w:rFonts w:eastAsia="SimSun"/>
        </w:rPr>
        <w:tab/>
        <w:t>::= SEQUENCE {</w:t>
      </w:r>
    </w:p>
    <w:p w14:paraId="77CCE4DC" w14:textId="77777777" w:rsidR="00320265" w:rsidRPr="00A55ED4" w:rsidRDefault="00320265" w:rsidP="00320265">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0A74C1B6" w14:textId="77777777" w:rsidR="00320265" w:rsidRPr="00A55ED4" w:rsidRDefault="00320265" w:rsidP="00320265">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3C382B46" w14:textId="77777777" w:rsidR="00320265" w:rsidRPr="00A55ED4" w:rsidRDefault="00320265" w:rsidP="00320265">
      <w:pPr>
        <w:pStyle w:val="PL"/>
        <w:rPr>
          <w:rFonts w:eastAsia="SimSun"/>
        </w:rPr>
      </w:pPr>
      <w:r w:rsidRPr="00A55ED4">
        <w:rPr>
          <w:rFonts w:eastAsia="SimSun"/>
        </w:rPr>
        <w:tab/>
        <w:t>bHInfo</w:t>
      </w:r>
      <w:r w:rsidRPr="00A55ED4">
        <w:rPr>
          <w:rFonts w:eastAsia="SimSun"/>
        </w:rPr>
        <w:tab/>
        <w:t>BHInfo,</w:t>
      </w:r>
    </w:p>
    <w:p w14:paraId="51E0F332" w14:textId="77777777" w:rsidR="00320265" w:rsidRPr="00A55ED4" w:rsidRDefault="00320265" w:rsidP="00320265">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3DDEAC0B" w14:textId="77777777" w:rsidR="00320265" w:rsidRPr="00A55ED4" w:rsidRDefault="00320265" w:rsidP="00320265">
      <w:pPr>
        <w:pStyle w:val="PL"/>
        <w:rPr>
          <w:rFonts w:eastAsia="SimSun"/>
        </w:rPr>
      </w:pPr>
      <w:r w:rsidRPr="00A55ED4">
        <w:rPr>
          <w:rFonts w:eastAsia="SimSun"/>
        </w:rPr>
        <w:tab/>
        <w:t>...</w:t>
      </w:r>
    </w:p>
    <w:p w14:paraId="227AE489" w14:textId="77777777" w:rsidR="00320265" w:rsidRPr="00A55ED4" w:rsidRDefault="00320265" w:rsidP="00320265">
      <w:pPr>
        <w:pStyle w:val="PL"/>
        <w:rPr>
          <w:rFonts w:eastAsia="SimSun"/>
        </w:rPr>
      </w:pPr>
      <w:r w:rsidRPr="00A55ED4">
        <w:rPr>
          <w:rFonts w:eastAsia="SimSun"/>
        </w:rPr>
        <w:t>}</w:t>
      </w:r>
    </w:p>
    <w:p w14:paraId="5F9E1AA2" w14:textId="77777777" w:rsidR="00320265" w:rsidRPr="00A55ED4" w:rsidRDefault="00320265" w:rsidP="00320265">
      <w:pPr>
        <w:pStyle w:val="PL"/>
        <w:rPr>
          <w:rFonts w:eastAsia="SimSun"/>
        </w:rPr>
      </w:pPr>
    </w:p>
    <w:p w14:paraId="4F70A1E7" w14:textId="77777777" w:rsidR="00320265" w:rsidRPr="00A55ED4" w:rsidRDefault="00320265" w:rsidP="00320265">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2EFFE7B9" w14:textId="77777777" w:rsidR="00320265" w:rsidRPr="00A55ED4" w:rsidRDefault="00320265" w:rsidP="00320265">
      <w:pPr>
        <w:pStyle w:val="PL"/>
        <w:rPr>
          <w:rFonts w:eastAsia="SimSun"/>
        </w:rPr>
      </w:pPr>
      <w:r w:rsidRPr="00A55ED4">
        <w:rPr>
          <w:rFonts w:eastAsia="SimSun"/>
        </w:rPr>
        <w:tab/>
        <w:t>...</w:t>
      </w:r>
    </w:p>
    <w:p w14:paraId="2A695EA7" w14:textId="77777777" w:rsidR="00320265" w:rsidRPr="00A55ED4" w:rsidRDefault="00320265" w:rsidP="00320265">
      <w:pPr>
        <w:pStyle w:val="PL"/>
        <w:rPr>
          <w:rFonts w:eastAsia="SimSun"/>
        </w:rPr>
      </w:pPr>
      <w:r w:rsidRPr="00A55ED4">
        <w:rPr>
          <w:rFonts w:eastAsia="SimSun"/>
        </w:rPr>
        <w:t>}</w:t>
      </w:r>
    </w:p>
    <w:p w14:paraId="2760FA38" w14:textId="77777777" w:rsidR="00320265" w:rsidRPr="00A55ED4" w:rsidRDefault="00320265" w:rsidP="00320265">
      <w:pPr>
        <w:pStyle w:val="PL"/>
        <w:rPr>
          <w:rFonts w:eastAsia="SimSun"/>
        </w:rPr>
      </w:pPr>
    </w:p>
    <w:p w14:paraId="4E6C101B" w14:textId="77777777" w:rsidR="00320265" w:rsidRPr="00A55ED4" w:rsidRDefault="00320265" w:rsidP="00320265">
      <w:pPr>
        <w:pStyle w:val="PL"/>
        <w:rPr>
          <w:rFonts w:eastAsia="SimSun"/>
        </w:rPr>
      </w:pPr>
      <w:r w:rsidRPr="00A55ED4">
        <w:rPr>
          <w:rFonts w:eastAsia="SimSun"/>
        </w:rPr>
        <w:t>UL-UP-TNL-Address-to-Update-List-Item</w:t>
      </w:r>
      <w:r w:rsidRPr="00A55ED4">
        <w:rPr>
          <w:rFonts w:eastAsia="SimSun"/>
        </w:rPr>
        <w:tab/>
        <w:t>::= SEQUENCE {</w:t>
      </w:r>
    </w:p>
    <w:p w14:paraId="22B2CCE1" w14:textId="77777777" w:rsidR="00320265" w:rsidRPr="00A55ED4" w:rsidRDefault="00320265" w:rsidP="00320265">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406A8AE3" w14:textId="77777777" w:rsidR="00320265" w:rsidRPr="00A55ED4" w:rsidRDefault="00320265" w:rsidP="00320265">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525EF451" w14:textId="77777777" w:rsidR="00320265" w:rsidRPr="00A55ED4" w:rsidRDefault="00320265" w:rsidP="00320265">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1FCF96B4" w14:textId="77777777" w:rsidR="00320265" w:rsidRPr="00A55ED4" w:rsidRDefault="00320265" w:rsidP="00320265">
      <w:pPr>
        <w:pStyle w:val="PL"/>
        <w:rPr>
          <w:rFonts w:eastAsia="SimSun"/>
        </w:rPr>
      </w:pPr>
      <w:r w:rsidRPr="00A55ED4">
        <w:rPr>
          <w:rFonts w:eastAsia="SimSun"/>
        </w:rPr>
        <w:tab/>
        <w:t>...</w:t>
      </w:r>
    </w:p>
    <w:p w14:paraId="79D5319B" w14:textId="77777777" w:rsidR="00320265" w:rsidRPr="00A55ED4" w:rsidRDefault="00320265" w:rsidP="00320265">
      <w:pPr>
        <w:pStyle w:val="PL"/>
        <w:rPr>
          <w:rFonts w:eastAsia="SimSun"/>
        </w:rPr>
      </w:pPr>
      <w:r w:rsidRPr="00A55ED4">
        <w:rPr>
          <w:rFonts w:eastAsia="SimSun"/>
        </w:rPr>
        <w:t>}</w:t>
      </w:r>
    </w:p>
    <w:p w14:paraId="02DD0CAF" w14:textId="77777777" w:rsidR="00320265" w:rsidRPr="00A55ED4" w:rsidRDefault="00320265" w:rsidP="00320265">
      <w:pPr>
        <w:pStyle w:val="PL"/>
        <w:rPr>
          <w:rFonts w:eastAsia="SimSun"/>
        </w:rPr>
      </w:pPr>
    </w:p>
    <w:p w14:paraId="753C5556" w14:textId="77777777" w:rsidR="00320265" w:rsidRPr="00A55ED4" w:rsidRDefault="00320265" w:rsidP="00320265">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26A2B430" w14:textId="77777777" w:rsidR="00320265" w:rsidRPr="00A55ED4" w:rsidRDefault="00320265" w:rsidP="00320265">
      <w:pPr>
        <w:pStyle w:val="PL"/>
        <w:rPr>
          <w:rFonts w:eastAsia="SimSun"/>
        </w:rPr>
      </w:pPr>
      <w:r w:rsidRPr="00A55ED4">
        <w:rPr>
          <w:rFonts w:eastAsia="SimSun"/>
        </w:rPr>
        <w:tab/>
        <w:t>...</w:t>
      </w:r>
    </w:p>
    <w:p w14:paraId="4AE76E3A" w14:textId="77777777" w:rsidR="00320265" w:rsidRDefault="00320265" w:rsidP="00320265">
      <w:pPr>
        <w:pStyle w:val="PL"/>
        <w:rPr>
          <w:rFonts w:eastAsia="SimSun"/>
        </w:rPr>
      </w:pPr>
      <w:r w:rsidRPr="00A55ED4">
        <w:rPr>
          <w:rFonts w:eastAsia="SimSun"/>
        </w:rPr>
        <w:t>}</w:t>
      </w:r>
    </w:p>
    <w:p w14:paraId="2B7C8A47" w14:textId="77777777" w:rsidR="00320265" w:rsidRPr="00EA5FA7" w:rsidRDefault="00320265" w:rsidP="00320265">
      <w:pPr>
        <w:pStyle w:val="PL"/>
        <w:rPr>
          <w:rFonts w:eastAsia="SimSun"/>
        </w:rPr>
      </w:pPr>
    </w:p>
    <w:p w14:paraId="63D18C26" w14:textId="77777777" w:rsidR="00320265" w:rsidRPr="00EA5FA7" w:rsidRDefault="00320265" w:rsidP="00320265">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78FA7D25" w14:textId="77777777" w:rsidR="00320265" w:rsidRPr="00EA5FA7" w:rsidRDefault="00320265" w:rsidP="00320265">
      <w:pPr>
        <w:pStyle w:val="PL"/>
        <w:rPr>
          <w:rFonts w:eastAsia="SimSun"/>
        </w:rPr>
      </w:pPr>
    </w:p>
    <w:p w14:paraId="3C9FF17F" w14:textId="77777777" w:rsidR="00320265" w:rsidRPr="00EA5FA7" w:rsidRDefault="00320265" w:rsidP="00320265">
      <w:pPr>
        <w:pStyle w:val="PL"/>
        <w:rPr>
          <w:rFonts w:eastAsia="SimSun"/>
        </w:rPr>
      </w:pPr>
      <w:r w:rsidRPr="00EA5FA7">
        <w:t>ULUPTNLInformation</w:t>
      </w:r>
      <w:r w:rsidRPr="00EA5FA7">
        <w:rPr>
          <w:rFonts w:eastAsia="SimSun"/>
        </w:rPr>
        <w:t>-ToBeSetup-Item ::=SEQUENCE {</w:t>
      </w:r>
    </w:p>
    <w:p w14:paraId="5F00751E" w14:textId="77777777" w:rsidR="00320265" w:rsidRPr="00EA5FA7" w:rsidRDefault="00320265" w:rsidP="00320265">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2F99F3E4" w14:textId="77777777" w:rsidR="00320265" w:rsidRPr="00EA5FA7" w:rsidRDefault="00320265" w:rsidP="00320265">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402E2C33" w14:textId="77777777" w:rsidR="00320265" w:rsidRPr="00EA5FA7" w:rsidRDefault="00320265" w:rsidP="00320265">
      <w:pPr>
        <w:pStyle w:val="PL"/>
        <w:rPr>
          <w:rFonts w:eastAsia="SimSun"/>
        </w:rPr>
      </w:pPr>
      <w:r w:rsidRPr="00EA5FA7">
        <w:rPr>
          <w:rFonts w:eastAsia="SimSun"/>
        </w:rPr>
        <w:tab/>
        <w:t>...</w:t>
      </w:r>
    </w:p>
    <w:p w14:paraId="4662671C" w14:textId="77777777" w:rsidR="00320265" w:rsidRPr="00EA5FA7" w:rsidRDefault="00320265" w:rsidP="00320265">
      <w:pPr>
        <w:pStyle w:val="PL"/>
        <w:rPr>
          <w:rFonts w:eastAsia="SimSun"/>
        </w:rPr>
      </w:pPr>
      <w:r w:rsidRPr="00EA5FA7">
        <w:rPr>
          <w:rFonts w:eastAsia="SimSun"/>
        </w:rPr>
        <w:t>}</w:t>
      </w:r>
    </w:p>
    <w:p w14:paraId="481A7B0F" w14:textId="77777777" w:rsidR="00320265" w:rsidRPr="00EA5FA7" w:rsidRDefault="00320265" w:rsidP="00320265">
      <w:pPr>
        <w:pStyle w:val="PL"/>
        <w:rPr>
          <w:rFonts w:eastAsia="SimSun"/>
        </w:rPr>
      </w:pPr>
    </w:p>
    <w:p w14:paraId="3AEFB8C7" w14:textId="77777777" w:rsidR="00320265" w:rsidRDefault="00320265" w:rsidP="00320265">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19908B54" w14:textId="77777777" w:rsidR="00320265" w:rsidRPr="00EA5FA7" w:rsidRDefault="00320265" w:rsidP="00320265">
      <w:pPr>
        <w:pStyle w:val="PL"/>
        <w:rPr>
          <w:rFonts w:eastAsia="SimSun"/>
        </w:rPr>
      </w:pPr>
      <w:r w:rsidRPr="00A55ED4">
        <w:rPr>
          <w:rFonts w:eastAsia="SimSun"/>
        </w:rPr>
        <w:lastRenderedPageBreak/>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593DD19B" w14:textId="77777777" w:rsidR="00320265" w:rsidRPr="00EA5FA7" w:rsidRDefault="00320265" w:rsidP="00320265">
      <w:pPr>
        <w:pStyle w:val="PL"/>
        <w:rPr>
          <w:rFonts w:eastAsia="SimSun"/>
        </w:rPr>
      </w:pPr>
      <w:r w:rsidRPr="00EA5FA7">
        <w:rPr>
          <w:rFonts w:eastAsia="SimSun"/>
        </w:rPr>
        <w:tab/>
        <w:t>...</w:t>
      </w:r>
    </w:p>
    <w:p w14:paraId="339F1B13" w14:textId="77777777" w:rsidR="00320265" w:rsidRPr="00EA5FA7" w:rsidRDefault="00320265" w:rsidP="00320265">
      <w:pPr>
        <w:pStyle w:val="PL"/>
        <w:rPr>
          <w:rFonts w:eastAsia="SimSun"/>
        </w:rPr>
      </w:pPr>
      <w:r w:rsidRPr="00EA5FA7">
        <w:rPr>
          <w:rFonts w:eastAsia="SimSun"/>
        </w:rPr>
        <w:t>}</w:t>
      </w:r>
    </w:p>
    <w:p w14:paraId="79DE73BA" w14:textId="77777777" w:rsidR="00320265" w:rsidRDefault="00320265" w:rsidP="00320265">
      <w:pPr>
        <w:pStyle w:val="PL"/>
        <w:rPr>
          <w:noProof w:val="0"/>
        </w:rPr>
      </w:pPr>
    </w:p>
    <w:p w14:paraId="660A9FE1" w14:textId="77777777" w:rsidR="00320265" w:rsidRDefault="00320265" w:rsidP="00320265">
      <w:pPr>
        <w:pStyle w:val="PL"/>
        <w:rPr>
          <w:noProof w:val="0"/>
        </w:rPr>
      </w:pPr>
      <w:r w:rsidRPr="00495DA4">
        <w:rPr>
          <w:noProof w:val="0"/>
        </w:rPr>
        <w:t>Uncertainty ::= INTEGER (0..32767, ...)</w:t>
      </w:r>
    </w:p>
    <w:p w14:paraId="40A45793" w14:textId="77777777" w:rsidR="00320265" w:rsidRDefault="00320265" w:rsidP="00320265">
      <w:pPr>
        <w:pStyle w:val="PL"/>
        <w:rPr>
          <w:noProof w:val="0"/>
        </w:rPr>
      </w:pPr>
    </w:p>
    <w:p w14:paraId="7BC07E43" w14:textId="77777777" w:rsidR="00320265" w:rsidRDefault="00320265" w:rsidP="00320265">
      <w:pPr>
        <w:pStyle w:val="PL"/>
        <w:rPr>
          <w:noProof w:val="0"/>
        </w:rPr>
      </w:pPr>
      <w:r w:rsidRPr="00112909">
        <w:rPr>
          <w:snapToGrid w:val="0"/>
          <w:lang w:val="sv-SE"/>
        </w:rPr>
        <w:t>UplinkChannelBW-PerSCS-List ::= SEQUENCE (SIZE (1..maxnoSCSs)) OF SCS-SpecificCarrier</w:t>
      </w:r>
    </w:p>
    <w:p w14:paraId="22B8C4B5" w14:textId="77777777" w:rsidR="00320265" w:rsidRPr="00EA5FA7" w:rsidRDefault="00320265" w:rsidP="00320265">
      <w:pPr>
        <w:pStyle w:val="PL"/>
        <w:rPr>
          <w:noProof w:val="0"/>
        </w:rPr>
      </w:pPr>
    </w:p>
    <w:p w14:paraId="255F0AAE" w14:textId="77777777" w:rsidR="00320265" w:rsidRPr="00EA5FA7" w:rsidRDefault="00320265" w:rsidP="00320265">
      <w:pPr>
        <w:pStyle w:val="PL"/>
        <w:rPr>
          <w:noProof w:val="0"/>
        </w:rPr>
      </w:pPr>
      <w:r w:rsidRPr="00EA5FA7">
        <w:rPr>
          <w:noProof w:val="0"/>
        </w:rPr>
        <w:t>UplinkTxDirectCurrentListInformation ::= OCTET STRING</w:t>
      </w:r>
    </w:p>
    <w:p w14:paraId="4A296E28" w14:textId="77777777" w:rsidR="00320265" w:rsidRPr="00EA5FA7" w:rsidRDefault="00320265" w:rsidP="00320265">
      <w:pPr>
        <w:pStyle w:val="PL"/>
        <w:rPr>
          <w:noProof w:val="0"/>
        </w:rPr>
      </w:pPr>
    </w:p>
    <w:p w14:paraId="3273D02B" w14:textId="77777777" w:rsidR="00320265" w:rsidRPr="00EA5FA7" w:rsidRDefault="00320265" w:rsidP="00320265">
      <w:pPr>
        <w:pStyle w:val="PL"/>
        <w:rPr>
          <w:noProof w:val="0"/>
        </w:rPr>
      </w:pPr>
      <w:r w:rsidRPr="00EA5FA7">
        <w:rPr>
          <w:noProof w:val="0"/>
        </w:rPr>
        <w:t>UPTransportLayerInformation</w:t>
      </w:r>
      <w:r w:rsidRPr="00EA5FA7">
        <w:rPr>
          <w:noProof w:val="0"/>
        </w:rPr>
        <w:tab/>
      </w:r>
      <w:r w:rsidRPr="00EA5FA7">
        <w:rPr>
          <w:noProof w:val="0"/>
        </w:rPr>
        <w:tab/>
        <w:t>::= CHOICE {</w:t>
      </w:r>
    </w:p>
    <w:p w14:paraId="2005E115" w14:textId="77777777" w:rsidR="00320265" w:rsidRPr="00EA5FA7" w:rsidRDefault="00320265" w:rsidP="00320265">
      <w:pPr>
        <w:pStyle w:val="PL"/>
        <w:rPr>
          <w:noProof w:val="0"/>
        </w:rPr>
      </w:pPr>
      <w:r w:rsidRPr="00EA5FA7">
        <w:rPr>
          <w:noProof w:val="0"/>
        </w:rPr>
        <w:tab/>
        <w:t>gTPTunnel</w:t>
      </w:r>
      <w:r w:rsidRPr="00EA5FA7">
        <w:rPr>
          <w:noProof w:val="0"/>
        </w:rPr>
        <w:tab/>
      </w:r>
      <w:r w:rsidRPr="00EA5FA7">
        <w:rPr>
          <w:noProof w:val="0"/>
        </w:rPr>
        <w:tab/>
        <w:t>GTPTunnel,</w:t>
      </w:r>
    </w:p>
    <w:p w14:paraId="1C98A5D8" w14:textId="77777777" w:rsidR="00320265" w:rsidRPr="00EA5FA7" w:rsidRDefault="00320265" w:rsidP="00320265">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271F0053" w14:textId="77777777" w:rsidR="00320265" w:rsidRPr="00EA5FA7" w:rsidRDefault="00320265" w:rsidP="00320265">
      <w:pPr>
        <w:pStyle w:val="PL"/>
        <w:rPr>
          <w:noProof w:val="0"/>
        </w:rPr>
      </w:pPr>
      <w:r w:rsidRPr="00EA5FA7">
        <w:rPr>
          <w:noProof w:val="0"/>
        </w:rPr>
        <w:t>}</w:t>
      </w:r>
    </w:p>
    <w:p w14:paraId="6B5C341C" w14:textId="77777777" w:rsidR="00320265" w:rsidRPr="00EA5FA7" w:rsidRDefault="00320265" w:rsidP="00320265">
      <w:pPr>
        <w:pStyle w:val="PL"/>
        <w:rPr>
          <w:noProof w:val="0"/>
        </w:rPr>
      </w:pPr>
    </w:p>
    <w:p w14:paraId="4B480CB5" w14:textId="77777777" w:rsidR="00320265" w:rsidRPr="00EA5FA7" w:rsidRDefault="00320265" w:rsidP="00320265">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261C6362" w14:textId="77777777" w:rsidR="00320265" w:rsidRPr="00EA5FA7" w:rsidRDefault="00320265" w:rsidP="00320265">
      <w:pPr>
        <w:pStyle w:val="PL"/>
        <w:rPr>
          <w:noProof w:val="0"/>
        </w:rPr>
      </w:pPr>
      <w:r w:rsidRPr="00EA5FA7">
        <w:rPr>
          <w:noProof w:val="0"/>
        </w:rPr>
        <w:tab/>
        <w:t>...</w:t>
      </w:r>
    </w:p>
    <w:p w14:paraId="2A1D6219" w14:textId="77777777" w:rsidR="00320265" w:rsidRDefault="00320265" w:rsidP="00320265">
      <w:pPr>
        <w:pStyle w:val="PL"/>
        <w:rPr>
          <w:noProof w:val="0"/>
        </w:rPr>
      </w:pPr>
      <w:r w:rsidRPr="00EA5FA7">
        <w:rPr>
          <w:noProof w:val="0"/>
        </w:rPr>
        <w:t>}</w:t>
      </w:r>
    </w:p>
    <w:p w14:paraId="4449151A" w14:textId="77777777" w:rsidR="00320265" w:rsidRDefault="00320265" w:rsidP="00320265">
      <w:pPr>
        <w:pStyle w:val="PL"/>
        <w:rPr>
          <w:noProof w:val="0"/>
        </w:rPr>
      </w:pPr>
    </w:p>
    <w:p w14:paraId="42BB4CE1" w14:textId="77777777" w:rsidR="00320265" w:rsidRDefault="00320265" w:rsidP="00320265">
      <w:pPr>
        <w:pStyle w:val="PL"/>
        <w:rPr>
          <w:noProof w:val="0"/>
        </w:rPr>
      </w:pPr>
      <w:r w:rsidRPr="00E52955">
        <w:rPr>
          <w:noProof w:val="0"/>
        </w:rPr>
        <w:t>URI-address ::= VisibleString</w:t>
      </w:r>
    </w:p>
    <w:p w14:paraId="268123B0" w14:textId="77777777" w:rsidR="00320265" w:rsidRPr="00EA5FA7" w:rsidRDefault="00320265" w:rsidP="00320265">
      <w:pPr>
        <w:pStyle w:val="PL"/>
        <w:rPr>
          <w:noProof w:val="0"/>
        </w:rPr>
      </w:pPr>
    </w:p>
    <w:p w14:paraId="4342E982" w14:textId="77777777" w:rsidR="00320265" w:rsidRPr="00EA5FA7" w:rsidRDefault="00320265" w:rsidP="00320265">
      <w:pPr>
        <w:pStyle w:val="PL"/>
        <w:outlineLvl w:val="3"/>
        <w:rPr>
          <w:noProof w:val="0"/>
          <w:snapToGrid w:val="0"/>
        </w:rPr>
      </w:pPr>
      <w:r w:rsidRPr="00EA5FA7">
        <w:rPr>
          <w:noProof w:val="0"/>
          <w:snapToGrid w:val="0"/>
        </w:rPr>
        <w:t>-- V</w:t>
      </w:r>
    </w:p>
    <w:p w14:paraId="79050082" w14:textId="77777777" w:rsidR="00320265" w:rsidRPr="00EA5FA7" w:rsidRDefault="00320265" w:rsidP="00320265">
      <w:pPr>
        <w:pStyle w:val="PL"/>
        <w:rPr>
          <w:noProof w:val="0"/>
        </w:rPr>
      </w:pPr>
    </w:p>
    <w:p w14:paraId="4FF164BA" w14:textId="77777777" w:rsidR="00320265" w:rsidRPr="00EA5FA7" w:rsidRDefault="00320265" w:rsidP="00320265">
      <w:pPr>
        <w:pStyle w:val="PL"/>
        <w:rPr>
          <w:noProof w:val="0"/>
        </w:rPr>
      </w:pPr>
      <w:r w:rsidRPr="00EA5FA7">
        <w:rPr>
          <w:noProof w:val="0"/>
        </w:rPr>
        <w:t>VictimgNBSetID ::= SEQUENCE {</w:t>
      </w:r>
    </w:p>
    <w:p w14:paraId="7AB203D1" w14:textId="77777777" w:rsidR="00320265" w:rsidRPr="00EA5FA7" w:rsidRDefault="00320265" w:rsidP="00320265">
      <w:pPr>
        <w:pStyle w:val="PL"/>
        <w:rPr>
          <w:noProof w:val="0"/>
        </w:rPr>
      </w:pPr>
      <w:r w:rsidRPr="00EA5FA7">
        <w:rPr>
          <w:noProof w:val="0"/>
        </w:rPr>
        <w:tab/>
        <w:t>victimgNBSetID</w:t>
      </w:r>
      <w:r w:rsidRPr="00EA5FA7">
        <w:rPr>
          <w:noProof w:val="0"/>
        </w:rPr>
        <w:tab/>
      </w:r>
      <w:r w:rsidRPr="00EA5FA7">
        <w:rPr>
          <w:noProof w:val="0"/>
        </w:rPr>
        <w:tab/>
        <w:t>GNBSetID,</w:t>
      </w:r>
    </w:p>
    <w:p w14:paraId="1A49575F" w14:textId="77777777" w:rsidR="00320265" w:rsidRPr="00EA5FA7" w:rsidRDefault="00320265" w:rsidP="00320265">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0AA9A777" w14:textId="77777777" w:rsidR="00320265" w:rsidRPr="00EA5FA7" w:rsidRDefault="00320265" w:rsidP="00320265">
      <w:pPr>
        <w:pStyle w:val="PL"/>
        <w:rPr>
          <w:noProof w:val="0"/>
        </w:rPr>
      </w:pPr>
      <w:r w:rsidRPr="00EA5FA7">
        <w:rPr>
          <w:noProof w:val="0"/>
        </w:rPr>
        <w:t>}</w:t>
      </w:r>
    </w:p>
    <w:p w14:paraId="298A2C71" w14:textId="77777777" w:rsidR="00320265" w:rsidRPr="00EA5FA7" w:rsidRDefault="00320265" w:rsidP="00320265">
      <w:pPr>
        <w:pStyle w:val="PL"/>
        <w:rPr>
          <w:noProof w:val="0"/>
        </w:rPr>
      </w:pPr>
    </w:p>
    <w:p w14:paraId="34D7A4F9" w14:textId="77777777" w:rsidR="00320265" w:rsidRPr="00EA5FA7" w:rsidRDefault="00320265" w:rsidP="00320265">
      <w:pPr>
        <w:pStyle w:val="PL"/>
        <w:rPr>
          <w:noProof w:val="0"/>
        </w:rPr>
      </w:pPr>
      <w:r w:rsidRPr="00EA5FA7">
        <w:rPr>
          <w:noProof w:val="0"/>
        </w:rPr>
        <w:t xml:space="preserve">VictimgNBSetID-ExtIEs </w:t>
      </w:r>
      <w:r w:rsidRPr="00EA5FA7">
        <w:rPr>
          <w:noProof w:val="0"/>
        </w:rPr>
        <w:tab/>
        <w:t>F1AP-PROTOCOL-EXTENSION ::= {</w:t>
      </w:r>
    </w:p>
    <w:p w14:paraId="4FE0A798" w14:textId="77777777" w:rsidR="00320265" w:rsidRPr="00EA5FA7" w:rsidRDefault="00320265" w:rsidP="00320265">
      <w:pPr>
        <w:pStyle w:val="PL"/>
        <w:rPr>
          <w:noProof w:val="0"/>
        </w:rPr>
      </w:pPr>
      <w:r w:rsidRPr="00EA5FA7">
        <w:rPr>
          <w:noProof w:val="0"/>
        </w:rPr>
        <w:tab/>
        <w:t>...</w:t>
      </w:r>
    </w:p>
    <w:p w14:paraId="788A4277" w14:textId="77777777" w:rsidR="00320265" w:rsidRPr="00EA5FA7" w:rsidRDefault="00320265" w:rsidP="00320265">
      <w:pPr>
        <w:pStyle w:val="PL"/>
        <w:rPr>
          <w:noProof w:val="0"/>
        </w:rPr>
      </w:pPr>
      <w:r w:rsidRPr="00EA5FA7">
        <w:rPr>
          <w:noProof w:val="0"/>
        </w:rPr>
        <w:t>}</w:t>
      </w:r>
    </w:p>
    <w:p w14:paraId="6B24BDAC" w14:textId="77777777" w:rsidR="00320265" w:rsidRDefault="00320265" w:rsidP="00320265">
      <w:pPr>
        <w:pStyle w:val="PL"/>
        <w:rPr>
          <w:noProof w:val="0"/>
        </w:rPr>
      </w:pPr>
    </w:p>
    <w:p w14:paraId="7B8D65CB" w14:textId="77777777" w:rsidR="00320265" w:rsidRDefault="00320265" w:rsidP="00320265">
      <w:pPr>
        <w:pStyle w:val="PL"/>
        <w:rPr>
          <w:noProof w:val="0"/>
        </w:rPr>
      </w:pPr>
      <w:r>
        <w:rPr>
          <w:noProof w:val="0"/>
        </w:rPr>
        <w:t xml:space="preserve">VehicleUE ::= ENUMERATED { </w:t>
      </w:r>
    </w:p>
    <w:p w14:paraId="7A8715C1" w14:textId="77777777" w:rsidR="00320265" w:rsidRDefault="00320265" w:rsidP="00320265">
      <w:pPr>
        <w:pStyle w:val="PL"/>
        <w:rPr>
          <w:noProof w:val="0"/>
        </w:rPr>
      </w:pPr>
      <w:r>
        <w:rPr>
          <w:noProof w:val="0"/>
        </w:rPr>
        <w:tab/>
        <w:t>authorized,</w:t>
      </w:r>
    </w:p>
    <w:p w14:paraId="2B5A7471" w14:textId="77777777" w:rsidR="00320265" w:rsidRDefault="00320265" w:rsidP="00320265">
      <w:pPr>
        <w:pStyle w:val="PL"/>
        <w:rPr>
          <w:noProof w:val="0"/>
        </w:rPr>
      </w:pPr>
      <w:r>
        <w:rPr>
          <w:noProof w:val="0"/>
        </w:rPr>
        <w:tab/>
        <w:t>not-authorized,</w:t>
      </w:r>
    </w:p>
    <w:p w14:paraId="4831D91C" w14:textId="77777777" w:rsidR="00320265" w:rsidRDefault="00320265" w:rsidP="00320265">
      <w:pPr>
        <w:pStyle w:val="PL"/>
        <w:rPr>
          <w:noProof w:val="0"/>
        </w:rPr>
      </w:pPr>
      <w:r>
        <w:rPr>
          <w:noProof w:val="0"/>
        </w:rPr>
        <w:tab/>
        <w:t>...</w:t>
      </w:r>
    </w:p>
    <w:p w14:paraId="3B62DAA5" w14:textId="77777777" w:rsidR="00320265" w:rsidRDefault="00320265" w:rsidP="00320265">
      <w:pPr>
        <w:pStyle w:val="PL"/>
        <w:rPr>
          <w:noProof w:val="0"/>
        </w:rPr>
      </w:pPr>
      <w:r>
        <w:rPr>
          <w:noProof w:val="0"/>
        </w:rPr>
        <w:t>}</w:t>
      </w:r>
    </w:p>
    <w:p w14:paraId="5A6AACC1" w14:textId="77777777" w:rsidR="00320265" w:rsidRDefault="00320265" w:rsidP="00320265">
      <w:pPr>
        <w:pStyle w:val="PL"/>
        <w:rPr>
          <w:noProof w:val="0"/>
        </w:rPr>
      </w:pPr>
    </w:p>
    <w:p w14:paraId="49724686" w14:textId="77777777" w:rsidR="00320265" w:rsidRDefault="00320265" w:rsidP="00320265">
      <w:pPr>
        <w:pStyle w:val="PL"/>
        <w:rPr>
          <w:noProof w:val="0"/>
        </w:rPr>
      </w:pPr>
      <w:r>
        <w:rPr>
          <w:noProof w:val="0"/>
        </w:rPr>
        <w:t xml:space="preserve">PedestrianUE ::= ENUMERATED { </w:t>
      </w:r>
    </w:p>
    <w:p w14:paraId="4008576D" w14:textId="77777777" w:rsidR="00320265" w:rsidRDefault="00320265" w:rsidP="00320265">
      <w:pPr>
        <w:pStyle w:val="PL"/>
        <w:rPr>
          <w:noProof w:val="0"/>
        </w:rPr>
      </w:pPr>
      <w:r>
        <w:rPr>
          <w:noProof w:val="0"/>
        </w:rPr>
        <w:tab/>
        <w:t>authorized,</w:t>
      </w:r>
    </w:p>
    <w:p w14:paraId="1B0EB4C9" w14:textId="77777777" w:rsidR="00320265" w:rsidRDefault="00320265" w:rsidP="00320265">
      <w:pPr>
        <w:pStyle w:val="PL"/>
        <w:rPr>
          <w:noProof w:val="0"/>
        </w:rPr>
      </w:pPr>
      <w:r>
        <w:rPr>
          <w:noProof w:val="0"/>
        </w:rPr>
        <w:tab/>
        <w:t>not-authorized,</w:t>
      </w:r>
    </w:p>
    <w:p w14:paraId="1E3A41BD" w14:textId="77777777" w:rsidR="00320265" w:rsidRDefault="00320265" w:rsidP="00320265">
      <w:pPr>
        <w:pStyle w:val="PL"/>
        <w:rPr>
          <w:noProof w:val="0"/>
        </w:rPr>
      </w:pPr>
      <w:r>
        <w:rPr>
          <w:noProof w:val="0"/>
        </w:rPr>
        <w:tab/>
        <w:t>...</w:t>
      </w:r>
    </w:p>
    <w:p w14:paraId="3BF8A469" w14:textId="77777777" w:rsidR="00320265" w:rsidRDefault="00320265" w:rsidP="00320265">
      <w:pPr>
        <w:pStyle w:val="PL"/>
        <w:rPr>
          <w:noProof w:val="0"/>
        </w:rPr>
      </w:pPr>
      <w:r>
        <w:rPr>
          <w:noProof w:val="0"/>
        </w:rPr>
        <w:t>}</w:t>
      </w:r>
    </w:p>
    <w:p w14:paraId="4CC82530" w14:textId="77777777" w:rsidR="00320265" w:rsidRPr="00EA5FA7" w:rsidRDefault="00320265" w:rsidP="00320265">
      <w:pPr>
        <w:pStyle w:val="PL"/>
        <w:rPr>
          <w:noProof w:val="0"/>
        </w:rPr>
      </w:pPr>
    </w:p>
    <w:p w14:paraId="3547827F" w14:textId="77777777" w:rsidR="00320265" w:rsidRPr="00EA5FA7" w:rsidRDefault="00320265" w:rsidP="00320265">
      <w:pPr>
        <w:pStyle w:val="PL"/>
        <w:outlineLvl w:val="3"/>
        <w:rPr>
          <w:noProof w:val="0"/>
          <w:snapToGrid w:val="0"/>
        </w:rPr>
      </w:pPr>
      <w:r w:rsidRPr="00EA5FA7">
        <w:rPr>
          <w:noProof w:val="0"/>
          <w:snapToGrid w:val="0"/>
        </w:rPr>
        <w:t>-- W</w:t>
      </w:r>
    </w:p>
    <w:p w14:paraId="136616BC" w14:textId="77777777" w:rsidR="00320265" w:rsidRPr="00EA5FA7" w:rsidRDefault="00320265" w:rsidP="00320265">
      <w:pPr>
        <w:pStyle w:val="PL"/>
        <w:rPr>
          <w:noProof w:val="0"/>
        </w:rPr>
      </w:pPr>
    </w:p>
    <w:p w14:paraId="4E82E08B" w14:textId="77777777" w:rsidR="00320265" w:rsidRPr="00EA5FA7" w:rsidRDefault="00320265" w:rsidP="00320265">
      <w:pPr>
        <w:pStyle w:val="PL"/>
        <w:outlineLvl w:val="3"/>
        <w:rPr>
          <w:noProof w:val="0"/>
          <w:snapToGrid w:val="0"/>
        </w:rPr>
      </w:pPr>
      <w:r w:rsidRPr="00EA5FA7">
        <w:rPr>
          <w:noProof w:val="0"/>
          <w:snapToGrid w:val="0"/>
        </w:rPr>
        <w:t>-- X</w:t>
      </w:r>
    </w:p>
    <w:p w14:paraId="0DED21D2" w14:textId="77777777" w:rsidR="00320265" w:rsidRPr="00EA5FA7" w:rsidRDefault="00320265" w:rsidP="00320265">
      <w:pPr>
        <w:pStyle w:val="PL"/>
        <w:rPr>
          <w:noProof w:val="0"/>
        </w:rPr>
      </w:pPr>
    </w:p>
    <w:p w14:paraId="5D37294A" w14:textId="77777777" w:rsidR="00320265" w:rsidRPr="00EA5FA7" w:rsidRDefault="00320265" w:rsidP="00320265">
      <w:pPr>
        <w:pStyle w:val="PL"/>
        <w:outlineLvl w:val="3"/>
        <w:rPr>
          <w:noProof w:val="0"/>
          <w:snapToGrid w:val="0"/>
        </w:rPr>
      </w:pPr>
      <w:r w:rsidRPr="00EA5FA7">
        <w:rPr>
          <w:noProof w:val="0"/>
          <w:snapToGrid w:val="0"/>
        </w:rPr>
        <w:t>-- Y</w:t>
      </w:r>
    </w:p>
    <w:p w14:paraId="2837D7F9" w14:textId="77777777" w:rsidR="00320265" w:rsidRPr="00EA5FA7" w:rsidRDefault="00320265" w:rsidP="00320265">
      <w:pPr>
        <w:pStyle w:val="PL"/>
        <w:rPr>
          <w:noProof w:val="0"/>
        </w:rPr>
      </w:pPr>
    </w:p>
    <w:p w14:paraId="01652801" w14:textId="77777777" w:rsidR="00320265" w:rsidRPr="00EA5FA7" w:rsidRDefault="00320265" w:rsidP="00320265">
      <w:pPr>
        <w:pStyle w:val="PL"/>
        <w:outlineLvl w:val="3"/>
        <w:rPr>
          <w:noProof w:val="0"/>
          <w:snapToGrid w:val="0"/>
        </w:rPr>
      </w:pPr>
      <w:r w:rsidRPr="00EA5FA7">
        <w:rPr>
          <w:noProof w:val="0"/>
          <w:snapToGrid w:val="0"/>
        </w:rPr>
        <w:t>-- Z</w:t>
      </w:r>
    </w:p>
    <w:p w14:paraId="20BC58DA" w14:textId="77777777" w:rsidR="00320265" w:rsidRPr="00EA5FA7" w:rsidRDefault="00320265" w:rsidP="00320265">
      <w:pPr>
        <w:pStyle w:val="PL"/>
        <w:rPr>
          <w:noProof w:val="0"/>
          <w:snapToGrid w:val="0"/>
        </w:rPr>
      </w:pPr>
    </w:p>
    <w:p w14:paraId="74A9564B" w14:textId="77777777" w:rsidR="00320265" w:rsidRPr="00EA5FA7" w:rsidRDefault="00320265" w:rsidP="00320265">
      <w:pPr>
        <w:pStyle w:val="PL"/>
        <w:rPr>
          <w:noProof w:val="0"/>
        </w:rPr>
      </w:pPr>
      <w:r w:rsidRPr="00EA5FA7">
        <w:rPr>
          <w:noProof w:val="0"/>
        </w:rPr>
        <w:t>END</w:t>
      </w:r>
    </w:p>
    <w:p w14:paraId="1F60824F" w14:textId="77777777" w:rsidR="00320265" w:rsidRPr="00EA5FA7" w:rsidRDefault="00320265" w:rsidP="00320265">
      <w:pPr>
        <w:pStyle w:val="PL"/>
        <w:rPr>
          <w:noProof w:val="0"/>
          <w:snapToGrid w:val="0"/>
        </w:rPr>
      </w:pPr>
      <w:r w:rsidRPr="00EA5FA7">
        <w:rPr>
          <w:noProof w:val="0"/>
          <w:snapToGrid w:val="0"/>
        </w:rPr>
        <w:lastRenderedPageBreak/>
        <w:t xml:space="preserve">-- ASN1STOP </w:t>
      </w:r>
    </w:p>
    <w:p w14:paraId="5473C0BA" w14:textId="77777777" w:rsidR="00320265" w:rsidRPr="00EA5FA7" w:rsidRDefault="00320265" w:rsidP="00320265">
      <w:pPr>
        <w:pStyle w:val="PL"/>
        <w:rPr>
          <w:noProof w:val="0"/>
        </w:rPr>
      </w:pPr>
    </w:p>
    <w:p w14:paraId="77B589F7" w14:textId="77777777" w:rsidR="00320265" w:rsidRPr="00EA5FA7" w:rsidRDefault="00320265" w:rsidP="00320265">
      <w:pPr>
        <w:pStyle w:val="Heading3"/>
      </w:pPr>
      <w:bookmarkStart w:id="135" w:name="_Toc20956004"/>
      <w:bookmarkStart w:id="136" w:name="_Toc29893130"/>
      <w:bookmarkStart w:id="137" w:name="_Toc36557067"/>
      <w:bookmarkStart w:id="138" w:name="_Toc45832587"/>
      <w:bookmarkStart w:id="139" w:name="_Toc51763909"/>
      <w:bookmarkStart w:id="140" w:name="_Toc64449081"/>
      <w:bookmarkStart w:id="141" w:name="_Toc66289740"/>
      <w:r w:rsidRPr="00EA5FA7">
        <w:t>9.4.6</w:t>
      </w:r>
      <w:r w:rsidRPr="00EA5FA7">
        <w:tab/>
        <w:t>Common Definitions</w:t>
      </w:r>
      <w:bookmarkEnd w:id="135"/>
      <w:bookmarkEnd w:id="136"/>
      <w:bookmarkEnd w:id="137"/>
      <w:bookmarkEnd w:id="138"/>
      <w:bookmarkEnd w:id="139"/>
      <w:bookmarkEnd w:id="140"/>
      <w:bookmarkEnd w:id="141"/>
    </w:p>
    <w:p w14:paraId="0A7AC63D" w14:textId="77777777" w:rsidR="00320265" w:rsidRPr="00EA5FA7" w:rsidRDefault="00320265" w:rsidP="00320265">
      <w:pPr>
        <w:pStyle w:val="PL"/>
        <w:rPr>
          <w:noProof w:val="0"/>
          <w:snapToGrid w:val="0"/>
        </w:rPr>
      </w:pPr>
      <w:r w:rsidRPr="00EA5FA7">
        <w:rPr>
          <w:noProof w:val="0"/>
          <w:snapToGrid w:val="0"/>
        </w:rPr>
        <w:t xml:space="preserve">-- ASN1START </w:t>
      </w:r>
    </w:p>
    <w:p w14:paraId="2313CF3B" w14:textId="77777777" w:rsidR="00320265" w:rsidRPr="00EA5FA7" w:rsidRDefault="00320265" w:rsidP="00320265">
      <w:pPr>
        <w:pStyle w:val="PL"/>
        <w:rPr>
          <w:noProof w:val="0"/>
          <w:snapToGrid w:val="0"/>
        </w:rPr>
      </w:pPr>
      <w:r w:rsidRPr="00EA5FA7">
        <w:rPr>
          <w:noProof w:val="0"/>
          <w:snapToGrid w:val="0"/>
        </w:rPr>
        <w:t>-- **************************************************************</w:t>
      </w:r>
    </w:p>
    <w:p w14:paraId="4A01BF55" w14:textId="77777777" w:rsidR="00320265" w:rsidRPr="00EA5FA7" w:rsidRDefault="00320265" w:rsidP="00320265">
      <w:pPr>
        <w:pStyle w:val="PL"/>
        <w:rPr>
          <w:noProof w:val="0"/>
          <w:snapToGrid w:val="0"/>
        </w:rPr>
      </w:pPr>
      <w:r w:rsidRPr="00EA5FA7">
        <w:rPr>
          <w:noProof w:val="0"/>
          <w:snapToGrid w:val="0"/>
        </w:rPr>
        <w:t>--</w:t>
      </w:r>
    </w:p>
    <w:p w14:paraId="401602DC" w14:textId="77777777" w:rsidR="00320265" w:rsidRPr="00EA5FA7" w:rsidRDefault="00320265" w:rsidP="00320265">
      <w:pPr>
        <w:pStyle w:val="PL"/>
        <w:rPr>
          <w:noProof w:val="0"/>
          <w:snapToGrid w:val="0"/>
        </w:rPr>
      </w:pPr>
      <w:r w:rsidRPr="00EA5FA7">
        <w:rPr>
          <w:noProof w:val="0"/>
          <w:snapToGrid w:val="0"/>
        </w:rPr>
        <w:t>-- Common definitions</w:t>
      </w:r>
    </w:p>
    <w:p w14:paraId="277889BD" w14:textId="77777777" w:rsidR="00320265" w:rsidRPr="00EA5FA7" w:rsidRDefault="00320265" w:rsidP="00320265">
      <w:pPr>
        <w:pStyle w:val="PL"/>
        <w:rPr>
          <w:noProof w:val="0"/>
          <w:snapToGrid w:val="0"/>
        </w:rPr>
      </w:pPr>
      <w:r w:rsidRPr="00EA5FA7">
        <w:rPr>
          <w:noProof w:val="0"/>
          <w:snapToGrid w:val="0"/>
        </w:rPr>
        <w:t>--</w:t>
      </w:r>
    </w:p>
    <w:p w14:paraId="5648ED01" w14:textId="77777777" w:rsidR="00320265" w:rsidRPr="00EA5FA7" w:rsidRDefault="00320265" w:rsidP="00320265">
      <w:pPr>
        <w:pStyle w:val="PL"/>
        <w:rPr>
          <w:noProof w:val="0"/>
          <w:snapToGrid w:val="0"/>
        </w:rPr>
      </w:pPr>
      <w:r w:rsidRPr="00EA5FA7">
        <w:rPr>
          <w:noProof w:val="0"/>
          <w:snapToGrid w:val="0"/>
        </w:rPr>
        <w:t>-- **************************************************************</w:t>
      </w:r>
    </w:p>
    <w:p w14:paraId="46B914EE" w14:textId="77777777" w:rsidR="00320265" w:rsidRPr="00EA5FA7" w:rsidRDefault="00320265" w:rsidP="00320265">
      <w:pPr>
        <w:pStyle w:val="PL"/>
        <w:rPr>
          <w:noProof w:val="0"/>
          <w:snapToGrid w:val="0"/>
        </w:rPr>
      </w:pPr>
    </w:p>
    <w:p w14:paraId="4564D8EF" w14:textId="77777777" w:rsidR="00320265" w:rsidRPr="00EA5FA7" w:rsidRDefault="00320265" w:rsidP="00320265">
      <w:pPr>
        <w:pStyle w:val="PL"/>
        <w:rPr>
          <w:noProof w:val="0"/>
          <w:snapToGrid w:val="0"/>
        </w:rPr>
      </w:pPr>
      <w:r w:rsidRPr="00EA5FA7">
        <w:rPr>
          <w:noProof w:val="0"/>
          <w:snapToGrid w:val="0"/>
        </w:rPr>
        <w:t>F1AP-CommonDataTypes {</w:t>
      </w:r>
    </w:p>
    <w:p w14:paraId="48E326EF" w14:textId="77777777" w:rsidR="00320265" w:rsidRPr="00EA5FA7" w:rsidRDefault="00320265" w:rsidP="00320265">
      <w:pPr>
        <w:pStyle w:val="PL"/>
        <w:rPr>
          <w:noProof w:val="0"/>
          <w:snapToGrid w:val="0"/>
        </w:rPr>
      </w:pPr>
      <w:r w:rsidRPr="00EA5FA7">
        <w:rPr>
          <w:noProof w:val="0"/>
          <w:snapToGrid w:val="0"/>
        </w:rPr>
        <w:t xml:space="preserve">itu-t (0) identified-organization (4) etsi (0) mobileDomain (0) </w:t>
      </w:r>
    </w:p>
    <w:p w14:paraId="4D597E0F" w14:textId="77777777" w:rsidR="00320265" w:rsidRPr="00EA5FA7" w:rsidRDefault="00320265" w:rsidP="00320265">
      <w:pPr>
        <w:pStyle w:val="PL"/>
        <w:rPr>
          <w:noProof w:val="0"/>
          <w:snapToGrid w:val="0"/>
        </w:rPr>
      </w:pPr>
      <w:r w:rsidRPr="00EA5FA7">
        <w:rPr>
          <w:noProof w:val="0"/>
          <w:snapToGrid w:val="0"/>
        </w:rPr>
        <w:t>ngran-access (22) modules (3) f1ap (3) version1 (1) f1ap-CommonDataTypes (3) }</w:t>
      </w:r>
    </w:p>
    <w:p w14:paraId="7D45DA1D" w14:textId="77777777" w:rsidR="00320265" w:rsidRPr="00EA5FA7" w:rsidRDefault="00320265" w:rsidP="00320265">
      <w:pPr>
        <w:pStyle w:val="PL"/>
        <w:rPr>
          <w:noProof w:val="0"/>
          <w:snapToGrid w:val="0"/>
        </w:rPr>
      </w:pPr>
    </w:p>
    <w:p w14:paraId="7BCD947A" w14:textId="77777777" w:rsidR="00320265" w:rsidRPr="00EA5FA7" w:rsidRDefault="00320265" w:rsidP="00320265">
      <w:pPr>
        <w:pStyle w:val="PL"/>
        <w:rPr>
          <w:noProof w:val="0"/>
          <w:snapToGrid w:val="0"/>
        </w:rPr>
      </w:pPr>
      <w:r w:rsidRPr="00EA5FA7">
        <w:rPr>
          <w:noProof w:val="0"/>
          <w:snapToGrid w:val="0"/>
        </w:rPr>
        <w:t xml:space="preserve">DEFINITIONS AUTOMATIC TAGS ::= </w:t>
      </w:r>
    </w:p>
    <w:p w14:paraId="18C5F599" w14:textId="77777777" w:rsidR="00320265" w:rsidRPr="00EA5FA7" w:rsidRDefault="00320265" w:rsidP="00320265">
      <w:pPr>
        <w:pStyle w:val="PL"/>
        <w:rPr>
          <w:noProof w:val="0"/>
          <w:snapToGrid w:val="0"/>
        </w:rPr>
      </w:pPr>
    </w:p>
    <w:p w14:paraId="7D6BA9FF" w14:textId="77777777" w:rsidR="00320265" w:rsidRPr="00EA5FA7" w:rsidRDefault="00320265" w:rsidP="00320265">
      <w:pPr>
        <w:pStyle w:val="PL"/>
        <w:rPr>
          <w:noProof w:val="0"/>
          <w:snapToGrid w:val="0"/>
        </w:rPr>
      </w:pPr>
      <w:r w:rsidRPr="00EA5FA7">
        <w:rPr>
          <w:noProof w:val="0"/>
          <w:snapToGrid w:val="0"/>
        </w:rPr>
        <w:t>BEGIN</w:t>
      </w:r>
    </w:p>
    <w:p w14:paraId="26659D6A" w14:textId="77777777" w:rsidR="00320265" w:rsidRPr="00EA5FA7" w:rsidRDefault="00320265" w:rsidP="00320265">
      <w:pPr>
        <w:pStyle w:val="PL"/>
        <w:rPr>
          <w:noProof w:val="0"/>
          <w:snapToGrid w:val="0"/>
        </w:rPr>
      </w:pPr>
    </w:p>
    <w:p w14:paraId="2354B610" w14:textId="77777777" w:rsidR="00320265" w:rsidRPr="00EA5FA7" w:rsidRDefault="00320265" w:rsidP="00320265">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03D95364" w14:textId="77777777" w:rsidR="00320265" w:rsidRPr="00EA5FA7" w:rsidRDefault="00320265" w:rsidP="00320265">
      <w:pPr>
        <w:pStyle w:val="PL"/>
        <w:rPr>
          <w:noProof w:val="0"/>
          <w:snapToGrid w:val="0"/>
        </w:rPr>
      </w:pPr>
    </w:p>
    <w:p w14:paraId="4360D30F" w14:textId="77777777" w:rsidR="00320265" w:rsidRPr="00EA5FA7" w:rsidRDefault="00320265" w:rsidP="00320265">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748DB4F9" w14:textId="77777777" w:rsidR="00320265" w:rsidRPr="00EA5FA7" w:rsidRDefault="00320265" w:rsidP="00320265">
      <w:pPr>
        <w:pStyle w:val="PL"/>
        <w:rPr>
          <w:noProof w:val="0"/>
          <w:snapToGrid w:val="0"/>
        </w:rPr>
      </w:pPr>
    </w:p>
    <w:p w14:paraId="7B649C14" w14:textId="77777777" w:rsidR="00320265" w:rsidRPr="00EA5FA7" w:rsidRDefault="00320265" w:rsidP="00320265">
      <w:pPr>
        <w:pStyle w:val="PL"/>
        <w:rPr>
          <w:noProof w:val="0"/>
          <w:snapToGrid w:val="0"/>
        </w:rPr>
      </w:pPr>
      <w:r w:rsidRPr="00EA5FA7">
        <w:rPr>
          <w:noProof w:val="0"/>
          <w:snapToGrid w:val="0"/>
        </w:rPr>
        <w:t>PrivateIE-ID</w:t>
      </w:r>
      <w:r w:rsidRPr="00EA5FA7">
        <w:rPr>
          <w:noProof w:val="0"/>
          <w:snapToGrid w:val="0"/>
        </w:rPr>
        <w:tab/>
        <w:t>::= CHOICE {</w:t>
      </w:r>
    </w:p>
    <w:p w14:paraId="5DC4B38F" w14:textId="77777777" w:rsidR="00320265" w:rsidRPr="00EA5FA7" w:rsidRDefault="00320265" w:rsidP="00320265">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5E295E5F" w14:textId="77777777" w:rsidR="00320265" w:rsidRPr="00EA5FA7" w:rsidRDefault="00320265" w:rsidP="00320265">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4165227" w14:textId="77777777" w:rsidR="00320265" w:rsidRPr="00EA5FA7" w:rsidRDefault="00320265" w:rsidP="00320265">
      <w:pPr>
        <w:pStyle w:val="PL"/>
        <w:rPr>
          <w:noProof w:val="0"/>
          <w:snapToGrid w:val="0"/>
        </w:rPr>
      </w:pPr>
      <w:r w:rsidRPr="00EA5FA7">
        <w:rPr>
          <w:noProof w:val="0"/>
          <w:snapToGrid w:val="0"/>
        </w:rPr>
        <w:t>}</w:t>
      </w:r>
    </w:p>
    <w:p w14:paraId="175A94BC" w14:textId="77777777" w:rsidR="00320265" w:rsidRPr="00EA5FA7" w:rsidRDefault="00320265" w:rsidP="00320265">
      <w:pPr>
        <w:pStyle w:val="PL"/>
        <w:rPr>
          <w:noProof w:val="0"/>
          <w:snapToGrid w:val="0"/>
        </w:rPr>
      </w:pPr>
    </w:p>
    <w:p w14:paraId="0908BFCD" w14:textId="77777777" w:rsidR="00320265" w:rsidRPr="00EA5FA7" w:rsidRDefault="00320265" w:rsidP="00320265">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2FB2C43C" w14:textId="77777777" w:rsidR="00320265" w:rsidRPr="00EA5FA7" w:rsidRDefault="00320265" w:rsidP="00320265">
      <w:pPr>
        <w:pStyle w:val="PL"/>
        <w:rPr>
          <w:noProof w:val="0"/>
          <w:snapToGrid w:val="0"/>
        </w:rPr>
      </w:pPr>
    </w:p>
    <w:p w14:paraId="781F0471" w14:textId="77777777" w:rsidR="00320265" w:rsidRPr="00EA5FA7" w:rsidRDefault="00320265" w:rsidP="00320265">
      <w:pPr>
        <w:pStyle w:val="PL"/>
      </w:pPr>
      <w:r w:rsidRPr="00EA5FA7">
        <w:t>ProtocolExtensionID</w:t>
      </w:r>
      <w:r w:rsidRPr="00EA5FA7">
        <w:tab/>
        <w:t>::= INTEGER (0..65535)</w:t>
      </w:r>
    </w:p>
    <w:p w14:paraId="58FA4A4D" w14:textId="77777777" w:rsidR="00320265" w:rsidRPr="00EA5FA7" w:rsidRDefault="00320265" w:rsidP="00320265">
      <w:pPr>
        <w:pStyle w:val="PL"/>
      </w:pPr>
    </w:p>
    <w:p w14:paraId="15015181" w14:textId="77777777" w:rsidR="00320265" w:rsidRPr="00EA5FA7" w:rsidRDefault="00320265" w:rsidP="00320265">
      <w:pPr>
        <w:pStyle w:val="PL"/>
      </w:pPr>
      <w:r w:rsidRPr="00EA5FA7">
        <w:t>ProtocolIE-ID</w:t>
      </w:r>
      <w:r w:rsidRPr="00EA5FA7">
        <w:tab/>
      </w:r>
      <w:r w:rsidRPr="00EA5FA7">
        <w:tab/>
        <w:t>::= INTEGER (0..65535)</w:t>
      </w:r>
    </w:p>
    <w:p w14:paraId="6EA07A0F" w14:textId="77777777" w:rsidR="00320265" w:rsidRPr="00EA5FA7" w:rsidRDefault="00320265" w:rsidP="00320265">
      <w:pPr>
        <w:pStyle w:val="PL"/>
      </w:pPr>
    </w:p>
    <w:p w14:paraId="1D777422" w14:textId="77777777" w:rsidR="00320265" w:rsidRPr="00EA5FA7" w:rsidRDefault="00320265" w:rsidP="00320265">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0AAEF85F" w14:textId="77777777" w:rsidR="00320265" w:rsidRPr="00EA5FA7" w:rsidRDefault="00320265" w:rsidP="00320265">
      <w:pPr>
        <w:pStyle w:val="PL"/>
        <w:rPr>
          <w:noProof w:val="0"/>
          <w:snapToGrid w:val="0"/>
        </w:rPr>
      </w:pPr>
    </w:p>
    <w:p w14:paraId="757B1AF1" w14:textId="77777777" w:rsidR="00320265" w:rsidRPr="00EA5FA7" w:rsidRDefault="00320265" w:rsidP="00320265">
      <w:pPr>
        <w:pStyle w:val="PL"/>
        <w:rPr>
          <w:noProof w:val="0"/>
          <w:snapToGrid w:val="0"/>
        </w:rPr>
      </w:pPr>
      <w:r w:rsidRPr="00EA5FA7">
        <w:rPr>
          <w:noProof w:val="0"/>
          <w:snapToGrid w:val="0"/>
        </w:rPr>
        <w:t>END</w:t>
      </w:r>
    </w:p>
    <w:p w14:paraId="0EC585DE" w14:textId="77777777" w:rsidR="00320265" w:rsidRPr="00EA5FA7" w:rsidRDefault="00320265" w:rsidP="00320265">
      <w:pPr>
        <w:pStyle w:val="PL"/>
        <w:rPr>
          <w:noProof w:val="0"/>
          <w:snapToGrid w:val="0"/>
        </w:rPr>
      </w:pPr>
      <w:r w:rsidRPr="00EA5FA7">
        <w:rPr>
          <w:noProof w:val="0"/>
          <w:snapToGrid w:val="0"/>
        </w:rPr>
        <w:t xml:space="preserve">-- ASN1STOP </w:t>
      </w:r>
    </w:p>
    <w:p w14:paraId="4AAD41EE" w14:textId="77777777" w:rsidR="00320265" w:rsidRPr="00EA5FA7" w:rsidRDefault="00320265" w:rsidP="00320265">
      <w:pPr>
        <w:pStyle w:val="PL"/>
        <w:rPr>
          <w:noProof w:val="0"/>
          <w:snapToGrid w:val="0"/>
        </w:rPr>
      </w:pPr>
    </w:p>
    <w:p w14:paraId="73C72EB6" w14:textId="77777777" w:rsidR="00320265" w:rsidRPr="00EA5FA7" w:rsidRDefault="00320265" w:rsidP="00320265">
      <w:pPr>
        <w:pStyle w:val="Heading3"/>
      </w:pPr>
      <w:bookmarkStart w:id="142" w:name="_Toc20956005"/>
      <w:bookmarkStart w:id="143" w:name="_Toc29893131"/>
      <w:bookmarkStart w:id="144" w:name="_Toc36557068"/>
      <w:bookmarkStart w:id="145" w:name="_Toc45832588"/>
      <w:bookmarkStart w:id="146" w:name="_Toc51763910"/>
      <w:bookmarkStart w:id="147" w:name="_Toc64449082"/>
      <w:bookmarkStart w:id="148" w:name="_Toc66289741"/>
      <w:r w:rsidRPr="00EA5FA7">
        <w:t>9.4.7</w:t>
      </w:r>
      <w:r w:rsidRPr="00EA5FA7">
        <w:tab/>
        <w:t>Constant Definitions</w:t>
      </w:r>
      <w:bookmarkEnd w:id="142"/>
      <w:bookmarkEnd w:id="143"/>
      <w:bookmarkEnd w:id="144"/>
      <w:bookmarkEnd w:id="145"/>
      <w:bookmarkEnd w:id="146"/>
      <w:bookmarkEnd w:id="147"/>
      <w:bookmarkEnd w:id="148"/>
    </w:p>
    <w:p w14:paraId="3B57E17F" w14:textId="77777777" w:rsidR="00320265" w:rsidRPr="00EA5FA7" w:rsidRDefault="00320265" w:rsidP="00320265">
      <w:pPr>
        <w:pStyle w:val="PL"/>
        <w:rPr>
          <w:noProof w:val="0"/>
          <w:snapToGrid w:val="0"/>
        </w:rPr>
      </w:pPr>
      <w:r w:rsidRPr="00EA5FA7">
        <w:rPr>
          <w:noProof w:val="0"/>
          <w:snapToGrid w:val="0"/>
        </w:rPr>
        <w:t xml:space="preserve">-- ASN1START </w:t>
      </w:r>
    </w:p>
    <w:p w14:paraId="357295D6" w14:textId="77777777" w:rsidR="00320265" w:rsidRPr="00EA5FA7" w:rsidRDefault="00320265" w:rsidP="00320265">
      <w:pPr>
        <w:pStyle w:val="PL"/>
        <w:rPr>
          <w:noProof w:val="0"/>
          <w:snapToGrid w:val="0"/>
        </w:rPr>
      </w:pPr>
      <w:r w:rsidRPr="00EA5FA7">
        <w:rPr>
          <w:noProof w:val="0"/>
          <w:snapToGrid w:val="0"/>
        </w:rPr>
        <w:t>-- **************************************************************</w:t>
      </w:r>
    </w:p>
    <w:p w14:paraId="07EAFE46" w14:textId="77777777" w:rsidR="00320265" w:rsidRPr="00EA5FA7" w:rsidRDefault="00320265" w:rsidP="00320265">
      <w:pPr>
        <w:pStyle w:val="PL"/>
        <w:rPr>
          <w:noProof w:val="0"/>
          <w:snapToGrid w:val="0"/>
        </w:rPr>
      </w:pPr>
      <w:r w:rsidRPr="00EA5FA7">
        <w:rPr>
          <w:noProof w:val="0"/>
          <w:snapToGrid w:val="0"/>
        </w:rPr>
        <w:t>--</w:t>
      </w:r>
    </w:p>
    <w:p w14:paraId="5D297A80" w14:textId="77777777" w:rsidR="00320265" w:rsidRPr="00EA5FA7" w:rsidRDefault="00320265" w:rsidP="00320265">
      <w:pPr>
        <w:pStyle w:val="PL"/>
        <w:rPr>
          <w:noProof w:val="0"/>
          <w:snapToGrid w:val="0"/>
        </w:rPr>
      </w:pPr>
      <w:r w:rsidRPr="00EA5FA7">
        <w:rPr>
          <w:noProof w:val="0"/>
          <w:snapToGrid w:val="0"/>
        </w:rPr>
        <w:t>-- Constant definitions</w:t>
      </w:r>
    </w:p>
    <w:p w14:paraId="1B4D6DBF" w14:textId="77777777" w:rsidR="00320265" w:rsidRPr="00EA5FA7" w:rsidRDefault="00320265" w:rsidP="00320265">
      <w:pPr>
        <w:pStyle w:val="PL"/>
        <w:rPr>
          <w:noProof w:val="0"/>
          <w:snapToGrid w:val="0"/>
        </w:rPr>
      </w:pPr>
      <w:r w:rsidRPr="00EA5FA7">
        <w:rPr>
          <w:noProof w:val="0"/>
          <w:snapToGrid w:val="0"/>
        </w:rPr>
        <w:t>--</w:t>
      </w:r>
    </w:p>
    <w:p w14:paraId="04780BC9" w14:textId="77777777" w:rsidR="00320265" w:rsidRPr="00EA5FA7" w:rsidRDefault="00320265" w:rsidP="00320265">
      <w:pPr>
        <w:pStyle w:val="PL"/>
        <w:rPr>
          <w:noProof w:val="0"/>
          <w:snapToGrid w:val="0"/>
        </w:rPr>
      </w:pPr>
      <w:r w:rsidRPr="00EA5FA7">
        <w:rPr>
          <w:noProof w:val="0"/>
          <w:snapToGrid w:val="0"/>
        </w:rPr>
        <w:t>-- **************************************************************</w:t>
      </w:r>
    </w:p>
    <w:p w14:paraId="0C68D7DE" w14:textId="77777777" w:rsidR="00320265" w:rsidRPr="00EA5FA7" w:rsidRDefault="00320265" w:rsidP="00320265">
      <w:pPr>
        <w:pStyle w:val="PL"/>
        <w:rPr>
          <w:noProof w:val="0"/>
          <w:snapToGrid w:val="0"/>
        </w:rPr>
      </w:pPr>
    </w:p>
    <w:p w14:paraId="2D2E1BD1" w14:textId="77777777" w:rsidR="00320265" w:rsidRPr="00EA5FA7" w:rsidRDefault="00320265" w:rsidP="00320265">
      <w:pPr>
        <w:pStyle w:val="PL"/>
        <w:rPr>
          <w:noProof w:val="0"/>
          <w:snapToGrid w:val="0"/>
        </w:rPr>
      </w:pPr>
      <w:r w:rsidRPr="00EA5FA7">
        <w:rPr>
          <w:noProof w:val="0"/>
          <w:snapToGrid w:val="0"/>
        </w:rPr>
        <w:t xml:space="preserve">F1AP-Constants { </w:t>
      </w:r>
    </w:p>
    <w:p w14:paraId="5CEDF54B" w14:textId="77777777" w:rsidR="00320265" w:rsidRPr="00EA5FA7" w:rsidRDefault="00320265" w:rsidP="00320265">
      <w:pPr>
        <w:pStyle w:val="PL"/>
        <w:rPr>
          <w:noProof w:val="0"/>
          <w:snapToGrid w:val="0"/>
        </w:rPr>
      </w:pPr>
      <w:r w:rsidRPr="00EA5FA7">
        <w:rPr>
          <w:noProof w:val="0"/>
          <w:snapToGrid w:val="0"/>
        </w:rPr>
        <w:t xml:space="preserve">itu-t (0) identified-organization (4) etsi (0) mobileDomain (0) </w:t>
      </w:r>
    </w:p>
    <w:p w14:paraId="2FE82C51" w14:textId="77777777" w:rsidR="00320265" w:rsidRPr="00EA5FA7" w:rsidRDefault="00320265" w:rsidP="00320265">
      <w:pPr>
        <w:pStyle w:val="PL"/>
        <w:rPr>
          <w:noProof w:val="0"/>
          <w:snapToGrid w:val="0"/>
        </w:rPr>
      </w:pPr>
      <w:r w:rsidRPr="00EA5FA7">
        <w:rPr>
          <w:noProof w:val="0"/>
          <w:snapToGrid w:val="0"/>
        </w:rPr>
        <w:lastRenderedPageBreak/>
        <w:t xml:space="preserve">ngran-access (22) modules (3) f1ap (3) version1 (1) f1ap-Constants (4) } </w:t>
      </w:r>
    </w:p>
    <w:p w14:paraId="78F8F2BE" w14:textId="77777777" w:rsidR="00320265" w:rsidRPr="00EA5FA7" w:rsidRDefault="00320265" w:rsidP="00320265">
      <w:pPr>
        <w:pStyle w:val="PL"/>
        <w:rPr>
          <w:noProof w:val="0"/>
          <w:snapToGrid w:val="0"/>
        </w:rPr>
      </w:pPr>
    </w:p>
    <w:p w14:paraId="018562A1" w14:textId="77777777" w:rsidR="00320265" w:rsidRPr="00EA5FA7" w:rsidRDefault="00320265" w:rsidP="00320265">
      <w:pPr>
        <w:pStyle w:val="PL"/>
        <w:rPr>
          <w:noProof w:val="0"/>
          <w:snapToGrid w:val="0"/>
        </w:rPr>
      </w:pPr>
      <w:r w:rsidRPr="00EA5FA7">
        <w:rPr>
          <w:noProof w:val="0"/>
          <w:snapToGrid w:val="0"/>
        </w:rPr>
        <w:t xml:space="preserve">DEFINITIONS AUTOMATIC TAGS ::= </w:t>
      </w:r>
    </w:p>
    <w:p w14:paraId="75257AD9" w14:textId="77777777" w:rsidR="00320265" w:rsidRPr="00EA5FA7" w:rsidRDefault="00320265" w:rsidP="00320265">
      <w:pPr>
        <w:pStyle w:val="PL"/>
        <w:rPr>
          <w:noProof w:val="0"/>
          <w:snapToGrid w:val="0"/>
        </w:rPr>
      </w:pPr>
    </w:p>
    <w:p w14:paraId="39E6D829" w14:textId="77777777" w:rsidR="00320265" w:rsidRPr="00EA5FA7" w:rsidRDefault="00320265" w:rsidP="00320265">
      <w:pPr>
        <w:pStyle w:val="PL"/>
        <w:rPr>
          <w:noProof w:val="0"/>
          <w:snapToGrid w:val="0"/>
        </w:rPr>
      </w:pPr>
      <w:r w:rsidRPr="00EA5FA7">
        <w:rPr>
          <w:noProof w:val="0"/>
          <w:snapToGrid w:val="0"/>
        </w:rPr>
        <w:t>BEGIN</w:t>
      </w:r>
    </w:p>
    <w:p w14:paraId="67FF6F8A" w14:textId="77777777" w:rsidR="00320265" w:rsidRPr="00EA5FA7" w:rsidRDefault="00320265" w:rsidP="00320265">
      <w:pPr>
        <w:pStyle w:val="PL"/>
        <w:rPr>
          <w:noProof w:val="0"/>
          <w:snapToGrid w:val="0"/>
        </w:rPr>
      </w:pPr>
    </w:p>
    <w:p w14:paraId="4D66E862" w14:textId="77777777" w:rsidR="00320265" w:rsidRPr="00EA5FA7" w:rsidRDefault="00320265" w:rsidP="00320265">
      <w:pPr>
        <w:pStyle w:val="PL"/>
        <w:rPr>
          <w:noProof w:val="0"/>
          <w:snapToGrid w:val="0"/>
        </w:rPr>
      </w:pPr>
      <w:r w:rsidRPr="00EA5FA7">
        <w:rPr>
          <w:noProof w:val="0"/>
          <w:snapToGrid w:val="0"/>
        </w:rPr>
        <w:t>-- **************************************************************</w:t>
      </w:r>
    </w:p>
    <w:p w14:paraId="7FEDDCFA" w14:textId="77777777" w:rsidR="00320265" w:rsidRPr="00EA5FA7" w:rsidRDefault="00320265" w:rsidP="00320265">
      <w:pPr>
        <w:pStyle w:val="PL"/>
        <w:rPr>
          <w:noProof w:val="0"/>
          <w:snapToGrid w:val="0"/>
        </w:rPr>
      </w:pPr>
      <w:r w:rsidRPr="00EA5FA7">
        <w:rPr>
          <w:noProof w:val="0"/>
          <w:snapToGrid w:val="0"/>
        </w:rPr>
        <w:t>--</w:t>
      </w:r>
    </w:p>
    <w:p w14:paraId="634359CE" w14:textId="77777777" w:rsidR="00320265" w:rsidRPr="00EA5FA7" w:rsidRDefault="00320265" w:rsidP="00320265">
      <w:pPr>
        <w:pStyle w:val="PL"/>
        <w:rPr>
          <w:noProof w:val="0"/>
          <w:snapToGrid w:val="0"/>
        </w:rPr>
      </w:pPr>
      <w:r w:rsidRPr="00EA5FA7">
        <w:rPr>
          <w:noProof w:val="0"/>
          <w:snapToGrid w:val="0"/>
        </w:rPr>
        <w:t>-- IE parameter types from other modules.</w:t>
      </w:r>
    </w:p>
    <w:p w14:paraId="29D91EC3" w14:textId="77777777" w:rsidR="00320265" w:rsidRPr="00EA5FA7" w:rsidRDefault="00320265" w:rsidP="00320265">
      <w:pPr>
        <w:pStyle w:val="PL"/>
        <w:rPr>
          <w:noProof w:val="0"/>
          <w:snapToGrid w:val="0"/>
        </w:rPr>
      </w:pPr>
      <w:r w:rsidRPr="00EA5FA7">
        <w:rPr>
          <w:noProof w:val="0"/>
          <w:snapToGrid w:val="0"/>
        </w:rPr>
        <w:t>--</w:t>
      </w:r>
    </w:p>
    <w:p w14:paraId="097DDA09" w14:textId="77777777" w:rsidR="00320265" w:rsidRPr="00EA5FA7" w:rsidRDefault="00320265" w:rsidP="00320265">
      <w:pPr>
        <w:pStyle w:val="PL"/>
        <w:rPr>
          <w:noProof w:val="0"/>
          <w:snapToGrid w:val="0"/>
        </w:rPr>
      </w:pPr>
      <w:r w:rsidRPr="00EA5FA7">
        <w:rPr>
          <w:noProof w:val="0"/>
          <w:snapToGrid w:val="0"/>
        </w:rPr>
        <w:t>-- **************************************************************</w:t>
      </w:r>
    </w:p>
    <w:p w14:paraId="3C2251C7" w14:textId="77777777" w:rsidR="00320265" w:rsidRPr="00EA5FA7" w:rsidRDefault="00320265" w:rsidP="00320265">
      <w:pPr>
        <w:pStyle w:val="PL"/>
        <w:rPr>
          <w:noProof w:val="0"/>
          <w:snapToGrid w:val="0"/>
        </w:rPr>
      </w:pPr>
    </w:p>
    <w:p w14:paraId="0BA81637" w14:textId="77777777" w:rsidR="00320265" w:rsidRPr="00EA5FA7" w:rsidRDefault="00320265" w:rsidP="00320265">
      <w:pPr>
        <w:pStyle w:val="PL"/>
        <w:rPr>
          <w:noProof w:val="0"/>
        </w:rPr>
      </w:pPr>
      <w:r w:rsidRPr="00EA5FA7">
        <w:rPr>
          <w:noProof w:val="0"/>
        </w:rPr>
        <w:t>IMPORTS</w:t>
      </w:r>
    </w:p>
    <w:p w14:paraId="4A68E411" w14:textId="77777777" w:rsidR="00320265" w:rsidRPr="00EA5FA7" w:rsidRDefault="00320265" w:rsidP="00320265">
      <w:pPr>
        <w:pStyle w:val="PL"/>
        <w:rPr>
          <w:noProof w:val="0"/>
        </w:rPr>
      </w:pPr>
      <w:r w:rsidRPr="00EA5FA7">
        <w:rPr>
          <w:noProof w:val="0"/>
        </w:rPr>
        <w:tab/>
        <w:t>ProcedureCode,</w:t>
      </w:r>
    </w:p>
    <w:p w14:paraId="350240D6" w14:textId="77777777" w:rsidR="00320265" w:rsidRPr="00EA5FA7" w:rsidRDefault="00320265" w:rsidP="00320265">
      <w:pPr>
        <w:pStyle w:val="PL"/>
        <w:rPr>
          <w:noProof w:val="0"/>
        </w:rPr>
      </w:pPr>
      <w:r w:rsidRPr="00EA5FA7">
        <w:rPr>
          <w:noProof w:val="0"/>
        </w:rPr>
        <w:tab/>
        <w:t>ProtocolIE-ID</w:t>
      </w:r>
    </w:p>
    <w:p w14:paraId="327E115C" w14:textId="77777777" w:rsidR="00320265" w:rsidRPr="00EA5FA7" w:rsidRDefault="00320265" w:rsidP="00320265">
      <w:pPr>
        <w:pStyle w:val="PL"/>
        <w:rPr>
          <w:noProof w:val="0"/>
        </w:rPr>
      </w:pPr>
    </w:p>
    <w:p w14:paraId="296CB211" w14:textId="77777777" w:rsidR="00320265" w:rsidRPr="00EA5FA7" w:rsidRDefault="00320265" w:rsidP="00320265">
      <w:pPr>
        <w:pStyle w:val="PL"/>
        <w:rPr>
          <w:noProof w:val="0"/>
        </w:rPr>
      </w:pPr>
      <w:r w:rsidRPr="00EA5FA7">
        <w:rPr>
          <w:noProof w:val="0"/>
        </w:rPr>
        <w:t>FROM F1AP-CommonDataTypes;</w:t>
      </w:r>
    </w:p>
    <w:p w14:paraId="49F80021" w14:textId="77777777" w:rsidR="00320265" w:rsidRPr="00EA5FA7" w:rsidRDefault="00320265" w:rsidP="00320265">
      <w:pPr>
        <w:pStyle w:val="PL"/>
        <w:rPr>
          <w:noProof w:val="0"/>
          <w:snapToGrid w:val="0"/>
        </w:rPr>
      </w:pPr>
    </w:p>
    <w:p w14:paraId="4A29D68B" w14:textId="77777777" w:rsidR="00320265" w:rsidRPr="00EA5FA7" w:rsidRDefault="00320265" w:rsidP="00320265">
      <w:pPr>
        <w:pStyle w:val="PL"/>
        <w:rPr>
          <w:noProof w:val="0"/>
          <w:snapToGrid w:val="0"/>
        </w:rPr>
      </w:pPr>
    </w:p>
    <w:p w14:paraId="42186332" w14:textId="77777777" w:rsidR="00320265" w:rsidRPr="00EA5FA7" w:rsidRDefault="00320265" w:rsidP="00320265">
      <w:pPr>
        <w:pStyle w:val="PL"/>
        <w:rPr>
          <w:noProof w:val="0"/>
          <w:snapToGrid w:val="0"/>
        </w:rPr>
      </w:pPr>
      <w:r w:rsidRPr="00EA5FA7">
        <w:rPr>
          <w:noProof w:val="0"/>
          <w:snapToGrid w:val="0"/>
        </w:rPr>
        <w:t>-- **************************************************************</w:t>
      </w:r>
    </w:p>
    <w:p w14:paraId="3CA240B1" w14:textId="77777777" w:rsidR="00320265" w:rsidRPr="00EA5FA7" w:rsidRDefault="00320265" w:rsidP="00320265">
      <w:pPr>
        <w:pStyle w:val="PL"/>
        <w:rPr>
          <w:noProof w:val="0"/>
          <w:snapToGrid w:val="0"/>
        </w:rPr>
      </w:pPr>
      <w:r w:rsidRPr="00EA5FA7">
        <w:rPr>
          <w:noProof w:val="0"/>
          <w:snapToGrid w:val="0"/>
        </w:rPr>
        <w:t>--</w:t>
      </w:r>
    </w:p>
    <w:p w14:paraId="3798A3BD" w14:textId="77777777" w:rsidR="00320265" w:rsidRPr="00EA5FA7" w:rsidRDefault="00320265" w:rsidP="00320265">
      <w:pPr>
        <w:pStyle w:val="PL"/>
        <w:outlineLvl w:val="3"/>
        <w:rPr>
          <w:noProof w:val="0"/>
        </w:rPr>
      </w:pPr>
      <w:r w:rsidRPr="00EA5FA7">
        <w:rPr>
          <w:noProof w:val="0"/>
        </w:rPr>
        <w:t>-- Elementary Procedures</w:t>
      </w:r>
    </w:p>
    <w:p w14:paraId="75CE508A" w14:textId="77777777" w:rsidR="00320265" w:rsidRPr="00EA5FA7" w:rsidRDefault="00320265" w:rsidP="00320265">
      <w:pPr>
        <w:pStyle w:val="PL"/>
        <w:rPr>
          <w:noProof w:val="0"/>
          <w:snapToGrid w:val="0"/>
        </w:rPr>
      </w:pPr>
      <w:r w:rsidRPr="00EA5FA7">
        <w:rPr>
          <w:noProof w:val="0"/>
          <w:snapToGrid w:val="0"/>
        </w:rPr>
        <w:t>--</w:t>
      </w:r>
    </w:p>
    <w:p w14:paraId="06F4B7E5" w14:textId="77777777" w:rsidR="00320265" w:rsidRPr="00EA5FA7" w:rsidRDefault="00320265" w:rsidP="00320265">
      <w:pPr>
        <w:pStyle w:val="PL"/>
        <w:rPr>
          <w:noProof w:val="0"/>
          <w:snapToGrid w:val="0"/>
        </w:rPr>
      </w:pPr>
      <w:r w:rsidRPr="00EA5FA7">
        <w:rPr>
          <w:noProof w:val="0"/>
          <w:snapToGrid w:val="0"/>
        </w:rPr>
        <w:t>-- **************************************************************</w:t>
      </w:r>
    </w:p>
    <w:p w14:paraId="753F861C" w14:textId="77777777" w:rsidR="00320265" w:rsidRPr="00EA5FA7" w:rsidRDefault="00320265" w:rsidP="00320265">
      <w:pPr>
        <w:pStyle w:val="PL"/>
        <w:rPr>
          <w:noProof w:val="0"/>
          <w:snapToGrid w:val="0"/>
        </w:rPr>
      </w:pPr>
    </w:p>
    <w:p w14:paraId="2108C9AC" w14:textId="77777777" w:rsidR="00320265" w:rsidRPr="00EA5FA7" w:rsidRDefault="00320265" w:rsidP="00320265">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692D9BBB" w14:textId="77777777" w:rsidR="00320265" w:rsidRPr="00EA5FA7" w:rsidRDefault="00320265" w:rsidP="00320265">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15BC4361" w14:textId="77777777" w:rsidR="00320265" w:rsidRPr="00EA5FA7" w:rsidRDefault="00320265" w:rsidP="00320265">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7271B009" w14:textId="77777777" w:rsidR="00320265" w:rsidRPr="00EA5FA7" w:rsidRDefault="00320265" w:rsidP="00320265">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0E7B3445" w14:textId="77777777" w:rsidR="00320265" w:rsidRPr="00EA5FA7" w:rsidRDefault="00320265" w:rsidP="00320265">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790FD3B" w14:textId="77777777" w:rsidR="00320265" w:rsidRPr="00EA5FA7" w:rsidRDefault="00320265" w:rsidP="00320265">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004F82D3" w14:textId="77777777" w:rsidR="00320265" w:rsidRPr="00EA5FA7" w:rsidRDefault="00320265" w:rsidP="00320265">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055A8996" w14:textId="77777777" w:rsidR="00320265" w:rsidRPr="00EA5FA7" w:rsidRDefault="00320265" w:rsidP="00320265">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7D5CE40E" w14:textId="77777777" w:rsidR="00320265" w:rsidRPr="00EA5FA7" w:rsidRDefault="00320265" w:rsidP="00320265">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6FA5EDDF" w14:textId="77777777" w:rsidR="00320265" w:rsidRPr="00EA5FA7" w:rsidRDefault="00320265" w:rsidP="00320265">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4BA37694" w14:textId="77777777" w:rsidR="00320265" w:rsidRPr="00EA5FA7" w:rsidRDefault="00320265" w:rsidP="00320265">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5908DB43" w14:textId="77777777" w:rsidR="00320265" w:rsidRPr="00EA5FA7" w:rsidRDefault="00320265" w:rsidP="00320265">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43D08ED4" w14:textId="77777777" w:rsidR="00320265" w:rsidRPr="00EA5FA7" w:rsidRDefault="00320265" w:rsidP="00320265">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33042DAA" w14:textId="77777777" w:rsidR="00320265" w:rsidRPr="00EA5FA7" w:rsidRDefault="00320265" w:rsidP="00320265">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425893A5" w14:textId="77777777" w:rsidR="00320265" w:rsidRPr="00EA5FA7" w:rsidRDefault="00320265" w:rsidP="00320265">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5B250651" w14:textId="77777777" w:rsidR="00320265" w:rsidRPr="00EA5FA7" w:rsidRDefault="00320265" w:rsidP="00320265">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670486A" w14:textId="77777777" w:rsidR="00320265" w:rsidRPr="00EA5FA7" w:rsidRDefault="00320265" w:rsidP="00320265">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0C96CF12" w14:textId="77777777" w:rsidR="00320265" w:rsidRPr="00EA5FA7" w:rsidRDefault="00320265" w:rsidP="00320265">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1092A0BC" w14:textId="77777777" w:rsidR="00320265" w:rsidRPr="00EA5FA7" w:rsidRDefault="00320265" w:rsidP="00320265">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642D12CD" w14:textId="77777777" w:rsidR="00320265" w:rsidRPr="00EA5FA7" w:rsidRDefault="00320265" w:rsidP="00320265">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30373FC1" w14:textId="77777777" w:rsidR="00320265" w:rsidRPr="00EA5FA7" w:rsidRDefault="00320265" w:rsidP="00320265">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52959D90" w14:textId="77777777" w:rsidR="00320265" w:rsidRPr="00EA5FA7" w:rsidRDefault="00320265" w:rsidP="00320265">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50CA7DF8" w14:textId="77777777" w:rsidR="00320265" w:rsidRPr="00EA5FA7" w:rsidRDefault="00320265" w:rsidP="00320265">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034F7913" w14:textId="77777777" w:rsidR="00320265" w:rsidRPr="00EA5FA7" w:rsidRDefault="00320265" w:rsidP="00320265">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1AE4898C" w14:textId="77777777" w:rsidR="00320265" w:rsidRPr="00EA5FA7" w:rsidRDefault="00320265" w:rsidP="00320265">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4C7D89D1" w14:textId="77777777" w:rsidR="00320265" w:rsidRPr="00EA5FA7" w:rsidRDefault="00320265" w:rsidP="00320265">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071CEC20" w14:textId="77777777" w:rsidR="00320265" w:rsidRPr="00EA5FA7" w:rsidRDefault="00320265" w:rsidP="00320265">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7B9B28E4" w14:textId="77777777" w:rsidR="00320265" w:rsidRPr="00EA5FA7" w:rsidRDefault="00320265" w:rsidP="00320265">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A7CA58C" w14:textId="77777777" w:rsidR="00320265" w:rsidRPr="00EA5FA7" w:rsidRDefault="00320265" w:rsidP="00320265">
      <w:pPr>
        <w:pStyle w:val="PL"/>
        <w:rPr>
          <w:noProof w:val="0"/>
          <w:snapToGrid w:val="0"/>
        </w:rPr>
      </w:pPr>
      <w:r w:rsidRPr="00EA5FA7">
        <w:rPr>
          <w:noProof w:val="0"/>
          <w:snapToGrid w:val="0"/>
        </w:rPr>
        <w:lastRenderedPageBreak/>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6AE7A2EE" w14:textId="77777777" w:rsidR="00320265" w:rsidRPr="00EA5FA7" w:rsidRDefault="00320265" w:rsidP="00320265">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536271B5" w14:textId="77777777" w:rsidR="00320265" w:rsidRPr="00EA5FA7" w:rsidRDefault="00320265" w:rsidP="00320265">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02B1004E" w14:textId="77777777" w:rsidR="00320265" w:rsidRDefault="00320265" w:rsidP="00320265">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5B6551C1" w14:textId="77777777" w:rsidR="00320265" w:rsidRPr="00A55ED4" w:rsidRDefault="00320265" w:rsidP="00320265">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58FE3367" w14:textId="77777777" w:rsidR="00320265" w:rsidRPr="00A55ED4" w:rsidRDefault="00320265" w:rsidP="00320265">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2B06E28B" w14:textId="77777777" w:rsidR="00320265" w:rsidRPr="00A55ED4" w:rsidRDefault="00320265" w:rsidP="00320265">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422DA618" w14:textId="77777777" w:rsidR="00320265" w:rsidRDefault="00320265" w:rsidP="00320265">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6C49B803" w14:textId="77777777" w:rsidR="00320265" w:rsidRPr="00A069E8" w:rsidRDefault="00320265" w:rsidP="00320265">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63254E5D" w14:textId="77777777" w:rsidR="00320265" w:rsidRPr="00A069E8" w:rsidRDefault="00320265" w:rsidP="00320265">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293C289E" w14:textId="77777777" w:rsidR="00320265" w:rsidRDefault="00320265" w:rsidP="00320265">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03EEFF48" w14:textId="77777777" w:rsidR="00320265" w:rsidRDefault="00320265" w:rsidP="00320265">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02C42462" w14:textId="77777777" w:rsidR="00320265" w:rsidRDefault="00320265" w:rsidP="00320265">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39B4720F" w14:textId="77777777" w:rsidR="00320265" w:rsidRDefault="00320265" w:rsidP="00320265">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A88749A" w14:textId="77777777" w:rsidR="00320265" w:rsidRDefault="00320265" w:rsidP="00320265">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3FEE2FE8" w14:textId="77777777" w:rsidR="00320265" w:rsidRDefault="00320265" w:rsidP="00320265">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2FB0A9B4" w14:textId="77777777" w:rsidR="00320265" w:rsidRDefault="00320265" w:rsidP="00320265">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276B30BD" w14:textId="77777777" w:rsidR="00320265" w:rsidRDefault="00320265" w:rsidP="00320265">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56398E09" w14:textId="77777777" w:rsidR="00320265" w:rsidRDefault="00320265" w:rsidP="00320265">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790AE521" w14:textId="77777777" w:rsidR="00320265" w:rsidRDefault="00320265" w:rsidP="00320265">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205187A" w14:textId="77777777" w:rsidR="00320265" w:rsidRDefault="00320265" w:rsidP="00320265">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0888D2F8" w14:textId="77777777" w:rsidR="00320265" w:rsidRDefault="00320265" w:rsidP="00320265">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041234FC" w14:textId="77777777" w:rsidR="00320265" w:rsidRDefault="00320265" w:rsidP="00320265">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49876690" w14:textId="77777777" w:rsidR="00320265" w:rsidRDefault="00320265" w:rsidP="00320265">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A7672EF" w14:textId="77777777" w:rsidR="00320265" w:rsidRPr="008C20F9" w:rsidRDefault="00320265" w:rsidP="00320265">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5D2425BF" w14:textId="77777777" w:rsidR="00320265" w:rsidRPr="008C20F9" w:rsidRDefault="00320265" w:rsidP="00320265">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4EC8F1F1" w14:textId="77777777" w:rsidR="00320265" w:rsidRPr="008C20F9" w:rsidRDefault="00320265" w:rsidP="00320265">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DF6976D" w14:textId="77777777" w:rsidR="00320265" w:rsidRPr="008C20F9" w:rsidRDefault="00320265" w:rsidP="00320265">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481BE127" w14:textId="77777777" w:rsidR="00320265" w:rsidRPr="00EA5FA7" w:rsidRDefault="00320265" w:rsidP="00320265">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7099639E" w14:textId="77777777" w:rsidR="00320265" w:rsidRPr="0046320F" w:rsidRDefault="00320265" w:rsidP="00320265">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478F850E" w14:textId="77777777" w:rsidR="00320265" w:rsidRDefault="00320265" w:rsidP="00320265">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67F05036" w14:textId="77777777" w:rsidR="00320265" w:rsidRPr="00EA5FA7" w:rsidRDefault="00320265" w:rsidP="00320265">
      <w:pPr>
        <w:pStyle w:val="PL"/>
        <w:rPr>
          <w:rFonts w:eastAsia="SimSun"/>
          <w:snapToGrid w:val="0"/>
        </w:rPr>
      </w:pPr>
    </w:p>
    <w:p w14:paraId="09421790" w14:textId="77777777" w:rsidR="00320265" w:rsidRPr="00EA5FA7" w:rsidRDefault="00320265" w:rsidP="00320265">
      <w:pPr>
        <w:pStyle w:val="PL"/>
        <w:rPr>
          <w:rFonts w:eastAsia="SimSun"/>
          <w:snapToGrid w:val="0"/>
        </w:rPr>
      </w:pPr>
    </w:p>
    <w:p w14:paraId="478EB106" w14:textId="77777777" w:rsidR="00320265" w:rsidRPr="00EA5FA7" w:rsidRDefault="00320265" w:rsidP="00320265">
      <w:pPr>
        <w:pStyle w:val="PL"/>
        <w:rPr>
          <w:noProof w:val="0"/>
          <w:snapToGrid w:val="0"/>
        </w:rPr>
      </w:pPr>
    </w:p>
    <w:p w14:paraId="482A187C" w14:textId="77777777" w:rsidR="00320265" w:rsidRPr="00EA5FA7" w:rsidRDefault="00320265" w:rsidP="00320265">
      <w:pPr>
        <w:pStyle w:val="PL"/>
        <w:rPr>
          <w:noProof w:val="0"/>
          <w:snapToGrid w:val="0"/>
        </w:rPr>
      </w:pPr>
      <w:r w:rsidRPr="00EA5FA7">
        <w:rPr>
          <w:noProof w:val="0"/>
          <w:snapToGrid w:val="0"/>
        </w:rPr>
        <w:t>-- **************************************************************</w:t>
      </w:r>
    </w:p>
    <w:p w14:paraId="11FA16B4" w14:textId="77777777" w:rsidR="00320265" w:rsidRPr="00EA5FA7" w:rsidRDefault="00320265" w:rsidP="00320265">
      <w:pPr>
        <w:pStyle w:val="PL"/>
        <w:rPr>
          <w:noProof w:val="0"/>
          <w:snapToGrid w:val="0"/>
        </w:rPr>
      </w:pPr>
      <w:r w:rsidRPr="00EA5FA7">
        <w:rPr>
          <w:noProof w:val="0"/>
          <w:snapToGrid w:val="0"/>
        </w:rPr>
        <w:t>--</w:t>
      </w:r>
    </w:p>
    <w:p w14:paraId="4245C012" w14:textId="77777777" w:rsidR="00320265" w:rsidRPr="00EA5FA7" w:rsidRDefault="00320265" w:rsidP="00320265">
      <w:pPr>
        <w:pStyle w:val="PL"/>
        <w:outlineLvl w:val="3"/>
        <w:rPr>
          <w:noProof w:val="0"/>
        </w:rPr>
      </w:pPr>
      <w:r w:rsidRPr="00EA5FA7">
        <w:rPr>
          <w:noProof w:val="0"/>
          <w:snapToGrid w:val="0"/>
        </w:rPr>
        <w:t>-</w:t>
      </w:r>
      <w:r w:rsidRPr="00EA5FA7">
        <w:rPr>
          <w:noProof w:val="0"/>
        </w:rPr>
        <w:t>- Extension constants</w:t>
      </w:r>
    </w:p>
    <w:p w14:paraId="08E653BA" w14:textId="77777777" w:rsidR="00320265" w:rsidRPr="00EA5FA7" w:rsidRDefault="00320265" w:rsidP="00320265">
      <w:pPr>
        <w:pStyle w:val="PL"/>
        <w:rPr>
          <w:noProof w:val="0"/>
          <w:snapToGrid w:val="0"/>
        </w:rPr>
      </w:pPr>
      <w:r w:rsidRPr="00EA5FA7">
        <w:rPr>
          <w:noProof w:val="0"/>
          <w:snapToGrid w:val="0"/>
        </w:rPr>
        <w:t>--</w:t>
      </w:r>
    </w:p>
    <w:p w14:paraId="0726AA3D" w14:textId="77777777" w:rsidR="00320265" w:rsidRPr="00EA5FA7" w:rsidRDefault="00320265" w:rsidP="00320265">
      <w:pPr>
        <w:pStyle w:val="PL"/>
        <w:rPr>
          <w:noProof w:val="0"/>
          <w:snapToGrid w:val="0"/>
        </w:rPr>
      </w:pPr>
      <w:r w:rsidRPr="00EA5FA7">
        <w:rPr>
          <w:noProof w:val="0"/>
          <w:snapToGrid w:val="0"/>
        </w:rPr>
        <w:t>-- **************************************************************</w:t>
      </w:r>
    </w:p>
    <w:p w14:paraId="715DAB51" w14:textId="77777777" w:rsidR="00320265" w:rsidRPr="00EA5FA7" w:rsidRDefault="00320265" w:rsidP="00320265">
      <w:pPr>
        <w:pStyle w:val="PL"/>
        <w:rPr>
          <w:noProof w:val="0"/>
          <w:snapToGrid w:val="0"/>
        </w:rPr>
      </w:pPr>
    </w:p>
    <w:p w14:paraId="3182355E" w14:textId="77777777" w:rsidR="00320265" w:rsidRPr="00EA5FA7" w:rsidRDefault="00320265" w:rsidP="00320265">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B462333" w14:textId="77777777" w:rsidR="00320265" w:rsidRPr="00EA5FA7" w:rsidRDefault="00320265" w:rsidP="00320265">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CC14360" w14:textId="77777777" w:rsidR="00320265" w:rsidRPr="00EA5FA7" w:rsidRDefault="00320265" w:rsidP="00320265">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D42B0CA" w14:textId="77777777" w:rsidR="00320265" w:rsidRPr="00EA5FA7" w:rsidRDefault="00320265" w:rsidP="00320265">
      <w:pPr>
        <w:pStyle w:val="PL"/>
        <w:rPr>
          <w:noProof w:val="0"/>
          <w:snapToGrid w:val="0"/>
        </w:rPr>
      </w:pPr>
      <w:r w:rsidRPr="00EA5FA7">
        <w:rPr>
          <w:noProof w:val="0"/>
          <w:snapToGrid w:val="0"/>
        </w:rPr>
        <w:t>-- **************************************************************</w:t>
      </w:r>
    </w:p>
    <w:p w14:paraId="2284F30D" w14:textId="77777777" w:rsidR="00320265" w:rsidRPr="00EA5FA7" w:rsidRDefault="00320265" w:rsidP="00320265">
      <w:pPr>
        <w:pStyle w:val="PL"/>
        <w:rPr>
          <w:noProof w:val="0"/>
          <w:snapToGrid w:val="0"/>
        </w:rPr>
      </w:pPr>
      <w:r w:rsidRPr="00EA5FA7">
        <w:rPr>
          <w:noProof w:val="0"/>
          <w:snapToGrid w:val="0"/>
        </w:rPr>
        <w:t>--</w:t>
      </w:r>
    </w:p>
    <w:p w14:paraId="616D0001" w14:textId="77777777" w:rsidR="00320265" w:rsidRPr="00EA5FA7" w:rsidRDefault="00320265" w:rsidP="00320265">
      <w:pPr>
        <w:pStyle w:val="PL"/>
        <w:outlineLvl w:val="3"/>
        <w:rPr>
          <w:noProof w:val="0"/>
          <w:snapToGrid w:val="0"/>
        </w:rPr>
      </w:pPr>
      <w:r w:rsidRPr="00EA5FA7">
        <w:rPr>
          <w:noProof w:val="0"/>
          <w:snapToGrid w:val="0"/>
        </w:rPr>
        <w:t>-- Lists</w:t>
      </w:r>
    </w:p>
    <w:p w14:paraId="2DA60EBD" w14:textId="77777777" w:rsidR="00320265" w:rsidRPr="00EA5FA7" w:rsidRDefault="00320265" w:rsidP="00320265">
      <w:pPr>
        <w:pStyle w:val="PL"/>
        <w:rPr>
          <w:noProof w:val="0"/>
          <w:snapToGrid w:val="0"/>
        </w:rPr>
      </w:pPr>
      <w:r w:rsidRPr="00EA5FA7">
        <w:rPr>
          <w:noProof w:val="0"/>
          <w:snapToGrid w:val="0"/>
        </w:rPr>
        <w:t>--</w:t>
      </w:r>
    </w:p>
    <w:p w14:paraId="56904379" w14:textId="77777777" w:rsidR="00320265" w:rsidRPr="00EA5FA7" w:rsidRDefault="00320265" w:rsidP="00320265">
      <w:pPr>
        <w:pStyle w:val="PL"/>
        <w:rPr>
          <w:noProof w:val="0"/>
          <w:snapToGrid w:val="0"/>
        </w:rPr>
      </w:pPr>
      <w:r w:rsidRPr="00EA5FA7">
        <w:rPr>
          <w:noProof w:val="0"/>
          <w:snapToGrid w:val="0"/>
        </w:rPr>
        <w:t>-- **************************************************************</w:t>
      </w:r>
    </w:p>
    <w:p w14:paraId="7779587D" w14:textId="77777777" w:rsidR="00320265" w:rsidRPr="00EA5FA7" w:rsidRDefault="00320265" w:rsidP="00320265">
      <w:pPr>
        <w:pStyle w:val="PL"/>
        <w:rPr>
          <w:noProof w:val="0"/>
          <w:snapToGrid w:val="0"/>
        </w:rPr>
      </w:pPr>
    </w:p>
    <w:p w14:paraId="0544A3F5" w14:textId="77777777" w:rsidR="00320265" w:rsidRPr="00EA5FA7" w:rsidRDefault="00320265" w:rsidP="00320265">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5529AE3" w14:textId="77777777" w:rsidR="00320265" w:rsidRPr="00EA5FA7" w:rsidRDefault="00320265" w:rsidP="00320265">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3D0CC8BD" w14:textId="77777777" w:rsidR="00320265" w:rsidRPr="00EA5FA7" w:rsidRDefault="00320265" w:rsidP="00320265">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2E7DBF12" w14:textId="77777777" w:rsidR="00320265" w:rsidRPr="00EA5FA7" w:rsidRDefault="00320265" w:rsidP="00320265">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2917E929" w14:textId="77777777" w:rsidR="00320265" w:rsidRPr="00EA5FA7" w:rsidRDefault="00320265" w:rsidP="00320265">
      <w:pPr>
        <w:pStyle w:val="PL"/>
        <w:rPr>
          <w:noProof w:val="0"/>
          <w:snapToGrid w:val="0"/>
        </w:rPr>
      </w:pPr>
      <w:r w:rsidRPr="00EA5FA7">
        <w:rPr>
          <w:noProof w:val="0"/>
          <w:snapToGrid w:val="0"/>
        </w:rPr>
        <w:lastRenderedPageBreak/>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155898A6" w14:textId="77777777" w:rsidR="00320265" w:rsidRPr="00EA5FA7" w:rsidRDefault="00320265" w:rsidP="00320265">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02E4C81D" w14:textId="77777777" w:rsidR="00320265" w:rsidRPr="00EA5FA7" w:rsidRDefault="00320265" w:rsidP="00320265">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1DDDAFAB" w14:textId="77777777" w:rsidR="00320265" w:rsidRPr="00EA5FA7" w:rsidRDefault="00320265" w:rsidP="00320265">
      <w:pPr>
        <w:pStyle w:val="PL"/>
      </w:pPr>
      <w:r w:rsidRPr="00EA5FA7">
        <w:t>maxnoofULUPTNLInformation</w:t>
      </w:r>
      <w:r w:rsidRPr="00EA5FA7">
        <w:tab/>
      </w:r>
      <w:r w:rsidRPr="00EA5FA7">
        <w:tab/>
      </w:r>
      <w:r w:rsidRPr="00EA5FA7">
        <w:tab/>
      </w:r>
      <w:r w:rsidRPr="00EA5FA7">
        <w:tab/>
        <w:t>INTEGER ::= 2</w:t>
      </w:r>
    </w:p>
    <w:p w14:paraId="5CA8F043" w14:textId="77777777" w:rsidR="00320265" w:rsidRPr="00EA5FA7" w:rsidRDefault="00320265" w:rsidP="00320265">
      <w:pPr>
        <w:pStyle w:val="PL"/>
      </w:pPr>
      <w:r w:rsidRPr="00EA5FA7">
        <w:t>maxnoofDLUPTNLInformation</w:t>
      </w:r>
      <w:r w:rsidRPr="00EA5FA7">
        <w:tab/>
      </w:r>
      <w:r w:rsidRPr="00EA5FA7">
        <w:tab/>
      </w:r>
      <w:r w:rsidRPr="00EA5FA7">
        <w:tab/>
      </w:r>
      <w:r w:rsidRPr="00EA5FA7">
        <w:tab/>
        <w:t>INTEGER ::= 2</w:t>
      </w:r>
    </w:p>
    <w:p w14:paraId="58163393" w14:textId="77777777" w:rsidR="00320265" w:rsidRPr="00EA5FA7" w:rsidRDefault="00320265" w:rsidP="00320265">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66C56431" w14:textId="77777777" w:rsidR="00320265" w:rsidRPr="00EA5FA7" w:rsidRDefault="00320265" w:rsidP="00320265">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3DA1AB2E" w14:textId="77777777" w:rsidR="00320265" w:rsidRPr="00EA5FA7" w:rsidRDefault="00320265" w:rsidP="00320265">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7E30D574" w14:textId="77777777" w:rsidR="00320265" w:rsidRPr="00EA5FA7" w:rsidRDefault="00320265" w:rsidP="00320265">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3279C9DD" w14:textId="77777777" w:rsidR="00320265" w:rsidRPr="00EA5FA7" w:rsidRDefault="00320265" w:rsidP="00320265">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0541ED8B" w14:textId="77777777" w:rsidR="00320265" w:rsidRPr="00EA5FA7" w:rsidRDefault="00320265" w:rsidP="00320265">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4D42A132" w14:textId="77777777" w:rsidR="00320265" w:rsidRPr="00EA5FA7" w:rsidRDefault="00320265" w:rsidP="00320265">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102EE1BE" w14:textId="77777777" w:rsidR="00320265" w:rsidRPr="00EA5FA7" w:rsidRDefault="00320265" w:rsidP="00320265">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7197030C" w14:textId="77777777" w:rsidR="00320265" w:rsidRPr="00EA5FA7" w:rsidRDefault="00320265" w:rsidP="00320265">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495CD912" w14:textId="77777777" w:rsidR="00320265" w:rsidRPr="00EA5FA7" w:rsidRDefault="00320265" w:rsidP="00320265">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0A006F2B" w14:textId="77777777" w:rsidR="00320265" w:rsidRPr="00EA5FA7" w:rsidRDefault="00320265" w:rsidP="00320265">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4DB5801D" w14:textId="77777777" w:rsidR="00320265" w:rsidRPr="00EA5FA7" w:rsidRDefault="00320265" w:rsidP="00320265">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4700BAEA" w14:textId="77777777" w:rsidR="00320265" w:rsidRPr="00EA5FA7" w:rsidRDefault="00320265" w:rsidP="00320265">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020F8FCF" w14:textId="77777777" w:rsidR="00320265" w:rsidRPr="00EA5FA7" w:rsidRDefault="00320265" w:rsidP="00320265">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2A0CA1C9" w14:textId="77777777" w:rsidR="00320265" w:rsidRPr="00EA5FA7" w:rsidRDefault="00320265" w:rsidP="00320265">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41A76E98" w14:textId="77777777" w:rsidR="00320265" w:rsidRPr="00EA5FA7" w:rsidRDefault="00320265" w:rsidP="0032026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F4A8E24" w14:textId="77777777" w:rsidR="00320265" w:rsidRPr="00EA5FA7" w:rsidRDefault="00320265" w:rsidP="00320265">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7A3BDB82" w14:textId="77777777" w:rsidR="00320265" w:rsidRPr="00EA5FA7" w:rsidRDefault="00320265" w:rsidP="00320265">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 xml:space="preserve">INTEGER ::= </w:t>
      </w:r>
      <w:r>
        <w:rPr>
          <w:rFonts w:eastAsia="SimSun"/>
          <w:snapToGrid w:val="0"/>
          <w:lang w:val="en-US"/>
        </w:rPr>
        <w:t>5120</w:t>
      </w:r>
    </w:p>
    <w:p w14:paraId="656101A9" w14:textId="77777777" w:rsidR="00320265" w:rsidRPr="00EA5FA7" w:rsidRDefault="00320265" w:rsidP="00320265">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55899EEA" w14:textId="77777777" w:rsidR="00320265" w:rsidRDefault="00320265" w:rsidP="00320265">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1BA24DC7" w14:textId="77777777" w:rsidR="00320265" w:rsidRPr="00A55ED4" w:rsidRDefault="00320265" w:rsidP="00320265">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3C8E8BCF" w14:textId="77777777" w:rsidR="00320265" w:rsidRPr="00A55ED4" w:rsidRDefault="00320265" w:rsidP="00320265">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439646BC" w14:textId="77777777" w:rsidR="00320265" w:rsidRPr="00A55ED4" w:rsidRDefault="00320265" w:rsidP="00320265">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77247F86" w14:textId="77777777" w:rsidR="00320265" w:rsidRPr="00A55ED4" w:rsidRDefault="00320265" w:rsidP="00320265">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4E3D20BB" w14:textId="77777777" w:rsidR="00320265" w:rsidRPr="00A55ED4" w:rsidRDefault="00320265" w:rsidP="00320265">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1A1D72E3" w14:textId="77777777" w:rsidR="00320265" w:rsidRPr="00A55ED4" w:rsidRDefault="00320265" w:rsidP="00320265">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76CD36D8" w14:textId="77777777" w:rsidR="00320265" w:rsidRPr="00A55ED4" w:rsidRDefault="00320265" w:rsidP="00320265">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39BDE824" w14:textId="77777777" w:rsidR="00320265" w:rsidRPr="00A55ED4" w:rsidRDefault="00320265" w:rsidP="00320265">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457F87AB" w14:textId="77777777" w:rsidR="00320265" w:rsidRPr="00A55ED4" w:rsidRDefault="00320265" w:rsidP="00320265">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488475C0" w14:textId="77777777" w:rsidR="00320265" w:rsidRPr="00A55ED4" w:rsidRDefault="00320265" w:rsidP="00320265">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1CA61D4B" w14:textId="77777777" w:rsidR="00320265" w:rsidRPr="00A55ED4" w:rsidRDefault="00320265" w:rsidP="00320265">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2BBE9838" w14:textId="77777777" w:rsidR="00320265" w:rsidRPr="00A55ED4" w:rsidRDefault="00320265" w:rsidP="00320265">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49E26B3E" w14:textId="77777777" w:rsidR="00320265" w:rsidRPr="00A55ED4" w:rsidRDefault="00320265" w:rsidP="00320265">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0E390DA2" w14:textId="77777777" w:rsidR="00320265" w:rsidRPr="00A55ED4" w:rsidRDefault="00320265" w:rsidP="00320265">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3DCCA6BD" w14:textId="77777777" w:rsidR="00320265" w:rsidRPr="00A55ED4" w:rsidRDefault="00320265" w:rsidP="00320265">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6F2584E9" w14:textId="77777777" w:rsidR="00320265" w:rsidRDefault="00320265" w:rsidP="00320265">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0D68E033" w14:textId="77777777" w:rsidR="00320265" w:rsidRPr="006A7576" w:rsidRDefault="00320265" w:rsidP="00320265">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0B6DBA41" w14:textId="77777777" w:rsidR="00320265" w:rsidRPr="006A7576" w:rsidRDefault="00320265" w:rsidP="00320265">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0B8F0C29" w14:textId="77777777" w:rsidR="00320265" w:rsidRDefault="00320265" w:rsidP="00320265">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09D22B62" w14:textId="77777777" w:rsidR="00320265" w:rsidRPr="00A069E8" w:rsidRDefault="00320265" w:rsidP="00320265">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5ED701B3" w14:textId="77777777" w:rsidR="00320265" w:rsidRPr="00A069E8" w:rsidRDefault="00320265" w:rsidP="00320265">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79692B95" w14:textId="77777777" w:rsidR="00320265" w:rsidRPr="00A069E8" w:rsidRDefault="00320265" w:rsidP="00320265">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52B9E11F" w14:textId="77777777" w:rsidR="00320265" w:rsidRPr="00A069E8" w:rsidRDefault="00320265" w:rsidP="00320265">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3FFE54FA" w14:textId="77777777" w:rsidR="00320265" w:rsidRPr="00A069E8" w:rsidRDefault="00320265" w:rsidP="00320265">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1B0ED82F" w14:textId="77777777" w:rsidR="00320265" w:rsidRDefault="00320265" w:rsidP="00320265">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38842FD" w14:textId="77777777" w:rsidR="00320265" w:rsidRPr="00495DA4" w:rsidRDefault="00320265" w:rsidP="00320265">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3D7EBB6D" w14:textId="77777777" w:rsidR="00320265" w:rsidRDefault="00320265" w:rsidP="00320265">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41E9246E" w14:textId="77777777" w:rsidR="00320265" w:rsidRDefault="00320265" w:rsidP="00320265">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28277604" w14:textId="77777777" w:rsidR="00320265" w:rsidRDefault="00320265" w:rsidP="00320265">
      <w:pPr>
        <w:pStyle w:val="PL"/>
        <w:rPr>
          <w:rFonts w:eastAsia="SimSun"/>
          <w:snapToGrid w:val="0"/>
        </w:rPr>
      </w:pPr>
      <w:r w:rsidRPr="00E52955">
        <w:rPr>
          <w:rFonts w:eastAsia="SimSun"/>
          <w:snapToGrid w:val="0"/>
        </w:rPr>
        <w:lastRenderedPageBreak/>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0CE73A11" w14:textId="77777777" w:rsidR="00320265" w:rsidRPr="00EE063F" w:rsidRDefault="00320265" w:rsidP="00320265">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1DAB6403" w14:textId="77777777" w:rsidR="00320265" w:rsidRDefault="00320265" w:rsidP="00320265">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532885A7" w14:textId="77777777" w:rsidR="00320265" w:rsidRPr="00D90FA6" w:rsidRDefault="00320265" w:rsidP="00320265">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549C4B35" w14:textId="77777777" w:rsidR="00320265" w:rsidRDefault="00320265" w:rsidP="00320265">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49" w:name="_Hlk47004989"/>
      <w:r w:rsidRPr="00170567">
        <w:rPr>
          <w:rFonts w:eastAsia="SimSun"/>
          <w:snapToGrid w:val="0"/>
        </w:rPr>
        <w:t xml:space="preserve"> </w:t>
      </w:r>
    </w:p>
    <w:p w14:paraId="0AFE0D8B" w14:textId="77777777" w:rsidR="00320265" w:rsidRDefault="00320265" w:rsidP="00320265">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4F5A4671" w14:textId="77777777" w:rsidR="00320265" w:rsidRPr="00BA1E6B" w:rsidRDefault="00320265" w:rsidP="00320265">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554D38B0" w14:textId="77777777" w:rsidR="00320265" w:rsidRPr="00BA1E6B" w:rsidRDefault="00320265" w:rsidP="00320265">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0E849766" w14:textId="77777777" w:rsidR="00320265" w:rsidRPr="00BA1E6B" w:rsidRDefault="00320265" w:rsidP="00320265">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0FB0E745" w14:textId="77777777" w:rsidR="00320265" w:rsidRPr="00BA1E6B" w:rsidRDefault="00320265" w:rsidP="00320265">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10A4F2EC" w14:textId="77777777" w:rsidR="00320265" w:rsidRPr="00BA1E6B" w:rsidRDefault="00320265" w:rsidP="00320265">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23080BB2" w14:textId="77777777" w:rsidR="00320265" w:rsidRPr="00BA1E6B" w:rsidRDefault="00320265" w:rsidP="00320265">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06B57BD7" w14:textId="77777777" w:rsidR="00320265" w:rsidRPr="00BA1E6B" w:rsidRDefault="00320265" w:rsidP="00320265">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49"/>
    </w:p>
    <w:p w14:paraId="7B5CA837" w14:textId="77777777" w:rsidR="00320265" w:rsidRPr="00BA1E6B" w:rsidRDefault="00320265" w:rsidP="00320265">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2CAE4044" w14:textId="77777777" w:rsidR="00320265" w:rsidRPr="00BA1E6B" w:rsidRDefault="00320265" w:rsidP="00320265">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33E434F7" w14:textId="77777777" w:rsidR="00320265" w:rsidRPr="00BA1E6B" w:rsidRDefault="00320265" w:rsidP="00320265">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54D0AD6A" w14:textId="77777777" w:rsidR="00320265" w:rsidRPr="00BA1E6B" w:rsidRDefault="00320265" w:rsidP="00320265">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6499927F" w14:textId="77777777" w:rsidR="00320265" w:rsidRPr="00BA1E6B" w:rsidRDefault="00320265" w:rsidP="00320265">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72960DEA" w14:textId="77777777" w:rsidR="00320265" w:rsidRPr="00BA1E6B" w:rsidRDefault="00320265" w:rsidP="00320265">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01A0CCE9" w14:textId="77777777" w:rsidR="00320265" w:rsidRPr="00BA1E6B" w:rsidRDefault="00320265" w:rsidP="00320265">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10E1C6B6" w14:textId="77777777" w:rsidR="00320265" w:rsidRPr="00BA1E6B" w:rsidRDefault="00320265" w:rsidP="00320265">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4090F335" w14:textId="77777777" w:rsidR="00320265" w:rsidRPr="008C20F9" w:rsidRDefault="00320265" w:rsidP="00320265">
      <w:pPr>
        <w:pStyle w:val="PL"/>
        <w:rPr>
          <w:rFonts w:eastAsia="SimSun"/>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13CF1B59" w14:textId="77777777" w:rsidR="00320265" w:rsidRPr="00BA1E6B" w:rsidRDefault="00320265" w:rsidP="00320265">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0B58F476" w14:textId="77777777" w:rsidR="00320265" w:rsidRPr="00BA1E6B" w:rsidRDefault="00320265" w:rsidP="00320265">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6EA6FF26" w14:textId="77777777" w:rsidR="00320265" w:rsidRPr="00BA1E6B" w:rsidRDefault="00320265" w:rsidP="00320265">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17973C0F" w14:textId="77777777" w:rsidR="00320265" w:rsidRPr="00BA1E6B" w:rsidRDefault="00320265" w:rsidP="00320265">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1FE7CA9E" w14:textId="77777777" w:rsidR="00320265" w:rsidRPr="00BA1E6B" w:rsidRDefault="00320265" w:rsidP="00320265">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1A54C799" w14:textId="77777777" w:rsidR="00320265" w:rsidRPr="00BA1E6B" w:rsidRDefault="00320265" w:rsidP="00320265">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4179F4E6" w14:textId="77777777" w:rsidR="00320265" w:rsidRPr="008C20F9" w:rsidRDefault="00320265" w:rsidP="00320265">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7EB4FDDB" w14:textId="77777777" w:rsidR="00320265" w:rsidRPr="00EA5FA7" w:rsidRDefault="00320265" w:rsidP="00320265">
      <w:pPr>
        <w:pStyle w:val="PL"/>
        <w:rPr>
          <w:rFonts w:eastAsia="SimSun"/>
          <w:snapToGrid w:val="0"/>
        </w:rPr>
      </w:pPr>
    </w:p>
    <w:p w14:paraId="007BC6C1" w14:textId="77777777" w:rsidR="00320265" w:rsidRPr="00EA5FA7" w:rsidRDefault="00320265" w:rsidP="00320265">
      <w:pPr>
        <w:pStyle w:val="PL"/>
        <w:rPr>
          <w:rFonts w:eastAsia="SimSun"/>
          <w:snapToGrid w:val="0"/>
        </w:rPr>
      </w:pPr>
    </w:p>
    <w:p w14:paraId="278487E5" w14:textId="77777777" w:rsidR="00320265" w:rsidRPr="00EA5FA7" w:rsidRDefault="00320265" w:rsidP="00320265">
      <w:pPr>
        <w:pStyle w:val="PL"/>
        <w:rPr>
          <w:noProof w:val="0"/>
          <w:snapToGrid w:val="0"/>
        </w:rPr>
      </w:pPr>
    </w:p>
    <w:p w14:paraId="225E355C" w14:textId="77777777" w:rsidR="00320265" w:rsidRPr="00EA5FA7" w:rsidRDefault="00320265" w:rsidP="00320265">
      <w:pPr>
        <w:pStyle w:val="PL"/>
        <w:rPr>
          <w:noProof w:val="0"/>
          <w:snapToGrid w:val="0"/>
        </w:rPr>
      </w:pPr>
      <w:r w:rsidRPr="00EA5FA7">
        <w:rPr>
          <w:noProof w:val="0"/>
          <w:snapToGrid w:val="0"/>
        </w:rPr>
        <w:t>-- **************************************************************</w:t>
      </w:r>
    </w:p>
    <w:p w14:paraId="1331CF3F" w14:textId="77777777" w:rsidR="00320265" w:rsidRPr="00EA5FA7" w:rsidRDefault="00320265" w:rsidP="00320265">
      <w:pPr>
        <w:pStyle w:val="PL"/>
        <w:rPr>
          <w:noProof w:val="0"/>
          <w:snapToGrid w:val="0"/>
        </w:rPr>
      </w:pPr>
      <w:r w:rsidRPr="00EA5FA7">
        <w:rPr>
          <w:noProof w:val="0"/>
          <w:snapToGrid w:val="0"/>
        </w:rPr>
        <w:t>--</w:t>
      </w:r>
    </w:p>
    <w:p w14:paraId="78E86449" w14:textId="77777777" w:rsidR="00320265" w:rsidRPr="00EA5FA7" w:rsidRDefault="00320265" w:rsidP="00320265">
      <w:pPr>
        <w:pStyle w:val="PL"/>
        <w:outlineLvl w:val="3"/>
        <w:rPr>
          <w:noProof w:val="0"/>
          <w:snapToGrid w:val="0"/>
        </w:rPr>
      </w:pPr>
      <w:r w:rsidRPr="00EA5FA7">
        <w:rPr>
          <w:noProof w:val="0"/>
          <w:snapToGrid w:val="0"/>
        </w:rPr>
        <w:t>-- IEs</w:t>
      </w:r>
    </w:p>
    <w:p w14:paraId="065C3627" w14:textId="77777777" w:rsidR="00320265" w:rsidRPr="00EA5FA7" w:rsidRDefault="00320265" w:rsidP="00320265">
      <w:pPr>
        <w:pStyle w:val="PL"/>
        <w:rPr>
          <w:noProof w:val="0"/>
          <w:snapToGrid w:val="0"/>
        </w:rPr>
      </w:pPr>
      <w:r w:rsidRPr="00EA5FA7">
        <w:rPr>
          <w:noProof w:val="0"/>
          <w:snapToGrid w:val="0"/>
        </w:rPr>
        <w:t>--</w:t>
      </w:r>
    </w:p>
    <w:p w14:paraId="1A962826" w14:textId="77777777" w:rsidR="00320265" w:rsidRPr="00EA5FA7" w:rsidRDefault="00320265" w:rsidP="00320265">
      <w:pPr>
        <w:pStyle w:val="PL"/>
        <w:rPr>
          <w:noProof w:val="0"/>
          <w:snapToGrid w:val="0"/>
        </w:rPr>
      </w:pPr>
      <w:r w:rsidRPr="00EA5FA7">
        <w:rPr>
          <w:noProof w:val="0"/>
          <w:snapToGrid w:val="0"/>
        </w:rPr>
        <w:t>-- **************************************************************</w:t>
      </w:r>
    </w:p>
    <w:p w14:paraId="0D8EF334" w14:textId="77777777" w:rsidR="00320265" w:rsidRPr="00EA5FA7" w:rsidRDefault="00320265" w:rsidP="00320265">
      <w:pPr>
        <w:pStyle w:val="PL"/>
        <w:rPr>
          <w:rFonts w:eastAsia="SimSun"/>
          <w:snapToGrid w:val="0"/>
        </w:rPr>
      </w:pPr>
    </w:p>
    <w:p w14:paraId="4014CA9D" w14:textId="77777777" w:rsidR="00320265" w:rsidRPr="00EA5FA7" w:rsidRDefault="00320265" w:rsidP="00320265">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78ADAFC4" w14:textId="77777777" w:rsidR="00320265" w:rsidRPr="00EA5FA7" w:rsidRDefault="00320265" w:rsidP="00320265">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3A3CDE07" w14:textId="77777777" w:rsidR="00320265" w:rsidRPr="00EA5FA7" w:rsidRDefault="00320265" w:rsidP="00320265">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4C1E74B4" w14:textId="77777777" w:rsidR="00320265" w:rsidRPr="00EA5FA7" w:rsidRDefault="00320265" w:rsidP="00320265">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7700624" w14:textId="77777777" w:rsidR="00320265" w:rsidRPr="00EA5FA7" w:rsidRDefault="00320265" w:rsidP="00320265">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FA86A5F" w14:textId="77777777" w:rsidR="00320265" w:rsidRPr="00EA5FA7" w:rsidRDefault="00320265" w:rsidP="00320265">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6B058970" w14:textId="77777777" w:rsidR="00320265" w:rsidRPr="00EA5FA7" w:rsidRDefault="00320265" w:rsidP="00320265">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4E76801A" w14:textId="77777777" w:rsidR="00320265" w:rsidRPr="00EA5FA7" w:rsidRDefault="00320265" w:rsidP="00320265">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331D4D5F" w14:textId="77777777" w:rsidR="00320265" w:rsidRPr="00EA5FA7" w:rsidRDefault="00320265" w:rsidP="00320265">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062E0CE2" w14:textId="77777777" w:rsidR="00320265" w:rsidRPr="00EA5FA7" w:rsidRDefault="00320265" w:rsidP="00320265">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2FB0E5A3" w14:textId="77777777" w:rsidR="00320265" w:rsidRPr="00EA5FA7" w:rsidRDefault="00320265" w:rsidP="00320265">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30666626" w14:textId="77777777" w:rsidR="00320265" w:rsidRPr="00EA5FA7" w:rsidRDefault="00320265" w:rsidP="00320265">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636981AA" w14:textId="77777777" w:rsidR="00320265" w:rsidRPr="00EA5FA7" w:rsidRDefault="00320265" w:rsidP="00320265">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1A049FF" w14:textId="77777777" w:rsidR="00320265" w:rsidRPr="00EA5FA7" w:rsidRDefault="00320265" w:rsidP="00320265">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5D43A369" w14:textId="77777777" w:rsidR="00320265" w:rsidRPr="00EA5FA7" w:rsidRDefault="00320265" w:rsidP="00320265">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06E0E2F1" w14:textId="77777777" w:rsidR="00320265" w:rsidRPr="00EA5FA7" w:rsidRDefault="00320265" w:rsidP="00320265">
      <w:pPr>
        <w:pStyle w:val="PL"/>
        <w:rPr>
          <w:rFonts w:eastAsia="SimSun"/>
          <w:snapToGrid w:val="0"/>
        </w:rPr>
      </w:pPr>
      <w:r w:rsidRPr="00EA5FA7">
        <w:rPr>
          <w:rFonts w:eastAsia="SimSun"/>
          <w:snapToGrid w:val="0"/>
        </w:rPr>
        <w:lastRenderedPageBreak/>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7C6EEB53" w14:textId="77777777" w:rsidR="00320265" w:rsidRPr="00EA5FA7" w:rsidRDefault="00320265" w:rsidP="00320265">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4646BCB3" w14:textId="77777777" w:rsidR="00320265" w:rsidRPr="00EA5FA7" w:rsidRDefault="00320265" w:rsidP="00320265">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22C1E816" w14:textId="77777777" w:rsidR="00320265" w:rsidRPr="00EA5FA7" w:rsidRDefault="00320265" w:rsidP="00320265">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3F14B4B" w14:textId="77777777" w:rsidR="00320265" w:rsidRPr="00EA5FA7" w:rsidRDefault="00320265" w:rsidP="00320265">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5AE231AB" w14:textId="77777777" w:rsidR="00320265" w:rsidRPr="00EA5FA7" w:rsidRDefault="00320265" w:rsidP="00320265">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32985A84" w14:textId="77777777" w:rsidR="00320265" w:rsidRPr="00EA5FA7" w:rsidRDefault="00320265" w:rsidP="00320265">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19D55B4A" w14:textId="77777777" w:rsidR="00320265" w:rsidRPr="00EA5FA7" w:rsidRDefault="00320265" w:rsidP="00320265">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291BD77D" w14:textId="77777777" w:rsidR="00320265" w:rsidRPr="00EA5FA7" w:rsidRDefault="00320265" w:rsidP="00320265">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2C269354" w14:textId="77777777" w:rsidR="00320265" w:rsidRPr="00EA5FA7" w:rsidRDefault="00320265" w:rsidP="00320265">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5EEECAD7" w14:textId="77777777" w:rsidR="00320265" w:rsidRPr="00EA5FA7" w:rsidRDefault="00320265" w:rsidP="00320265">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09E88555" w14:textId="77777777" w:rsidR="00320265" w:rsidRPr="00EA5FA7" w:rsidRDefault="00320265" w:rsidP="00320265">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384FBE95" w14:textId="77777777" w:rsidR="00320265" w:rsidRPr="00EA5FA7" w:rsidRDefault="00320265" w:rsidP="00320265">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664F3683" w14:textId="77777777" w:rsidR="00320265" w:rsidRPr="00EA5FA7" w:rsidRDefault="00320265" w:rsidP="00320265">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07EB3E5F" w14:textId="77777777" w:rsidR="00320265" w:rsidRPr="00EA5FA7" w:rsidRDefault="00320265" w:rsidP="00320265">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6C482E0" w14:textId="77777777" w:rsidR="00320265" w:rsidRPr="00EA5FA7" w:rsidRDefault="00320265" w:rsidP="00320265">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1BDDA657" w14:textId="77777777" w:rsidR="00320265" w:rsidRPr="00EA5FA7" w:rsidRDefault="00320265" w:rsidP="00320265">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1431EB7" w14:textId="77777777" w:rsidR="00320265" w:rsidRPr="00EA5FA7" w:rsidRDefault="00320265" w:rsidP="00320265">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26FE146B" w14:textId="77777777" w:rsidR="00320265" w:rsidRPr="00EA5FA7" w:rsidRDefault="00320265" w:rsidP="00320265">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7C6220B6" w14:textId="77777777" w:rsidR="00320265" w:rsidRPr="00EA5FA7" w:rsidRDefault="00320265" w:rsidP="00320265">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5B8DF022" w14:textId="77777777" w:rsidR="00320265" w:rsidRPr="00EA5FA7" w:rsidRDefault="00320265" w:rsidP="00320265">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6F4238AB" w14:textId="77777777" w:rsidR="00320265" w:rsidRPr="00EA5FA7" w:rsidRDefault="00320265" w:rsidP="00320265">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5A84DCAC" w14:textId="77777777" w:rsidR="00320265" w:rsidRPr="00EA5FA7" w:rsidRDefault="00320265" w:rsidP="00320265">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3612A9B2" w14:textId="77777777" w:rsidR="00320265" w:rsidRPr="00EA5FA7" w:rsidRDefault="00320265" w:rsidP="00320265">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0504EB22" w14:textId="77777777" w:rsidR="00320265" w:rsidRPr="00EA5FA7" w:rsidRDefault="00320265" w:rsidP="00320265">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28BD262F" w14:textId="77777777" w:rsidR="00320265" w:rsidRPr="00EA5FA7" w:rsidRDefault="00320265" w:rsidP="00320265">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7B6EA0B4" w14:textId="77777777" w:rsidR="00320265" w:rsidRPr="00EA5FA7" w:rsidRDefault="00320265" w:rsidP="00320265">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5E180C1B" w14:textId="77777777" w:rsidR="00320265" w:rsidRPr="00EA5FA7" w:rsidRDefault="00320265" w:rsidP="00320265">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5B95453E" w14:textId="77777777" w:rsidR="00320265" w:rsidRPr="00EA5FA7" w:rsidRDefault="00320265" w:rsidP="00320265">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088E48C6" w14:textId="77777777" w:rsidR="00320265" w:rsidRPr="00EA5FA7" w:rsidRDefault="00320265" w:rsidP="00320265">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558A80F6" w14:textId="77777777" w:rsidR="00320265" w:rsidRPr="00EA5FA7" w:rsidRDefault="00320265" w:rsidP="00320265">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3D823D93" w14:textId="77777777" w:rsidR="00320265" w:rsidRPr="00EA5FA7" w:rsidRDefault="00320265" w:rsidP="00320265">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488112EF" w14:textId="77777777" w:rsidR="00320265" w:rsidRPr="00EA5FA7" w:rsidRDefault="00320265" w:rsidP="00320265">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1AC02F32" w14:textId="77777777" w:rsidR="00320265" w:rsidRPr="00EA5FA7" w:rsidRDefault="00320265" w:rsidP="00320265">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59DF58DF" w14:textId="77777777" w:rsidR="00320265" w:rsidRPr="00EA5FA7" w:rsidRDefault="00320265" w:rsidP="00320265">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8613654" w14:textId="77777777" w:rsidR="00320265" w:rsidRPr="00EA5FA7" w:rsidRDefault="00320265" w:rsidP="00320265">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746E341E" w14:textId="77777777" w:rsidR="00320265" w:rsidRPr="00EA5FA7" w:rsidRDefault="00320265" w:rsidP="00320265">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42D2498D" w14:textId="77777777" w:rsidR="00320265" w:rsidRPr="00EA5FA7" w:rsidRDefault="00320265" w:rsidP="00320265">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185C7A5F" w14:textId="77777777" w:rsidR="00320265" w:rsidRPr="00EA5FA7" w:rsidRDefault="00320265" w:rsidP="00320265">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2ECF4151" w14:textId="77777777" w:rsidR="00320265" w:rsidRPr="00EA5FA7" w:rsidRDefault="00320265" w:rsidP="00320265">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600979BF" w14:textId="77777777" w:rsidR="00320265" w:rsidRPr="00EA5FA7" w:rsidRDefault="00320265" w:rsidP="00320265">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6906C80" w14:textId="77777777" w:rsidR="00320265" w:rsidRPr="00EA5FA7" w:rsidRDefault="00320265" w:rsidP="00320265">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4D9F5BB7" w14:textId="77777777" w:rsidR="00320265" w:rsidRPr="00EA5FA7" w:rsidRDefault="00320265" w:rsidP="00320265">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758E66ED" w14:textId="77777777" w:rsidR="00320265" w:rsidRPr="00EA5FA7" w:rsidRDefault="00320265" w:rsidP="00320265">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730F7E11" w14:textId="77777777" w:rsidR="00320265" w:rsidRPr="00EA5FA7" w:rsidRDefault="00320265" w:rsidP="00320265">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346448A3" w14:textId="77777777" w:rsidR="00320265" w:rsidRPr="00EA5FA7" w:rsidRDefault="00320265" w:rsidP="00320265">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064375CD" w14:textId="77777777" w:rsidR="00320265" w:rsidRPr="00EA5FA7" w:rsidRDefault="00320265" w:rsidP="00320265">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650AF21E" w14:textId="77777777" w:rsidR="00320265" w:rsidRPr="00EA5FA7" w:rsidRDefault="00320265" w:rsidP="00320265">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FF74F06" w14:textId="77777777" w:rsidR="00320265" w:rsidRPr="00EA5FA7" w:rsidRDefault="00320265" w:rsidP="00320265">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7D9F891E" w14:textId="77777777" w:rsidR="00320265" w:rsidRPr="00EA5FA7" w:rsidRDefault="00320265" w:rsidP="00320265">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6C5C527C" w14:textId="77777777" w:rsidR="00320265" w:rsidRPr="00EA5FA7" w:rsidRDefault="00320265" w:rsidP="00320265">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2CD5525D" w14:textId="77777777" w:rsidR="00320265" w:rsidRPr="00EA5FA7" w:rsidRDefault="00320265" w:rsidP="00320265">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EC5823F" w14:textId="77777777" w:rsidR="00320265" w:rsidRPr="00EA5FA7" w:rsidRDefault="00320265" w:rsidP="00320265">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4A2250CD" w14:textId="77777777" w:rsidR="00320265" w:rsidRPr="00EA5FA7" w:rsidRDefault="00320265" w:rsidP="00320265">
      <w:pPr>
        <w:pStyle w:val="PL"/>
        <w:rPr>
          <w:rFonts w:eastAsia="SimSun"/>
          <w:snapToGrid w:val="0"/>
        </w:rPr>
      </w:pPr>
      <w:r w:rsidRPr="00EA5FA7">
        <w:rPr>
          <w:rFonts w:eastAsia="SimSun"/>
          <w:snapToGrid w:val="0"/>
        </w:rPr>
        <w:lastRenderedPageBreak/>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21829EDE" w14:textId="77777777" w:rsidR="00320265" w:rsidRPr="00EA5FA7" w:rsidRDefault="00320265" w:rsidP="00320265">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2B156EAF" w14:textId="77777777" w:rsidR="00320265" w:rsidRPr="00EA5FA7" w:rsidRDefault="00320265" w:rsidP="00320265">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704406B7" w14:textId="77777777" w:rsidR="00320265" w:rsidRPr="00EA5FA7" w:rsidRDefault="00320265" w:rsidP="00320265">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7CC27DD5" w14:textId="77777777" w:rsidR="00320265" w:rsidRPr="00EA5FA7" w:rsidRDefault="00320265" w:rsidP="00320265">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4C624F30" w14:textId="77777777" w:rsidR="00320265" w:rsidRPr="00EA5FA7" w:rsidRDefault="00320265" w:rsidP="00320265">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7284B32F" w14:textId="77777777" w:rsidR="00320265" w:rsidRPr="00EA5FA7" w:rsidRDefault="00320265" w:rsidP="00320265">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67DB0E9A" w14:textId="77777777" w:rsidR="00320265" w:rsidRPr="00EA5FA7" w:rsidRDefault="00320265" w:rsidP="00320265">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59CC25F3" w14:textId="77777777" w:rsidR="00320265" w:rsidRPr="00EA5FA7" w:rsidRDefault="00320265" w:rsidP="00320265">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07D8CCB9" w14:textId="77777777" w:rsidR="00320265" w:rsidRPr="00EA5FA7" w:rsidRDefault="00320265" w:rsidP="00320265">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33288D6" w14:textId="77777777" w:rsidR="00320265" w:rsidRPr="00EA5FA7" w:rsidRDefault="00320265" w:rsidP="00320265">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64B832FC" w14:textId="77777777" w:rsidR="00320265" w:rsidRPr="00EA5FA7" w:rsidRDefault="00320265" w:rsidP="00320265">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0988E510" w14:textId="77777777" w:rsidR="00320265" w:rsidRPr="00EA5FA7" w:rsidRDefault="00320265" w:rsidP="00320265">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63C83F6C" w14:textId="77777777" w:rsidR="00320265" w:rsidRPr="00EA5FA7" w:rsidRDefault="00320265" w:rsidP="00320265">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435FD4F" w14:textId="77777777" w:rsidR="00320265" w:rsidRPr="00EA5FA7" w:rsidRDefault="00320265" w:rsidP="00320265">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764388D4" w14:textId="77777777" w:rsidR="00320265" w:rsidRPr="00EA5FA7" w:rsidRDefault="00320265" w:rsidP="00320265">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17E511A6" w14:textId="77777777" w:rsidR="00320265" w:rsidRPr="00EA5FA7" w:rsidRDefault="00320265" w:rsidP="00320265">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49E2BEAF" w14:textId="77777777" w:rsidR="00320265" w:rsidRPr="00EA5FA7" w:rsidRDefault="00320265" w:rsidP="00320265">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1ABA0DF4" w14:textId="77777777" w:rsidR="00320265" w:rsidRPr="00EA5FA7" w:rsidRDefault="00320265" w:rsidP="00320265">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6EB5FCF7" w14:textId="77777777" w:rsidR="00320265" w:rsidRPr="00EA5FA7" w:rsidRDefault="00320265" w:rsidP="00320265">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56B679D4" w14:textId="77777777" w:rsidR="00320265" w:rsidRPr="00EA5FA7" w:rsidRDefault="00320265" w:rsidP="00320265">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316C9BA6" w14:textId="77777777" w:rsidR="00320265" w:rsidRPr="00EA5FA7" w:rsidRDefault="00320265" w:rsidP="00320265">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2E9BFCC8" w14:textId="77777777" w:rsidR="00320265" w:rsidRPr="00EA5FA7" w:rsidRDefault="00320265" w:rsidP="00320265">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313D5774" w14:textId="77777777" w:rsidR="00320265" w:rsidRPr="00EA5FA7" w:rsidRDefault="00320265" w:rsidP="00320265">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1950CBF8" w14:textId="77777777" w:rsidR="00320265" w:rsidRPr="00EA5FA7" w:rsidRDefault="00320265" w:rsidP="00320265">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4BAD9FDE" w14:textId="77777777" w:rsidR="00320265" w:rsidRPr="00EA5FA7" w:rsidRDefault="00320265" w:rsidP="00320265">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5EDAD905" w14:textId="77777777" w:rsidR="00320265" w:rsidRPr="00EA5FA7" w:rsidRDefault="00320265" w:rsidP="00320265">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0CC478B3" w14:textId="77777777" w:rsidR="00320265" w:rsidRPr="00EA5FA7" w:rsidRDefault="00320265" w:rsidP="00320265">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6857235F" w14:textId="77777777" w:rsidR="00320265" w:rsidRPr="00EA5FA7" w:rsidRDefault="00320265" w:rsidP="00320265">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71F4E420" w14:textId="77777777" w:rsidR="00320265" w:rsidRPr="00EA5FA7" w:rsidRDefault="00320265" w:rsidP="00320265">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5AE0A00D" w14:textId="77777777" w:rsidR="00320265" w:rsidRPr="00EA5FA7" w:rsidRDefault="00320265" w:rsidP="00320265">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7668F972" w14:textId="77777777" w:rsidR="00320265" w:rsidRPr="00EA5FA7" w:rsidRDefault="00320265" w:rsidP="00320265">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34368BBE" w14:textId="77777777" w:rsidR="00320265" w:rsidRPr="00EA5FA7" w:rsidRDefault="00320265" w:rsidP="00320265">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2B9BBF48" w14:textId="77777777" w:rsidR="00320265" w:rsidRPr="00EA5FA7" w:rsidRDefault="00320265" w:rsidP="00320265">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1105FD08" w14:textId="77777777" w:rsidR="00320265" w:rsidRPr="00EA5FA7" w:rsidRDefault="00320265" w:rsidP="00320265">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2DC8E783" w14:textId="77777777" w:rsidR="00320265" w:rsidRPr="00EA5FA7" w:rsidRDefault="00320265" w:rsidP="00320265">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F664AA2" w14:textId="77777777" w:rsidR="00320265" w:rsidRPr="00EA5FA7" w:rsidRDefault="00320265" w:rsidP="00320265">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6249EB9C" w14:textId="77777777" w:rsidR="00320265" w:rsidRPr="00EA5FA7" w:rsidRDefault="00320265" w:rsidP="00320265">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48E0B9CE" w14:textId="77777777" w:rsidR="00320265" w:rsidRPr="00EA5FA7" w:rsidRDefault="00320265" w:rsidP="00320265">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7044F085" w14:textId="77777777" w:rsidR="00320265" w:rsidRPr="00EA5FA7" w:rsidRDefault="00320265" w:rsidP="00320265">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1FCC129B" w14:textId="77777777" w:rsidR="00320265" w:rsidRPr="00EA5FA7" w:rsidRDefault="00320265" w:rsidP="00320265">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72F29A8C" w14:textId="77777777" w:rsidR="00320265" w:rsidRPr="00EA5FA7" w:rsidRDefault="00320265" w:rsidP="00320265">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601FEFAF" w14:textId="77777777" w:rsidR="00320265" w:rsidRPr="00EA5FA7" w:rsidRDefault="00320265" w:rsidP="00320265">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43AEC1C" w14:textId="77777777" w:rsidR="00320265" w:rsidRPr="00EA5FA7" w:rsidRDefault="00320265" w:rsidP="00320265">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2380B85A" w14:textId="77777777" w:rsidR="00320265" w:rsidRPr="00EA5FA7" w:rsidRDefault="00320265" w:rsidP="00320265">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1C2D27CB" w14:textId="77777777" w:rsidR="00320265" w:rsidRPr="00EA5FA7" w:rsidRDefault="00320265" w:rsidP="00320265">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0B5C5B16" w14:textId="77777777" w:rsidR="00320265" w:rsidRPr="00EA5FA7" w:rsidRDefault="00320265" w:rsidP="00320265">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711F0147" w14:textId="77777777" w:rsidR="00320265" w:rsidRPr="00EA5FA7" w:rsidRDefault="00320265" w:rsidP="00320265">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4D80FA07" w14:textId="77777777" w:rsidR="00320265" w:rsidRPr="00EA5FA7" w:rsidRDefault="00320265" w:rsidP="00320265">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6804B47C" w14:textId="77777777" w:rsidR="00320265" w:rsidRPr="00EA5FA7" w:rsidRDefault="00320265" w:rsidP="00320265">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78CE000" w14:textId="77777777" w:rsidR="00320265" w:rsidRPr="00EA5FA7" w:rsidRDefault="00320265" w:rsidP="00320265">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127A2982" w14:textId="77777777" w:rsidR="00320265" w:rsidRPr="00EA5FA7" w:rsidRDefault="00320265" w:rsidP="00320265">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73971AF8" w14:textId="77777777" w:rsidR="00320265" w:rsidRPr="00EA5FA7" w:rsidRDefault="00320265" w:rsidP="00320265">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06F28586" w14:textId="77777777" w:rsidR="00320265" w:rsidRPr="00EA5FA7" w:rsidRDefault="00320265" w:rsidP="00320265">
      <w:pPr>
        <w:pStyle w:val="PL"/>
        <w:rPr>
          <w:rFonts w:eastAsia="SimSun"/>
          <w:snapToGrid w:val="0"/>
        </w:rPr>
      </w:pPr>
      <w:r w:rsidRPr="00EA5FA7">
        <w:rPr>
          <w:rFonts w:eastAsia="SimSun"/>
          <w:snapToGrid w:val="0"/>
        </w:rPr>
        <w:lastRenderedPageBreak/>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20F908AC" w14:textId="77777777" w:rsidR="00320265" w:rsidRPr="00EA5FA7" w:rsidRDefault="00320265" w:rsidP="00320265">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CCE81A9" w14:textId="77777777" w:rsidR="00320265" w:rsidRPr="00EA5FA7" w:rsidRDefault="00320265" w:rsidP="00320265">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6950D555" w14:textId="77777777" w:rsidR="00320265" w:rsidRPr="00EA5FA7" w:rsidRDefault="00320265" w:rsidP="00320265">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5D150CC5" w14:textId="77777777" w:rsidR="00320265" w:rsidRPr="00EA5FA7" w:rsidRDefault="00320265" w:rsidP="00320265">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0B97DB2E" w14:textId="77777777" w:rsidR="00320265" w:rsidRPr="00EA5FA7" w:rsidRDefault="00320265" w:rsidP="00320265">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5BC01F9E" w14:textId="77777777" w:rsidR="00320265" w:rsidRPr="00EA5FA7" w:rsidRDefault="00320265" w:rsidP="00320265">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7489DB2B" w14:textId="77777777" w:rsidR="00320265" w:rsidRPr="00EA5FA7" w:rsidRDefault="00320265" w:rsidP="00320265">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67A9FA9A" w14:textId="77777777" w:rsidR="00320265" w:rsidRPr="00EA5FA7" w:rsidRDefault="00320265" w:rsidP="00320265">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7EFFDB0E" w14:textId="77777777" w:rsidR="00320265" w:rsidRPr="00EA5FA7" w:rsidRDefault="00320265" w:rsidP="00320265">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3883A49E" w14:textId="77777777" w:rsidR="00320265" w:rsidRPr="00EA5FA7" w:rsidRDefault="00320265" w:rsidP="00320265">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2D4F170B" w14:textId="77777777" w:rsidR="00320265" w:rsidRPr="00EA5FA7" w:rsidRDefault="00320265" w:rsidP="00320265">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4E33CC13" w14:textId="77777777" w:rsidR="00320265" w:rsidRPr="00EA5FA7" w:rsidRDefault="00320265" w:rsidP="00320265">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3428CEE4" w14:textId="77777777" w:rsidR="00320265" w:rsidRPr="00EA5FA7" w:rsidRDefault="00320265" w:rsidP="00320265">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1C95E070" w14:textId="77777777" w:rsidR="00320265" w:rsidRPr="00EA5FA7" w:rsidRDefault="00320265" w:rsidP="00320265">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CCFF9D6" w14:textId="77777777" w:rsidR="00320265" w:rsidRPr="00EA5FA7" w:rsidRDefault="00320265" w:rsidP="00320265">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11B055B8" w14:textId="77777777" w:rsidR="00320265" w:rsidRPr="00EA5FA7" w:rsidRDefault="00320265" w:rsidP="00320265">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4D5388E" w14:textId="77777777" w:rsidR="00320265" w:rsidRPr="00EA5FA7" w:rsidRDefault="00320265" w:rsidP="00320265">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72E768B7" w14:textId="77777777" w:rsidR="00320265" w:rsidRPr="00EA5FA7" w:rsidRDefault="00320265" w:rsidP="00320265">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32A9191C" w14:textId="77777777" w:rsidR="00320265" w:rsidRPr="00EA5FA7" w:rsidRDefault="00320265" w:rsidP="00320265">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1C351EEA" w14:textId="77777777" w:rsidR="00320265" w:rsidRPr="00EA5FA7" w:rsidRDefault="00320265" w:rsidP="00320265">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3CEFC562" w14:textId="77777777" w:rsidR="00320265" w:rsidRPr="00EA5FA7" w:rsidRDefault="00320265" w:rsidP="00320265">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55741A4A" w14:textId="77777777" w:rsidR="00320265" w:rsidRPr="00EA5FA7" w:rsidRDefault="00320265" w:rsidP="00320265">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622172FB" w14:textId="77777777" w:rsidR="00320265" w:rsidRPr="00EA5FA7" w:rsidRDefault="00320265" w:rsidP="00320265">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3844E8D1" w14:textId="77777777" w:rsidR="00320265" w:rsidRPr="00EA5FA7" w:rsidRDefault="00320265" w:rsidP="00320265">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46A46767" w14:textId="77777777" w:rsidR="00320265" w:rsidRPr="00EA5FA7" w:rsidRDefault="00320265" w:rsidP="00320265">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2C1FAD37" w14:textId="77777777" w:rsidR="00320265" w:rsidRPr="00EA5FA7" w:rsidRDefault="00320265" w:rsidP="00320265">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5644E5CE" w14:textId="77777777" w:rsidR="00320265" w:rsidRPr="00EA5FA7" w:rsidRDefault="00320265" w:rsidP="00320265">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2C30ECF9" w14:textId="77777777" w:rsidR="00320265" w:rsidRPr="00EA5FA7" w:rsidRDefault="00320265" w:rsidP="00320265">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BFFDDD4" w14:textId="77777777" w:rsidR="00320265" w:rsidRPr="00EA5FA7" w:rsidRDefault="00320265" w:rsidP="00320265">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51EDF1E5" w14:textId="77777777" w:rsidR="00320265" w:rsidRPr="00EA5FA7" w:rsidRDefault="00320265" w:rsidP="00320265">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3065BCFA" w14:textId="77777777" w:rsidR="00320265" w:rsidRPr="00EA5FA7" w:rsidRDefault="00320265" w:rsidP="00320265">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4A0F940B" w14:textId="77777777" w:rsidR="00320265" w:rsidRPr="00EA5FA7" w:rsidRDefault="00320265" w:rsidP="00320265">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52AF3FF0" w14:textId="77777777" w:rsidR="00320265" w:rsidRPr="00EA5FA7" w:rsidRDefault="00320265" w:rsidP="00320265">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2834C124" w14:textId="77777777" w:rsidR="00320265" w:rsidRPr="00EA5FA7" w:rsidRDefault="00320265" w:rsidP="00320265">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0AE24B96" w14:textId="77777777" w:rsidR="00320265" w:rsidRPr="00EA5FA7" w:rsidRDefault="00320265" w:rsidP="00320265">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267A743D" w14:textId="77777777" w:rsidR="00320265" w:rsidRPr="00EA5FA7" w:rsidRDefault="00320265" w:rsidP="00320265">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42CA0B39" w14:textId="77777777" w:rsidR="00320265" w:rsidRPr="00EA5FA7" w:rsidRDefault="00320265" w:rsidP="00320265">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C1D52FC" w14:textId="77777777" w:rsidR="00320265" w:rsidRPr="00EA5FA7" w:rsidRDefault="00320265" w:rsidP="00320265">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6C05801C" w14:textId="77777777" w:rsidR="00320265" w:rsidRPr="00EA5FA7" w:rsidRDefault="00320265" w:rsidP="00320265">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2A10A7F6" w14:textId="77777777" w:rsidR="00320265" w:rsidRPr="00EA5FA7" w:rsidRDefault="00320265" w:rsidP="00320265">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5C085086" w14:textId="77777777" w:rsidR="00320265" w:rsidRPr="00EA5FA7" w:rsidRDefault="00320265" w:rsidP="00320265">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4605FB72" w14:textId="77777777" w:rsidR="00320265" w:rsidRPr="00EA5FA7" w:rsidRDefault="00320265" w:rsidP="00320265">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6E8C2B4A" w14:textId="77777777" w:rsidR="00320265" w:rsidRPr="00EA5FA7" w:rsidRDefault="00320265" w:rsidP="00320265">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12659EC9" w14:textId="77777777" w:rsidR="00320265" w:rsidRPr="00EA5FA7" w:rsidRDefault="00320265" w:rsidP="00320265">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5F8943E2" w14:textId="77777777" w:rsidR="00320265" w:rsidRPr="00EA5FA7" w:rsidRDefault="00320265" w:rsidP="00320265">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2FFE1E27" w14:textId="77777777" w:rsidR="00320265" w:rsidRPr="00EA5FA7" w:rsidRDefault="00320265" w:rsidP="00320265">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2D78AF8" w14:textId="77777777" w:rsidR="00320265" w:rsidRPr="00EA5FA7" w:rsidRDefault="00320265" w:rsidP="00320265">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1FB2CE6" w14:textId="77777777" w:rsidR="00320265" w:rsidRPr="00EA5FA7" w:rsidRDefault="00320265" w:rsidP="00320265">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7BF66777" w14:textId="77777777" w:rsidR="00320265" w:rsidRPr="00EA5FA7" w:rsidRDefault="00320265" w:rsidP="00320265">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36EC405C" w14:textId="77777777" w:rsidR="00320265" w:rsidRPr="00EA5FA7" w:rsidRDefault="00320265" w:rsidP="00320265">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206DD447" w14:textId="77777777" w:rsidR="00320265" w:rsidRPr="00EA5FA7" w:rsidRDefault="00320265" w:rsidP="00320265">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30756CE1" w14:textId="77777777" w:rsidR="00320265" w:rsidRPr="00EA5FA7" w:rsidRDefault="00320265" w:rsidP="00320265">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23DEB959" w14:textId="77777777" w:rsidR="00320265" w:rsidRPr="00EA5FA7" w:rsidRDefault="00320265" w:rsidP="00320265">
      <w:pPr>
        <w:pStyle w:val="PL"/>
        <w:rPr>
          <w:noProof w:val="0"/>
          <w:snapToGrid w:val="0"/>
        </w:rPr>
      </w:pPr>
      <w:r w:rsidRPr="00EA5FA7">
        <w:rPr>
          <w:noProof w:val="0"/>
          <w:snapToGrid w:val="0"/>
        </w:rPr>
        <w:lastRenderedPageBreak/>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2795B5B" w14:textId="77777777" w:rsidR="00320265" w:rsidRPr="00EA5FA7" w:rsidRDefault="00320265" w:rsidP="00320265">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74B28B98" w14:textId="77777777" w:rsidR="00320265" w:rsidRPr="00EA5FA7" w:rsidRDefault="00320265" w:rsidP="00320265">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00A248BF" w14:textId="77777777" w:rsidR="00320265" w:rsidRPr="00EA5FA7" w:rsidRDefault="00320265" w:rsidP="00320265">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6CCD8B0B" w14:textId="77777777" w:rsidR="00320265" w:rsidRPr="00EA5FA7" w:rsidRDefault="00320265" w:rsidP="00320265">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45C2607" w14:textId="77777777" w:rsidR="00320265" w:rsidRPr="00EA5FA7" w:rsidRDefault="00320265" w:rsidP="00320265">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7E2B9150" w14:textId="77777777" w:rsidR="00320265" w:rsidRPr="00EA5FA7" w:rsidRDefault="00320265" w:rsidP="00320265">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6872A1CC" w14:textId="77777777" w:rsidR="00320265" w:rsidRPr="00EA5FA7" w:rsidRDefault="00320265" w:rsidP="00320265">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10B5F324" w14:textId="77777777" w:rsidR="00320265" w:rsidRPr="00EA5FA7" w:rsidRDefault="00320265" w:rsidP="00320265">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F3D725D" w14:textId="77777777" w:rsidR="00320265" w:rsidRPr="00EA5FA7" w:rsidRDefault="00320265" w:rsidP="00320265">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63591BCC" w14:textId="77777777" w:rsidR="00320265" w:rsidRPr="00EA5FA7" w:rsidRDefault="00320265" w:rsidP="00320265">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6C8C3BEC" w14:textId="77777777" w:rsidR="00320265" w:rsidRPr="00EA5FA7" w:rsidRDefault="00320265" w:rsidP="00320265">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5AE3AC44" w14:textId="77777777" w:rsidR="00320265" w:rsidRPr="00EA5FA7" w:rsidRDefault="00320265" w:rsidP="00320265">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6B549D51" w14:textId="77777777" w:rsidR="00320265" w:rsidRPr="00EA5FA7" w:rsidRDefault="00320265" w:rsidP="00320265">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28242CDB" w14:textId="77777777" w:rsidR="00320265" w:rsidRPr="00EA5FA7" w:rsidRDefault="00320265" w:rsidP="00320265">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ED98DED" w14:textId="77777777" w:rsidR="00320265" w:rsidRPr="00EA5FA7" w:rsidRDefault="00320265" w:rsidP="00320265">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4B2671B2" w14:textId="77777777" w:rsidR="00320265" w:rsidRPr="00EA5FA7" w:rsidRDefault="00320265" w:rsidP="00320265">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1CE4A723" w14:textId="77777777" w:rsidR="00320265" w:rsidRPr="00EA5FA7" w:rsidRDefault="00320265" w:rsidP="00320265">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0AECABA8" w14:textId="77777777" w:rsidR="00320265" w:rsidRPr="00EA5FA7" w:rsidRDefault="00320265" w:rsidP="00320265">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481F984" w14:textId="77777777" w:rsidR="00320265" w:rsidRPr="00EA5FA7" w:rsidRDefault="00320265" w:rsidP="00320265">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794DFA3E" w14:textId="77777777" w:rsidR="00320265" w:rsidRPr="00EA5FA7" w:rsidRDefault="00320265" w:rsidP="00320265">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3F860CB1" w14:textId="77777777" w:rsidR="00320265" w:rsidRPr="00EA5FA7" w:rsidRDefault="00320265" w:rsidP="00320265">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14A1B8FF" w14:textId="77777777" w:rsidR="00320265" w:rsidRPr="00EA5FA7" w:rsidRDefault="00320265" w:rsidP="00320265">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1B42C82F" w14:textId="77777777" w:rsidR="00320265" w:rsidRPr="00EA5FA7" w:rsidRDefault="00320265" w:rsidP="00320265">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6C0679BB" w14:textId="77777777" w:rsidR="00320265" w:rsidRPr="00EA5FA7" w:rsidRDefault="00320265" w:rsidP="00320265">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4F78DFC9" w14:textId="77777777" w:rsidR="00320265" w:rsidRPr="00EA5FA7" w:rsidRDefault="00320265" w:rsidP="00320265">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6B2E0EBD" w14:textId="77777777" w:rsidR="00320265" w:rsidRPr="00EA5FA7" w:rsidRDefault="00320265" w:rsidP="00320265">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60F85800" w14:textId="77777777" w:rsidR="00320265" w:rsidRPr="00EA5FA7" w:rsidRDefault="00320265" w:rsidP="00320265">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3254F535" w14:textId="77777777" w:rsidR="00320265" w:rsidRPr="00EA5FA7" w:rsidRDefault="00320265" w:rsidP="0032026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004FB9BD" w14:textId="77777777" w:rsidR="00320265" w:rsidRPr="00EA5FA7" w:rsidRDefault="00320265" w:rsidP="00320265">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0D954614" w14:textId="77777777" w:rsidR="00320265" w:rsidRPr="00EA5FA7" w:rsidRDefault="00320265" w:rsidP="00320265">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32AE2C82" w14:textId="77777777" w:rsidR="00320265" w:rsidRPr="00EA5FA7" w:rsidRDefault="00320265" w:rsidP="00320265">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5EEE44C2" w14:textId="77777777" w:rsidR="00320265" w:rsidRPr="00EA5FA7" w:rsidRDefault="00320265" w:rsidP="00320265">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75D0A81B" w14:textId="77777777" w:rsidR="00320265" w:rsidRPr="00EA5FA7" w:rsidRDefault="00320265" w:rsidP="00320265">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60CE07A5" w14:textId="77777777" w:rsidR="00320265" w:rsidRPr="00EA5FA7" w:rsidRDefault="00320265" w:rsidP="00320265">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B083E40" w14:textId="77777777" w:rsidR="00320265" w:rsidRPr="00EA5FA7" w:rsidRDefault="00320265" w:rsidP="00320265">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6648FA02" w14:textId="77777777" w:rsidR="00320265" w:rsidRPr="00EA5FA7" w:rsidRDefault="00320265" w:rsidP="00320265">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8AC19FC" w14:textId="77777777" w:rsidR="00320265" w:rsidRPr="00EA5FA7" w:rsidRDefault="00320265" w:rsidP="00320265">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1D6DAAAC" w14:textId="77777777" w:rsidR="00320265" w:rsidRPr="00EA5FA7" w:rsidRDefault="00320265" w:rsidP="00320265">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3393EF6" w14:textId="77777777" w:rsidR="00320265" w:rsidRPr="00EA5FA7" w:rsidRDefault="00320265" w:rsidP="00320265">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163118DE" w14:textId="77777777" w:rsidR="00320265" w:rsidRPr="00EA5FA7" w:rsidRDefault="00320265" w:rsidP="00320265">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7493CAA5" w14:textId="77777777" w:rsidR="00320265" w:rsidRPr="00EA5FA7" w:rsidRDefault="00320265" w:rsidP="00320265">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64D21F83" w14:textId="77777777" w:rsidR="00320265" w:rsidRPr="00EA5FA7" w:rsidRDefault="00320265" w:rsidP="00320265">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C0FE34B" w14:textId="77777777" w:rsidR="00320265" w:rsidRPr="00EA5FA7" w:rsidRDefault="00320265" w:rsidP="00320265">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388F9401" w14:textId="77777777" w:rsidR="00320265" w:rsidRPr="00EA5FA7" w:rsidRDefault="00320265" w:rsidP="00320265">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772DC998" w14:textId="77777777" w:rsidR="00320265" w:rsidRPr="00EA5FA7" w:rsidRDefault="00320265" w:rsidP="00320265">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29BC741" w14:textId="77777777" w:rsidR="00320265" w:rsidRPr="00EA5FA7" w:rsidRDefault="00320265" w:rsidP="00320265">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1D37C5FB" w14:textId="77777777" w:rsidR="00320265" w:rsidRPr="00EA5FA7" w:rsidRDefault="00320265" w:rsidP="00320265">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7FB2FEF4" w14:textId="77777777" w:rsidR="00320265" w:rsidRPr="00EA5FA7" w:rsidRDefault="00320265" w:rsidP="00320265">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10EBCF81" w14:textId="77777777" w:rsidR="00320265" w:rsidRPr="00EA5FA7" w:rsidRDefault="00320265" w:rsidP="00320265">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41843AE4" w14:textId="77777777" w:rsidR="00320265" w:rsidRPr="00EA5FA7" w:rsidRDefault="00320265" w:rsidP="00320265">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08D40B0F" w14:textId="77777777" w:rsidR="00320265" w:rsidRPr="00EA5FA7" w:rsidRDefault="00320265" w:rsidP="00320265">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49B8E3D7" w14:textId="77777777" w:rsidR="00320265" w:rsidRPr="00EA5FA7" w:rsidRDefault="00320265" w:rsidP="00320265">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55097B15" w14:textId="77777777" w:rsidR="00320265" w:rsidRPr="00EA5FA7" w:rsidRDefault="00320265" w:rsidP="00320265">
      <w:pPr>
        <w:pStyle w:val="PL"/>
        <w:rPr>
          <w:noProof w:val="0"/>
          <w:snapToGrid w:val="0"/>
        </w:rPr>
      </w:pPr>
      <w:r w:rsidRPr="00EA5FA7">
        <w:rPr>
          <w:noProof w:val="0"/>
          <w:snapToGrid w:val="0"/>
        </w:rPr>
        <w:lastRenderedPageBreak/>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67C3B582" w14:textId="77777777" w:rsidR="00320265" w:rsidRPr="00EA5FA7" w:rsidRDefault="00320265" w:rsidP="00320265">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5A17371C" w14:textId="77777777" w:rsidR="00320265" w:rsidRPr="00EA5FA7" w:rsidRDefault="00320265" w:rsidP="00320265">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47AA02D1" w14:textId="77777777" w:rsidR="00320265" w:rsidRPr="00EA5FA7" w:rsidRDefault="00320265" w:rsidP="00320265">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603AD701" w14:textId="77777777" w:rsidR="00320265" w:rsidRPr="00EA5FA7" w:rsidRDefault="00320265" w:rsidP="00320265">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4C571B5A" w14:textId="77777777" w:rsidR="00320265" w:rsidRPr="00EA5FA7" w:rsidRDefault="00320265" w:rsidP="00320265">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44C12B4E" w14:textId="77777777" w:rsidR="00320265" w:rsidRPr="00EA5FA7" w:rsidRDefault="00320265" w:rsidP="00320265">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41A7207C" w14:textId="77777777" w:rsidR="00320265" w:rsidRPr="00EA5FA7" w:rsidRDefault="00320265" w:rsidP="00320265">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43960405" w14:textId="77777777" w:rsidR="00320265" w:rsidRPr="00EA5FA7" w:rsidRDefault="00320265" w:rsidP="00320265">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6D251EE3" w14:textId="77777777" w:rsidR="00320265" w:rsidRPr="00EA5FA7" w:rsidRDefault="00320265" w:rsidP="00320265">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441ED9F5" w14:textId="77777777" w:rsidR="00320265" w:rsidRPr="00EA5FA7" w:rsidRDefault="00320265" w:rsidP="00320265">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6E9C70A1" w14:textId="77777777" w:rsidR="00320265" w:rsidRPr="00EA5FA7" w:rsidRDefault="00320265" w:rsidP="00320265">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0299CE86" w14:textId="77777777" w:rsidR="00320265" w:rsidRPr="00EA5FA7" w:rsidRDefault="00320265" w:rsidP="00320265">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61948BDF" w14:textId="77777777" w:rsidR="00320265" w:rsidRPr="00EA5FA7" w:rsidRDefault="00320265" w:rsidP="00320265">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1AC6D5C3" w14:textId="77777777" w:rsidR="00320265" w:rsidRPr="00EA5FA7" w:rsidRDefault="00320265" w:rsidP="00320265">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9036BF6" w14:textId="77777777" w:rsidR="00320265" w:rsidRPr="00EA5FA7" w:rsidRDefault="00320265" w:rsidP="00320265">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3519933" w14:textId="77777777" w:rsidR="00320265" w:rsidRDefault="00320265" w:rsidP="00320265">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1C6F3BC1" w14:textId="77777777" w:rsidR="00320265" w:rsidRPr="00EA5FA7" w:rsidRDefault="00320265" w:rsidP="00320265">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72542943" w14:textId="77777777" w:rsidR="00320265" w:rsidRDefault="00320265" w:rsidP="00320265">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21BFDA7D" w14:textId="77777777" w:rsidR="00320265" w:rsidRDefault="00320265" w:rsidP="00320265">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582DBDA8" w14:textId="77777777" w:rsidR="00320265" w:rsidRPr="00A55ED4" w:rsidRDefault="00320265" w:rsidP="00320265">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6DD1C479" w14:textId="77777777" w:rsidR="00320265" w:rsidRPr="00A55ED4" w:rsidRDefault="00320265" w:rsidP="00320265">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236B4C1F" w14:textId="77777777" w:rsidR="00320265" w:rsidRPr="00A55ED4" w:rsidRDefault="00320265" w:rsidP="00320265">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665405F8" w14:textId="77777777" w:rsidR="00320265" w:rsidRPr="00A55ED4" w:rsidRDefault="00320265" w:rsidP="00320265">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4075EA96" w14:textId="77777777" w:rsidR="00320265" w:rsidRPr="00A55ED4" w:rsidRDefault="00320265" w:rsidP="00320265">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06B56120" w14:textId="77777777" w:rsidR="00320265" w:rsidRPr="00A55ED4" w:rsidRDefault="00320265" w:rsidP="00320265">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775BB9ED" w14:textId="77777777" w:rsidR="00320265" w:rsidRPr="00A55ED4" w:rsidRDefault="00320265" w:rsidP="00320265">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14F8A6DF" w14:textId="77777777" w:rsidR="00320265" w:rsidRPr="00A55ED4" w:rsidRDefault="00320265" w:rsidP="00320265">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22267089" w14:textId="77777777" w:rsidR="00320265" w:rsidRPr="00A55ED4" w:rsidRDefault="00320265" w:rsidP="00320265">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37B80219" w14:textId="77777777" w:rsidR="00320265" w:rsidRPr="00A55ED4" w:rsidRDefault="00320265" w:rsidP="00320265">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29355A1E" w14:textId="77777777" w:rsidR="00320265" w:rsidRPr="00A55ED4" w:rsidRDefault="00320265" w:rsidP="00320265">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7ECEECFD" w14:textId="77777777" w:rsidR="00320265" w:rsidRPr="00A55ED4" w:rsidRDefault="00320265" w:rsidP="00320265">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636699AC" w14:textId="77777777" w:rsidR="00320265" w:rsidRPr="00A55ED4" w:rsidRDefault="00320265" w:rsidP="00320265">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72224DBF" w14:textId="77777777" w:rsidR="00320265" w:rsidRPr="00A55ED4" w:rsidRDefault="00320265" w:rsidP="00320265">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90D98AA" w14:textId="77777777" w:rsidR="00320265" w:rsidRPr="00A55ED4" w:rsidRDefault="00320265" w:rsidP="00320265">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09A68A67" w14:textId="77777777" w:rsidR="00320265" w:rsidRPr="00A55ED4" w:rsidRDefault="00320265" w:rsidP="00320265">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55184052" w14:textId="77777777" w:rsidR="00320265" w:rsidRPr="00A55ED4" w:rsidRDefault="00320265" w:rsidP="00320265">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1E687EC1" w14:textId="77777777" w:rsidR="00320265" w:rsidRPr="00A55ED4" w:rsidRDefault="00320265" w:rsidP="00320265">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29D37A59" w14:textId="77777777" w:rsidR="00320265" w:rsidRPr="00A55ED4" w:rsidRDefault="00320265" w:rsidP="00320265">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31095FB5" w14:textId="77777777" w:rsidR="00320265" w:rsidRPr="00A55ED4" w:rsidRDefault="00320265" w:rsidP="00320265">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4FA95F25" w14:textId="77777777" w:rsidR="00320265" w:rsidRPr="00A55ED4" w:rsidRDefault="00320265" w:rsidP="00320265">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2FB3F7B8" w14:textId="77777777" w:rsidR="00320265" w:rsidRPr="00A55ED4" w:rsidRDefault="00320265" w:rsidP="00320265">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26330930" w14:textId="77777777" w:rsidR="00320265" w:rsidRPr="00A55ED4" w:rsidRDefault="00320265" w:rsidP="00320265">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0EF44AE3" w14:textId="77777777" w:rsidR="00320265" w:rsidRPr="00A55ED4" w:rsidRDefault="00320265" w:rsidP="00320265">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4CE98EC7" w14:textId="77777777" w:rsidR="00320265" w:rsidRPr="00A55ED4" w:rsidRDefault="00320265" w:rsidP="00320265">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3717377E" w14:textId="77777777" w:rsidR="00320265" w:rsidRPr="00A55ED4" w:rsidRDefault="00320265" w:rsidP="00320265">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10B8B664" w14:textId="77777777" w:rsidR="00320265" w:rsidRPr="00A55ED4" w:rsidRDefault="00320265" w:rsidP="00320265">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1939D719" w14:textId="77777777" w:rsidR="00320265" w:rsidRPr="00A55ED4" w:rsidRDefault="00320265" w:rsidP="00320265">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5AFD9978" w14:textId="77777777" w:rsidR="00320265" w:rsidRPr="00A55ED4" w:rsidRDefault="00320265" w:rsidP="00320265">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4DF5840F" w14:textId="77777777" w:rsidR="00320265" w:rsidRPr="00A55ED4" w:rsidRDefault="00320265" w:rsidP="00320265">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5ED809C4" w14:textId="77777777" w:rsidR="00320265" w:rsidRPr="00A55ED4" w:rsidRDefault="00320265" w:rsidP="00320265">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20FB87A3" w14:textId="77777777" w:rsidR="00320265" w:rsidRPr="00A55ED4" w:rsidRDefault="00320265" w:rsidP="00320265">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6C8F2D1D" w14:textId="77777777" w:rsidR="00320265" w:rsidRPr="00F45520" w:rsidRDefault="00320265" w:rsidP="00320265">
      <w:pPr>
        <w:pStyle w:val="PL"/>
        <w:rPr>
          <w:noProof w:val="0"/>
          <w:snapToGrid w:val="0"/>
          <w:lang w:val="pl-PL"/>
          <w:rPrChange w:id="150" w:author="Nokia" w:date="2021-04-28T19:16:00Z">
            <w:rPr>
              <w:noProof w:val="0"/>
              <w:snapToGrid w:val="0"/>
            </w:rPr>
          </w:rPrChange>
        </w:rPr>
      </w:pPr>
      <w:r w:rsidRPr="00F45520">
        <w:rPr>
          <w:noProof w:val="0"/>
          <w:snapToGrid w:val="0"/>
          <w:lang w:val="pl-PL"/>
          <w:rPrChange w:id="151" w:author="Nokia" w:date="2021-04-28T19:16:00Z">
            <w:rPr>
              <w:noProof w:val="0"/>
              <w:snapToGrid w:val="0"/>
            </w:rPr>
          </w:rPrChange>
        </w:rPr>
        <w:t>id-IAB-Info-IAB-DU</w:t>
      </w:r>
      <w:r w:rsidRPr="00F45520">
        <w:rPr>
          <w:noProof w:val="0"/>
          <w:snapToGrid w:val="0"/>
          <w:lang w:val="pl-PL"/>
          <w:rPrChange w:id="152" w:author="Nokia" w:date="2021-04-28T19:16:00Z">
            <w:rPr>
              <w:noProof w:val="0"/>
              <w:snapToGrid w:val="0"/>
            </w:rPr>
          </w:rPrChange>
        </w:rPr>
        <w:tab/>
      </w:r>
      <w:r w:rsidRPr="00F45520">
        <w:rPr>
          <w:noProof w:val="0"/>
          <w:snapToGrid w:val="0"/>
          <w:lang w:val="pl-PL"/>
          <w:rPrChange w:id="153" w:author="Nokia" w:date="2021-04-28T19:16:00Z">
            <w:rPr>
              <w:noProof w:val="0"/>
              <w:snapToGrid w:val="0"/>
            </w:rPr>
          </w:rPrChange>
        </w:rPr>
        <w:tab/>
      </w:r>
      <w:r w:rsidRPr="00F45520">
        <w:rPr>
          <w:noProof w:val="0"/>
          <w:snapToGrid w:val="0"/>
          <w:lang w:val="pl-PL"/>
          <w:rPrChange w:id="154" w:author="Nokia" w:date="2021-04-28T19:16:00Z">
            <w:rPr>
              <w:noProof w:val="0"/>
              <w:snapToGrid w:val="0"/>
            </w:rPr>
          </w:rPrChange>
        </w:rPr>
        <w:tab/>
      </w:r>
      <w:r w:rsidRPr="00F45520">
        <w:rPr>
          <w:noProof w:val="0"/>
          <w:snapToGrid w:val="0"/>
          <w:lang w:val="pl-PL"/>
          <w:rPrChange w:id="155" w:author="Nokia" w:date="2021-04-28T19:16:00Z">
            <w:rPr>
              <w:noProof w:val="0"/>
              <w:snapToGrid w:val="0"/>
            </w:rPr>
          </w:rPrChange>
        </w:rPr>
        <w:tab/>
      </w:r>
      <w:r w:rsidRPr="00F45520">
        <w:rPr>
          <w:noProof w:val="0"/>
          <w:snapToGrid w:val="0"/>
          <w:lang w:val="pl-PL"/>
          <w:rPrChange w:id="156" w:author="Nokia" w:date="2021-04-28T19:16:00Z">
            <w:rPr>
              <w:noProof w:val="0"/>
              <w:snapToGrid w:val="0"/>
            </w:rPr>
          </w:rPrChange>
        </w:rPr>
        <w:tab/>
      </w:r>
      <w:r w:rsidRPr="00F45520">
        <w:rPr>
          <w:noProof w:val="0"/>
          <w:snapToGrid w:val="0"/>
          <w:lang w:val="pl-PL"/>
          <w:rPrChange w:id="157" w:author="Nokia" w:date="2021-04-28T19:16:00Z">
            <w:rPr>
              <w:noProof w:val="0"/>
              <w:snapToGrid w:val="0"/>
            </w:rPr>
          </w:rPrChange>
        </w:rPr>
        <w:tab/>
      </w:r>
      <w:r w:rsidRPr="00F45520">
        <w:rPr>
          <w:noProof w:val="0"/>
          <w:snapToGrid w:val="0"/>
          <w:lang w:val="pl-PL"/>
          <w:rPrChange w:id="158" w:author="Nokia" w:date="2021-04-28T19:16:00Z">
            <w:rPr>
              <w:noProof w:val="0"/>
              <w:snapToGrid w:val="0"/>
            </w:rPr>
          </w:rPrChange>
        </w:rPr>
        <w:tab/>
      </w:r>
      <w:r w:rsidRPr="00F45520">
        <w:rPr>
          <w:noProof w:val="0"/>
          <w:snapToGrid w:val="0"/>
          <w:lang w:val="pl-PL"/>
          <w:rPrChange w:id="159" w:author="Nokia" w:date="2021-04-28T19:16:00Z">
            <w:rPr>
              <w:noProof w:val="0"/>
              <w:snapToGrid w:val="0"/>
            </w:rPr>
          </w:rPrChange>
        </w:rPr>
        <w:tab/>
      </w:r>
      <w:r w:rsidRPr="00F45520">
        <w:rPr>
          <w:noProof w:val="0"/>
          <w:snapToGrid w:val="0"/>
          <w:lang w:val="pl-PL"/>
          <w:rPrChange w:id="160" w:author="Nokia" w:date="2021-04-28T19:16:00Z">
            <w:rPr>
              <w:noProof w:val="0"/>
              <w:snapToGrid w:val="0"/>
            </w:rPr>
          </w:rPrChange>
        </w:rPr>
        <w:tab/>
        <w:t>ProtocolIE-ID ::= 290</w:t>
      </w:r>
    </w:p>
    <w:p w14:paraId="4BC29484" w14:textId="77777777" w:rsidR="00320265" w:rsidRPr="00A55ED4" w:rsidRDefault="00320265" w:rsidP="00320265">
      <w:pPr>
        <w:pStyle w:val="PL"/>
        <w:rPr>
          <w:noProof w:val="0"/>
          <w:snapToGrid w:val="0"/>
        </w:rPr>
      </w:pPr>
      <w:r w:rsidRPr="00A55ED4">
        <w:rPr>
          <w:noProof w:val="0"/>
          <w:snapToGrid w:val="0"/>
        </w:rPr>
        <w:lastRenderedPageBreak/>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02C863D9" w14:textId="77777777" w:rsidR="00320265" w:rsidRPr="00A55ED4" w:rsidRDefault="00320265" w:rsidP="00320265">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5CAB31C7" w14:textId="77777777" w:rsidR="00320265" w:rsidRPr="00A55ED4" w:rsidRDefault="00320265" w:rsidP="00320265">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2EA1971B" w14:textId="77777777" w:rsidR="00320265" w:rsidRPr="00A55ED4" w:rsidRDefault="00320265" w:rsidP="00320265">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082EC24D" w14:textId="77777777" w:rsidR="00320265" w:rsidRPr="00A55ED4" w:rsidRDefault="00320265" w:rsidP="00320265">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04E0AF23" w14:textId="77777777" w:rsidR="00320265" w:rsidRPr="00A55ED4" w:rsidRDefault="00320265" w:rsidP="00320265">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3AAB76CE" w14:textId="77777777" w:rsidR="00320265" w:rsidRPr="00A55ED4" w:rsidRDefault="00320265" w:rsidP="00320265">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5EF9934D" w14:textId="77777777" w:rsidR="00320265" w:rsidRPr="00A55ED4" w:rsidRDefault="00320265" w:rsidP="00320265">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2794E257" w14:textId="77777777" w:rsidR="00320265" w:rsidRPr="00A55ED4" w:rsidRDefault="00320265" w:rsidP="00320265">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15BBF6A1" w14:textId="77777777" w:rsidR="00320265" w:rsidRPr="00A55ED4" w:rsidRDefault="00320265" w:rsidP="00320265">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66F13BDA" w14:textId="77777777" w:rsidR="00320265" w:rsidRPr="00A55ED4" w:rsidRDefault="00320265" w:rsidP="00320265">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4F921155" w14:textId="77777777" w:rsidR="00320265" w:rsidRPr="00A55ED4" w:rsidRDefault="00320265" w:rsidP="00320265">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31AFBC60" w14:textId="77777777" w:rsidR="00320265" w:rsidRPr="00A55ED4" w:rsidRDefault="00320265" w:rsidP="00320265">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3DDA8831" w14:textId="77777777" w:rsidR="00320265" w:rsidRPr="00A55ED4" w:rsidRDefault="00320265" w:rsidP="00320265">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03A78710" w14:textId="77777777" w:rsidR="00320265" w:rsidRDefault="00320265" w:rsidP="00320265">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4CF51A53" w14:textId="77777777" w:rsidR="00320265" w:rsidRPr="002F0C5B" w:rsidRDefault="00320265" w:rsidP="00320265">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71FFADC1" w14:textId="77777777" w:rsidR="00320265" w:rsidRPr="002F0C5B" w:rsidRDefault="00320265" w:rsidP="00320265">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78B9A984" w14:textId="77777777" w:rsidR="00320265" w:rsidRPr="002F0C5B" w:rsidRDefault="00320265" w:rsidP="00320265">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05A91615" w14:textId="77777777" w:rsidR="00320265" w:rsidRPr="002F0C5B" w:rsidRDefault="00320265" w:rsidP="00320265">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42C0D11C" w14:textId="77777777" w:rsidR="00320265" w:rsidRPr="002F0C5B" w:rsidRDefault="00320265" w:rsidP="00320265">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7A2302D3" w14:textId="77777777" w:rsidR="00320265" w:rsidRPr="002F0C5B" w:rsidRDefault="00320265" w:rsidP="00320265">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2C3048D2" w14:textId="77777777" w:rsidR="00320265" w:rsidRPr="002F0C5B" w:rsidRDefault="00320265" w:rsidP="00320265">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536676FB"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1CEF5B18"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25866E61"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31453DBB"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485DF524"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5792477C"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21CD3EFC"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59F60257"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4DC4B7AB"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0EC702D3"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03C41B1E"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155105CC"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605829EA"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314CE8CD"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6E8BBE70"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215B0D9"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152E2683"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2688337B"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522BAF87"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70F9B092" w14:textId="77777777" w:rsidR="00320265" w:rsidRPr="002F0C5B" w:rsidRDefault="00320265" w:rsidP="003202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35F7CBC6" w14:textId="77777777" w:rsidR="00320265" w:rsidRPr="002F0C5B" w:rsidRDefault="00320265" w:rsidP="00320265">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7E5132C8" w14:textId="77777777" w:rsidR="00320265" w:rsidRPr="002F0C5B" w:rsidRDefault="00320265" w:rsidP="00320265">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0C162A48" w14:textId="77777777" w:rsidR="00320265" w:rsidRPr="002F0C5B" w:rsidRDefault="00320265" w:rsidP="00320265">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4960B6F1" w14:textId="77777777" w:rsidR="00320265" w:rsidRPr="002F0C5B" w:rsidRDefault="00320265" w:rsidP="00320265">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1E570A87" w14:textId="77777777" w:rsidR="00320265" w:rsidRPr="002F0C5B" w:rsidRDefault="00320265" w:rsidP="00320265">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0C3BA1C1" w14:textId="77777777" w:rsidR="00320265" w:rsidRPr="002F0C5B" w:rsidRDefault="00320265" w:rsidP="00320265">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66B9323E" w14:textId="77777777" w:rsidR="00320265" w:rsidRDefault="00320265" w:rsidP="00320265">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69C95926" w14:textId="77777777" w:rsidR="00320265" w:rsidRDefault="00320265" w:rsidP="00320265">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6C6E04D5" w14:textId="77777777" w:rsidR="00320265" w:rsidRDefault="00320265" w:rsidP="00320265">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53BC4D26" w14:textId="77777777" w:rsidR="00320265" w:rsidRPr="007247A3" w:rsidRDefault="00320265" w:rsidP="00320265">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79E888B0" w14:textId="77777777" w:rsidR="00320265" w:rsidRPr="002F0C5B" w:rsidRDefault="00320265" w:rsidP="00320265">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68D0B8A1" w14:textId="77777777" w:rsidR="00320265" w:rsidRDefault="00320265" w:rsidP="00320265">
      <w:pPr>
        <w:pStyle w:val="PL"/>
        <w:rPr>
          <w:noProof w:val="0"/>
          <w:snapToGrid w:val="0"/>
        </w:rPr>
      </w:pPr>
      <w:r w:rsidRPr="002F0C5B">
        <w:rPr>
          <w:noProof w:val="0"/>
          <w:snapToGrid w:val="0"/>
        </w:rPr>
        <w:lastRenderedPageBreak/>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2A47D986" w14:textId="77777777" w:rsidR="00320265" w:rsidRPr="00A069E8" w:rsidRDefault="00320265" w:rsidP="00320265">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2170A5C6" w14:textId="77777777" w:rsidR="00320265" w:rsidRPr="00A069E8" w:rsidRDefault="00320265" w:rsidP="00320265">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79946A54" w14:textId="77777777" w:rsidR="00320265" w:rsidRPr="00A069E8" w:rsidRDefault="00320265" w:rsidP="00320265">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4DC00AB5" w14:textId="77777777" w:rsidR="00320265" w:rsidRPr="00A069E8" w:rsidRDefault="00320265" w:rsidP="00320265">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5B6794B3" w14:textId="77777777" w:rsidR="00320265" w:rsidRPr="00A069E8" w:rsidRDefault="00320265" w:rsidP="00320265">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2FC073CA" w14:textId="77777777" w:rsidR="00320265" w:rsidRPr="00A069E8" w:rsidRDefault="00320265" w:rsidP="00320265">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0526E148" w14:textId="77777777" w:rsidR="00320265" w:rsidRPr="00A069E8" w:rsidRDefault="00320265" w:rsidP="00320265">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3F9D32EA" w14:textId="77777777" w:rsidR="00320265" w:rsidRPr="00A069E8" w:rsidRDefault="00320265" w:rsidP="00320265">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0CB717D9" w14:textId="77777777" w:rsidR="00320265" w:rsidRPr="00A069E8" w:rsidRDefault="00320265" w:rsidP="00320265">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671A9554" w14:textId="77777777" w:rsidR="00320265" w:rsidRPr="00A069E8" w:rsidRDefault="00320265" w:rsidP="00320265">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01DFABE2" w14:textId="77777777" w:rsidR="00320265" w:rsidRPr="00A069E8" w:rsidRDefault="00320265" w:rsidP="00320265">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7CD1B3F2" w14:textId="77777777" w:rsidR="00320265" w:rsidRPr="00A069E8" w:rsidRDefault="00320265" w:rsidP="00320265">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13F149A0" w14:textId="77777777" w:rsidR="00320265" w:rsidRPr="00A069E8" w:rsidRDefault="00320265" w:rsidP="00320265">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2AA22929" w14:textId="77777777" w:rsidR="00320265" w:rsidRPr="00A069E8" w:rsidRDefault="00320265" w:rsidP="00320265">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2A11DFEA" w14:textId="77777777" w:rsidR="00320265" w:rsidRPr="00A069E8" w:rsidRDefault="00320265" w:rsidP="00320265">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0AC7DB91" w14:textId="77777777" w:rsidR="00320265" w:rsidRPr="00A069E8" w:rsidRDefault="00320265" w:rsidP="00320265">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303F0F10" w14:textId="77777777" w:rsidR="00320265" w:rsidRDefault="00320265" w:rsidP="00320265">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7E3193ED" w14:textId="77777777" w:rsidR="00320265" w:rsidRDefault="00320265" w:rsidP="00320265">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4F04F75D" w14:textId="77777777" w:rsidR="00320265" w:rsidRPr="00FC2768" w:rsidRDefault="00320265" w:rsidP="00320265">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0C9285D4" w14:textId="77777777" w:rsidR="00320265" w:rsidRDefault="00320265" w:rsidP="00320265">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6C24BDBA" w14:textId="77777777" w:rsidR="00320265" w:rsidRDefault="00320265" w:rsidP="00320265">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588F6CC0" w14:textId="77777777" w:rsidR="00320265" w:rsidRDefault="00320265" w:rsidP="00320265">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114BD60C" w14:textId="77777777" w:rsidR="00320265" w:rsidRDefault="00320265" w:rsidP="00320265">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255F4B19" w14:textId="77777777" w:rsidR="00320265" w:rsidRDefault="00320265" w:rsidP="00320265">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53D0D586" w14:textId="77777777" w:rsidR="00320265" w:rsidRDefault="00320265" w:rsidP="00320265">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0D9C4E8C" w14:textId="77777777" w:rsidR="00320265" w:rsidRDefault="00320265" w:rsidP="00320265">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407E14AB" w14:textId="77777777" w:rsidR="00320265" w:rsidRPr="00387DFF" w:rsidRDefault="00320265" w:rsidP="00320265">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3FEBCCB9" w14:textId="77777777" w:rsidR="00320265" w:rsidRPr="00387DFF" w:rsidRDefault="00320265" w:rsidP="00320265">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54199E90" w14:textId="77777777" w:rsidR="00320265" w:rsidRPr="00387DFF" w:rsidRDefault="00320265" w:rsidP="00320265">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75E4CD7B" w14:textId="77777777" w:rsidR="00320265" w:rsidRDefault="00320265" w:rsidP="00320265">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65ABD959" w14:textId="77777777" w:rsidR="00320265" w:rsidRPr="00E52955" w:rsidRDefault="00320265" w:rsidP="00320265">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0CBE1A4E" w14:textId="77777777" w:rsidR="00320265" w:rsidRPr="00E52955" w:rsidRDefault="00320265" w:rsidP="00320265">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7403D62F" w14:textId="77777777" w:rsidR="00320265" w:rsidRPr="00E52955" w:rsidRDefault="00320265" w:rsidP="00320265">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523CBD96" w14:textId="77777777" w:rsidR="00320265" w:rsidRPr="00E52955" w:rsidRDefault="00320265" w:rsidP="00320265">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7F420EB6" w14:textId="77777777" w:rsidR="00320265" w:rsidRDefault="00320265" w:rsidP="00320265">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243B598D" w14:textId="77777777" w:rsidR="00320265" w:rsidRPr="00EE063F" w:rsidRDefault="00320265" w:rsidP="00320265">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13E72C66" w14:textId="77777777" w:rsidR="00320265" w:rsidRPr="00EE063F" w:rsidRDefault="00320265" w:rsidP="00320265">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269F050C" w14:textId="77777777" w:rsidR="00320265" w:rsidRPr="00EE063F" w:rsidRDefault="00320265" w:rsidP="00320265">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3D91557B" w14:textId="77777777" w:rsidR="00320265" w:rsidRPr="00EE063F" w:rsidRDefault="00320265" w:rsidP="00320265">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0B892B66" w14:textId="77777777" w:rsidR="00320265" w:rsidRPr="00EE063F" w:rsidRDefault="00320265" w:rsidP="00320265">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2852A81F" w14:textId="77777777" w:rsidR="00320265" w:rsidRDefault="00320265" w:rsidP="00320265">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06086C5B" w14:textId="77777777" w:rsidR="00320265" w:rsidRDefault="00320265" w:rsidP="00320265">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C31904A" w14:textId="77777777" w:rsidR="00320265" w:rsidRDefault="00320265" w:rsidP="00320265">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r w:rsidRPr="00880FA7">
        <w:rPr>
          <w:noProof w:val="0"/>
          <w:snapToGrid w:val="0"/>
          <w:lang w:val="en-US"/>
        </w:rPr>
        <w:t xml:space="preserve"> </w:t>
      </w:r>
    </w:p>
    <w:p w14:paraId="64792752" w14:textId="77777777" w:rsidR="00320265" w:rsidRDefault="00320265" w:rsidP="00320265">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16E656B9" w14:textId="77777777" w:rsidR="00320265" w:rsidRDefault="00320265" w:rsidP="00320265">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1D99BA32" w14:textId="77777777" w:rsidR="00320265" w:rsidRDefault="00320265" w:rsidP="00320265">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2D88D27A" w14:textId="77777777" w:rsidR="00320265" w:rsidRDefault="00320265" w:rsidP="00320265">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74FF62A4" w14:textId="77777777" w:rsidR="00320265" w:rsidRDefault="00320265" w:rsidP="00320265">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047822FF" w14:textId="77777777" w:rsidR="00320265" w:rsidRDefault="00320265" w:rsidP="00320265">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0FE33607" w14:textId="77777777" w:rsidR="00320265" w:rsidRDefault="00320265" w:rsidP="00320265">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1A9C7686" w14:textId="77777777" w:rsidR="00320265" w:rsidRPr="008C20F9" w:rsidRDefault="00320265" w:rsidP="00320265">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7F7BAD32" w14:textId="77777777" w:rsidR="00320265" w:rsidRPr="008C20F9" w:rsidRDefault="00320265" w:rsidP="00320265">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46B0520C" w14:textId="77777777" w:rsidR="00320265" w:rsidRPr="008C20F9" w:rsidRDefault="00320265" w:rsidP="00320265">
      <w:pPr>
        <w:pStyle w:val="PL"/>
        <w:rPr>
          <w:noProof w:val="0"/>
          <w:snapToGrid w:val="0"/>
          <w:lang w:val="fr-FR"/>
        </w:rPr>
      </w:pPr>
      <w:r w:rsidRPr="008C20F9">
        <w:rPr>
          <w:noProof w:val="0"/>
          <w:snapToGrid w:val="0"/>
          <w:lang w:val="fr-FR"/>
        </w:rPr>
        <w:lastRenderedPageBreak/>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75486C00" w14:textId="77777777" w:rsidR="00320265" w:rsidRDefault="00320265" w:rsidP="00320265">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76642D70" w14:textId="77777777" w:rsidR="00320265" w:rsidRDefault="00320265" w:rsidP="00320265">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7C302230" w14:textId="77777777" w:rsidR="00320265" w:rsidRPr="008C20F9" w:rsidRDefault="00320265" w:rsidP="00320265">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5D9C790E" w14:textId="77777777" w:rsidR="00320265" w:rsidRPr="008C20F9" w:rsidRDefault="00320265" w:rsidP="00320265">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56DD0466" w14:textId="77777777" w:rsidR="00320265" w:rsidRPr="008C20F9" w:rsidRDefault="00320265" w:rsidP="00320265">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77FE8F9F" w14:textId="77777777" w:rsidR="00320265" w:rsidRDefault="00320265" w:rsidP="00320265">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7BD8CD68" w14:textId="77777777" w:rsidR="00320265" w:rsidRDefault="00320265" w:rsidP="00320265">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474CF85B" w14:textId="77777777" w:rsidR="00320265" w:rsidRDefault="00320265" w:rsidP="00320265">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6EE09259" w14:textId="77777777" w:rsidR="00320265" w:rsidRDefault="00320265" w:rsidP="00320265">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385B51A0" w14:textId="77777777" w:rsidR="00320265" w:rsidRDefault="00320265" w:rsidP="00320265">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2257332E" w14:textId="77777777" w:rsidR="00320265" w:rsidRDefault="00320265" w:rsidP="00320265">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6532D34" w14:textId="77777777" w:rsidR="00320265" w:rsidRDefault="00320265" w:rsidP="00320265">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3FF9CDED" w14:textId="77777777" w:rsidR="00320265" w:rsidRDefault="00320265" w:rsidP="00320265">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6D5DD31D" w14:textId="77777777" w:rsidR="00320265" w:rsidRPr="00FC39A8" w:rsidRDefault="00320265" w:rsidP="00320265">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4378ED75" w14:textId="77777777" w:rsidR="00320265" w:rsidRPr="008C20F9" w:rsidRDefault="00320265" w:rsidP="00320265">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113A66F7" w14:textId="77777777" w:rsidR="00320265" w:rsidRPr="00FC39A8" w:rsidRDefault="00320265" w:rsidP="00320265">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088CD3D2" w14:textId="77777777" w:rsidR="00320265" w:rsidRPr="00FC39A8" w:rsidRDefault="00320265" w:rsidP="00320265">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1DA6DAB6" w14:textId="77777777" w:rsidR="00320265" w:rsidRDefault="00320265" w:rsidP="00320265">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25212D2B" w14:textId="77777777" w:rsidR="00320265" w:rsidRDefault="00320265" w:rsidP="00320265">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04CE952E" w14:textId="77777777" w:rsidR="00320265" w:rsidRDefault="00320265" w:rsidP="00320265">
      <w:pPr>
        <w:pStyle w:val="PL"/>
        <w:tabs>
          <w:tab w:val="left" w:pos="11100"/>
        </w:tabs>
        <w:jc w:val="both"/>
        <w:rPr>
          <w:snapToGrid w:val="0"/>
          <w:lang w:val="en-US" w:eastAsia="zh-CN"/>
        </w:rPr>
      </w:pPr>
      <w:r>
        <w:rPr>
          <w:snapToGrid w:val="0"/>
          <w:lang w:val="en-US"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043DAEED" w14:textId="77777777" w:rsidR="00320265" w:rsidRDefault="00320265" w:rsidP="00320265">
      <w:pPr>
        <w:pStyle w:val="PL"/>
        <w:tabs>
          <w:tab w:val="left" w:pos="11100"/>
        </w:tabs>
        <w:jc w:val="both"/>
        <w:rPr>
          <w:snapToGrid w:val="0"/>
          <w:lang w:val="en-US"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4D6C69D4" w14:textId="77777777" w:rsidR="00320265" w:rsidRDefault="00320265" w:rsidP="00320265">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5324B88A" w14:textId="77777777" w:rsidR="00320265" w:rsidRPr="000C0103" w:rsidRDefault="00320265" w:rsidP="00320265">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42C86DC2" w14:textId="77777777" w:rsidR="00320265" w:rsidRPr="000C0103" w:rsidRDefault="00320265" w:rsidP="00320265">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1E278D56" w14:textId="77777777" w:rsidR="00320265" w:rsidRDefault="00320265" w:rsidP="00320265">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6E65D842" w14:textId="77777777" w:rsidR="00320265" w:rsidRDefault="00320265" w:rsidP="00320265">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542648C6" w14:textId="77777777" w:rsidR="00320265" w:rsidRDefault="00320265" w:rsidP="00320265">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5BC2A3E0" w14:textId="77777777" w:rsidR="00320265" w:rsidRDefault="00320265" w:rsidP="00320265">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5515C14F" w14:textId="77777777" w:rsidR="00320265" w:rsidRPr="009C14BC" w:rsidRDefault="00320265" w:rsidP="00320265">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3EA5D3FC" w14:textId="77777777" w:rsidR="00320265" w:rsidRDefault="00320265" w:rsidP="00320265">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7AC22DAE" w14:textId="77777777" w:rsidR="00320265" w:rsidRDefault="00320265" w:rsidP="00320265">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065F62D4" w14:textId="3E78EDA2" w:rsidR="00320265" w:rsidRDefault="00320265" w:rsidP="00320265">
      <w:pPr>
        <w:pStyle w:val="PL"/>
        <w:rPr>
          <w:noProof w:val="0"/>
          <w:snapToGrid w:val="0"/>
        </w:rPr>
      </w:pPr>
      <w:ins w:id="161" w:author="Nokia" w:date="2021-04-28T19:14:00Z">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A01</w:t>
        </w:r>
      </w:ins>
    </w:p>
    <w:p w14:paraId="145F00D0" w14:textId="77777777" w:rsidR="00320265" w:rsidRPr="00EA5FA7" w:rsidRDefault="00320265" w:rsidP="00320265">
      <w:pPr>
        <w:pStyle w:val="PL"/>
        <w:rPr>
          <w:noProof w:val="0"/>
          <w:snapToGrid w:val="0"/>
        </w:rPr>
      </w:pPr>
    </w:p>
    <w:p w14:paraId="1BAEDBF8" w14:textId="77777777" w:rsidR="00320265" w:rsidRPr="00EA5FA7" w:rsidRDefault="00320265" w:rsidP="00320265">
      <w:pPr>
        <w:pStyle w:val="PL"/>
        <w:rPr>
          <w:noProof w:val="0"/>
          <w:snapToGrid w:val="0"/>
        </w:rPr>
      </w:pPr>
      <w:r w:rsidRPr="00EA5FA7">
        <w:rPr>
          <w:noProof w:val="0"/>
          <w:snapToGrid w:val="0"/>
        </w:rPr>
        <w:t>END</w:t>
      </w:r>
    </w:p>
    <w:p w14:paraId="1E39799C" w14:textId="77777777" w:rsidR="00320265" w:rsidRPr="00EA5FA7" w:rsidRDefault="00320265" w:rsidP="00320265">
      <w:pPr>
        <w:pStyle w:val="PL"/>
        <w:rPr>
          <w:noProof w:val="0"/>
          <w:snapToGrid w:val="0"/>
        </w:rPr>
      </w:pPr>
      <w:r w:rsidRPr="00EA5FA7">
        <w:rPr>
          <w:noProof w:val="0"/>
          <w:snapToGrid w:val="0"/>
        </w:rPr>
        <w:t xml:space="preserve">-- ASN1STOP </w:t>
      </w:r>
    </w:p>
    <w:p w14:paraId="1DFB1836" w14:textId="77777777" w:rsidR="00320265" w:rsidRPr="00EA5FA7" w:rsidRDefault="00320265" w:rsidP="00320265">
      <w:pPr>
        <w:pStyle w:val="PL"/>
        <w:rPr>
          <w:noProof w:val="0"/>
          <w:snapToGrid w:val="0"/>
        </w:rPr>
      </w:pPr>
    </w:p>
    <w:p w14:paraId="44DC8E7B" w14:textId="77777777" w:rsidR="00320265" w:rsidRPr="00EA5FA7" w:rsidRDefault="00320265" w:rsidP="00320265">
      <w:pPr>
        <w:pStyle w:val="Heading3"/>
      </w:pPr>
      <w:bookmarkStart w:id="162" w:name="_Toc20956006"/>
      <w:bookmarkStart w:id="163" w:name="_Toc29893132"/>
      <w:bookmarkStart w:id="164" w:name="_Toc36557069"/>
      <w:bookmarkStart w:id="165" w:name="_Toc45832589"/>
      <w:bookmarkStart w:id="166" w:name="_Toc51763911"/>
      <w:bookmarkStart w:id="167" w:name="_Toc64449083"/>
      <w:bookmarkStart w:id="168" w:name="_Toc66289742"/>
      <w:r w:rsidRPr="00EA5FA7">
        <w:t>9.4.8</w:t>
      </w:r>
      <w:r w:rsidRPr="00EA5FA7">
        <w:tab/>
        <w:t>Container Definitions</w:t>
      </w:r>
      <w:bookmarkEnd w:id="162"/>
      <w:bookmarkEnd w:id="163"/>
      <w:bookmarkEnd w:id="164"/>
      <w:bookmarkEnd w:id="165"/>
      <w:bookmarkEnd w:id="166"/>
      <w:bookmarkEnd w:id="167"/>
      <w:bookmarkEnd w:id="168"/>
    </w:p>
    <w:p w14:paraId="5C52EDBB" w14:textId="77777777" w:rsidR="00320265" w:rsidRPr="00EA5FA7" w:rsidRDefault="00320265" w:rsidP="00320265">
      <w:pPr>
        <w:pStyle w:val="PL"/>
        <w:rPr>
          <w:noProof w:val="0"/>
          <w:snapToGrid w:val="0"/>
        </w:rPr>
      </w:pPr>
      <w:r w:rsidRPr="00EA5FA7">
        <w:rPr>
          <w:noProof w:val="0"/>
          <w:snapToGrid w:val="0"/>
        </w:rPr>
        <w:t xml:space="preserve">-- ASN1START </w:t>
      </w:r>
    </w:p>
    <w:p w14:paraId="74771218" w14:textId="77777777" w:rsidR="00320265" w:rsidRPr="00EA5FA7" w:rsidRDefault="00320265" w:rsidP="00320265">
      <w:pPr>
        <w:pStyle w:val="PL"/>
        <w:rPr>
          <w:noProof w:val="0"/>
          <w:snapToGrid w:val="0"/>
        </w:rPr>
      </w:pPr>
      <w:r w:rsidRPr="00EA5FA7">
        <w:rPr>
          <w:noProof w:val="0"/>
          <w:snapToGrid w:val="0"/>
        </w:rPr>
        <w:t>-- **************************************************************</w:t>
      </w:r>
    </w:p>
    <w:p w14:paraId="16FE29E4" w14:textId="77777777" w:rsidR="00320265" w:rsidRPr="00EA5FA7" w:rsidRDefault="00320265" w:rsidP="00320265">
      <w:pPr>
        <w:pStyle w:val="PL"/>
        <w:rPr>
          <w:noProof w:val="0"/>
          <w:snapToGrid w:val="0"/>
        </w:rPr>
      </w:pPr>
      <w:r w:rsidRPr="00EA5FA7">
        <w:rPr>
          <w:noProof w:val="0"/>
          <w:snapToGrid w:val="0"/>
        </w:rPr>
        <w:t>--</w:t>
      </w:r>
    </w:p>
    <w:p w14:paraId="2F99DD61" w14:textId="77777777" w:rsidR="00320265" w:rsidRPr="00EA5FA7" w:rsidRDefault="00320265" w:rsidP="00320265">
      <w:pPr>
        <w:pStyle w:val="PL"/>
        <w:rPr>
          <w:noProof w:val="0"/>
          <w:snapToGrid w:val="0"/>
        </w:rPr>
      </w:pPr>
      <w:r w:rsidRPr="00EA5FA7">
        <w:rPr>
          <w:noProof w:val="0"/>
          <w:snapToGrid w:val="0"/>
        </w:rPr>
        <w:t>-- Container definitions</w:t>
      </w:r>
    </w:p>
    <w:p w14:paraId="3CCEAC01" w14:textId="77777777" w:rsidR="00320265" w:rsidRPr="00EA5FA7" w:rsidRDefault="00320265" w:rsidP="00320265">
      <w:pPr>
        <w:pStyle w:val="PL"/>
        <w:rPr>
          <w:noProof w:val="0"/>
          <w:snapToGrid w:val="0"/>
        </w:rPr>
      </w:pPr>
      <w:r w:rsidRPr="00EA5FA7">
        <w:rPr>
          <w:noProof w:val="0"/>
          <w:snapToGrid w:val="0"/>
        </w:rPr>
        <w:t>--</w:t>
      </w:r>
    </w:p>
    <w:p w14:paraId="5FA96D11" w14:textId="77777777" w:rsidR="00320265" w:rsidRPr="00EA5FA7" w:rsidRDefault="00320265" w:rsidP="00320265">
      <w:pPr>
        <w:pStyle w:val="PL"/>
        <w:rPr>
          <w:noProof w:val="0"/>
          <w:snapToGrid w:val="0"/>
        </w:rPr>
      </w:pPr>
      <w:r w:rsidRPr="00EA5FA7">
        <w:rPr>
          <w:noProof w:val="0"/>
          <w:snapToGrid w:val="0"/>
        </w:rPr>
        <w:t>-- **************************************************************</w:t>
      </w:r>
    </w:p>
    <w:p w14:paraId="01CA02B1" w14:textId="77777777" w:rsidR="00320265" w:rsidRPr="00EA5FA7" w:rsidRDefault="00320265" w:rsidP="00320265">
      <w:pPr>
        <w:pStyle w:val="PL"/>
        <w:rPr>
          <w:noProof w:val="0"/>
          <w:snapToGrid w:val="0"/>
        </w:rPr>
      </w:pPr>
    </w:p>
    <w:p w14:paraId="3DD5E7CA" w14:textId="77777777" w:rsidR="00320265" w:rsidRPr="00EA5FA7" w:rsidRDefault="00320265" w:rsidP="00320265">
      <w:pPr>
        <w:pStyle w:val="PL"/>
        <w:rPr>
          <w:noProof w:val="0"/>
          <w:snapToGrid w:val="0"/>
        </w:rPr>
      </w:pPr>
      <w:r w:rsidRPr="00EA5FA7">
        <w:rPr>
          <w:noProof w:val="0"/>
          <w:snapToGrid w:val="0"/>
        </w:rPr>
        <w:t>F1AP-Containers {</w:t>
      </w:r>
    </w:p>
    <w:p w14:paraId="5229FFA9" w14:textId="77777777" w:rsidR="00320265" w:rsidRPr="00EA5FA7" w:rsidRDefault="00320265" w:rsidP="00320265">
      <w:pPr>
        <w:pStyle w:val="PL"/>
        <w:rPr>
          <w:noProof w:val="0"/>
          <w:snapToGrid w:val="0"/>
        </w:rPr>
      </w:pPr>
      <w:r w:rsidRPr="00EA5FA7">
        <w:rPr>
          <w:noProof w:val="0"/>
          <w:snapToGrid w:val="0"/>
        </w:rPr>
        <w:t xml:space="preserve">itu-t (0) identified-organization (4) etsi (0) mobileDomain (0) </w:t>
      </w:r>
    </w:p>
    <w:p w14:paraId="3041C79E" w14:textId="77777777" w:rsidR="00320265" w:rsidRPr="00EA5FA7" w:rsidRDefault="00320265" w:rsidP="00320265">
      <w:pPr>
        <w:pStyle w:val="PL"/>
        <w:rPr>
          <w:noProof w:val="0"/>
          <w:snapToGrid w:val="0"/>
        </w:rPr>
      </w:pPr>
      <w:r w:rsidRPr="00EA5FA7">
        <w:rPr>
          <w:noProof w:val="0"/>
          <w:snapToGrid w:val="0"/>
        </w:rPr>
        <w:t>ngran-access (22) modules (3) f1ap (3) version1 (1) f1ap-Containers (5) }</w:t>
      </w:r>
    </w:p>
    <w:p w14:paraId="6693CE57" w14:textId="77777777" w:rsidR="00320265" w:rsidRPr="00EA5FA7" w:rsidRDefault="00320265" w:rsidP="00320265">
      <w:pPr>
        <w:pStyle w:val="PL"/>
        <w:rPr>
          <w:noProof w:val="0"/>
          <w:snapToGrid w:val="0"/>
        </w:rPr>
      </w:pPr>
    </w:p>
    <w:p w14:paraId="4F5FC68E" w14:textId="77777777" w:rsidR="00320265" w:rsidRPr="00EA5FA7" w:rsidRDefault="00320265" w:rsidP="00320265">
      <w:pPr>
        <w:pStyle w:val="PL"/>
        <w:rPr>
          <w:noProof w:val="0"/>
          <w:snapToGrid w:val="0"/>
        </w:rPr>
      </w:pPr>
      <w:r w:rsidRPr="00EA5FA7">
        <w:rPr>
          <w:noProof w:val="0"/>
          <w:snapToGrid w:val="0"/>
        </w:rPr>
        <w:t xml:space="preserve">DEFINITIONS AUTOMATIC TAGS ::= </w:t>
      </w:r>
    </w:p>
    <w:p w14:paraId="28512575" w14:textId="77777777" w:rsidR="00320265" w:rsidRPr="00EA5FA7" w:rsidRDefault="00320265" w:rsidP="00320265">
      <w:pPr>
        <w:pStyle w:val="PL"/>
        <w:rPr>
          <w:noProof w:val="0"/>
          <w:snapToGrid w:val="0"/>
        </w:rPr>
      </w:pPr>
    </w:p>
    <w:p w14:paraId="4C16B43F" w14:textId="77777777" w:rsidR="00320265" w:rsidRPr="00EA5FA7" w:rsidRDefault="00320265" w:rsidP="00320265">
      <w:pPr>
        <w:pStyle w:val="PL"/>
        <w:rPr>
          <w:noProof w:val="0"/>
          <w:snapToGrid w:val="0"/>
        </w:rPr>
      </w:pPr>
      <w:r w:rsidRPr="00EA5FA7">
        <w:rPr>
          <w:noProof w:val="0"/>
          <w:snapToGrid w:val="0"/>
        </w:rPr>
        <w:t>BEGIN</w:t>
      </w:r>
    </w:p>
    <w:p w14:paraId="1E0DBE50" w14:textId="77777777" w:rsidR="00320265" w:rsidRPr="00EA5FA7" w:rsidRDefault="00320265" w:rsidP="00320265">
      <w:pPr>
        <w:pStyle w:val="PL"/>
        <w:rPr>
          <w:noProof w:val="0"/>
          <w:snapToGrid w:val="0"/>
        </w:rPr>
      </w:pPr>
    </w:p>
    <w:p w14:paraId="104ACC58" w14:textId="77777777" w:rsidR="00320265" w:rsidRPr="00EA5FA7" w:rsidRDefault="00320265" w:rsidP="00320265">
      <w:pPr>
        <w:pStyle w:val="PL"/>
        <w:rPr>
          <w:noProof w:val="0"/>
          <w:snapToGrid w:val="0"/>
        </w:rPr>
      </w:pPr>
      <w:r w:rsidRPr="00EA5FA7">
        <w:rPr>
          <w:noProof w:val="0"/>
          <w:snapToGrid w:val="0"/>
        </w:rPr>
        <w:t>-- **************************************************************</w:t>
      </w:r>
    </w:p>
    <w:p w14:paraId="208E182C" w14:textId="77777777" w:rsidR="00320265" w:rsidRPr="00EA5FA7" w:rsidRDefault="00320265" w:rsidP="00320265">
      <w:pPr>
        <w:pStyle w:val="PL"/>
        <w:rPr>
          <w:noProof w:val="0"/>
          <w:snapToGrid w:val="0"/>
        </w:rPr>
      </w:pPr>
      <w:r w:rsidRPr="00EA5FA7">
        <w:rPr>
          <w:noProof w:val="0"/>
          <w:snapToGrid w:val="0"/>
        </w:rPr>
        <w:t>--</w:t>
      </w:r>
    </w:p>
    <w:p w14:paraId="06421F6A" w14:textId="77777777" w:rsidR="00320265" w:rsidRPr="00EA5FA7" w:rsidRDefault="00320265" w:rsidP="00320265">
      <w:pPr>
        <w:pStyle w:val="PL"/>
        <w:rPr>
          <w:noProof w:val="0"/>
          <w:snapToGrid w:val="0"/>
        </w:rPr>
      </w:pPr>
      <w:r w:rsidRPr="00EA5FA7">
        <w:rPr>
          <w:noProof w:val="0"/>
          <w:snapToGrid w:val="0"/>
        </w:rPr>
        <w:t>-- IE parameter types from other modules.</w:t>
      </w:r>
    </w:p>
    <w:p w14:paraId="31BBC74D" w14:textId="77777777" w:rsidR="00320265" w:rsidRPr="00EA5FA7" w:rsidRDefault="00320265" w:rsidP="00320265">
      <w:pPr>
        <w:pStyle w:val="PL"/>
        <w:rPr>
          <w:noProof w:val="0"/>
          <w:snapToGrid w:val="0"/>
        </w:rPr>
      </w:pPr>
      <w:r w:rsidRPr="00EA5FA7">
        <w:rPr>
          <w:noProof w:val="0"/>
          <w:snapToGrid w:val="0"/>
        </w:rPr>
        <w:t>--</w:t>
      </w:r>
    </w:p>
    <w:p w14:paraId="0BD9ABBE" w14:textId="77777777" w:rsidR="00320265" w:rsidRPr="00EA5FA7" w:rsidRDefault="00320265" w:rsidP="00320265">
      <w:pPr>
        <w:pStyle w:val="PL"/>
        <w:rPr>
          <w:noProof w:val="0"/>
          <w:snapToGrid w:val="0"/>
        </w:rPr>
      </w:pPr>
      <w:r w:rsidRPr="00EA5FA7">
        <w:rPr>
          <w:noProof w:val="0"/>
          <w:snapToGrid w:val="0"/>
        </w:rPr>
        <w:t>-- **************************************************************</w:t>
      </w:r>
    </w:p>
    <w:p w14:paraId="389E588A" w14:textId="77777777" w:rsidR="00320265" w:rsidRPr="00EA5FA7" w:rsidRDefault="00320265" w:rsidP="00320265">
      <w:pPr>
        <w:pStyle w:val="PL"/>
        <w:rPr>
          <w:noProof w:val="0"/>
          <w:snapToGrid w:val="0"/>
        </w:rPr>
      </w:pPr>
    </w:p>
    <w:p w14:paraId="2DB768AC" w14:textId="77777777" w:rsidR="00320265" w:rsidRPr="00EA5FA7" w:rsidRDefault="00320265" w:rsidP="00320265">
      <w:pPr>
        <w:pStyle w:val="PL"/>
        <w:rPr>
          <w:noProof w:val="0"/>
          <w:snapToGrid w:val="0"/>
        </w:rPr>
      </w:pPr>
      <w:r w:rsidRPr="00EA5FA7">
        <w:rPr>
          <w:noProof w:val="0"/>
          <w:snapToGrid w:val="0"/>
        </w:rPr>
        <w:t>IMPORTS</w:t>
      </w:r>
    </w:p>
    <w:p w14:paraId="70374D59" w14:textId="77777777" w:rsidR="00320265" w:rsidRPr="00EA5FA7" w:rsidRDefault="00320265" w:rsidP="00320265">
      <w:pPr>
        <w:pStyle w:val="PL"/>
        <w:rPr>
          <w:noProof w:val="0"/>
          <w:snapToGrid w:val="0"/>
        </w:rPr>
      </w:pPr>
      <w:r w:rsidRPr="00EA5FA7">
        <w:rPr>
          <w:noProof w:val="0"/>
          <w:snapToGrid w:val="0"/>
        </w:rPr>
        <w:tab/>
        <w:t>Criticality,</w:t>
      </w:r>
    </w:p>
    <w:p w14:paraId="149F3862" w14:textId="77777777" w:rsidR="00320265" w:rsidRPr="00EA5FA7" w:rsidRDefault="00320265" w:rsidP="00320265">
      <w:pPr>
        <w:pStyle w:val="PL"/>
        <w:rPr>
          <w:noProof w:val="0"/>
          <w:snapToGrid w:val="0"/>
        </w:rPr>
      </w:pPr>
      <w:r w:rsidRPr="00EA5FA7">
        <w:rPr>
          <w:noProof w:val="0"/>
          <w:snapToGrid w:val="0"/>
        </w:rPr>
        <w:tab/>
        <w:t>Presence,</w:t>
      </w:r>
    </w:p>
    <w:p w14:paraId="3B42D48E" w14:textId="77777777" w:rsidR="00320265" w:rsidRPr="00EA5FA7" w:rsidRDefault="00320265" w:rsidP="00320265">
      <w:pPr>
        <w:pStyle w:val="PL"/>
        <w:rPr>
          <w:noProof w:val="0"/>
          <w:snapToGrid w:val="0"/>
        </w:rPr>
      </w:pPr>
      <w:r w:rsidRPr="00EA5FA7">
        <w:rPr>
          <w:noProof w:val="0"/>
          <w:snapToGrid w:val="0"/>
        </w:rPr>
        <w:tab/>
        <w:t>PrivateIE-ID,</w:t>
      </w:r>
    </w:p>
    <w:p w14:paraId="0DE113F8" w14:textId="77777777" w:rsidR="00320265" w:rsidRPr="00EA5FA7" w:rsidRDefault="00320265" w:rsidP="00320265">
      <w:pPr>
        <w:pStyle w:val="PL"/>
        <w:rPr>
          <w:noProof w:val="0"/>
          <w:snapToGrid w:val="0"/>
        </w:rPr>
      </w:pPr>
      <w:r w:rsidRPr="00EA5FA7">
        <w:rPr>
          <w:noProof w:val="0"/>
          <w:snapToGrid w:val="0"/>
        </w:rPr>
        <w:tab/>
        <w:t>ProtocolExtensionID,</w:t>
      </w:r>
    </w:p>
    <w:p w14:paraId="0EC7D668" w14:textId="77777777" w:rsidR="00320265" w:rsidRPr="00EA5FA7" w:rsidRDefault="00320265" w:rsidP="00320265">
      <w:pPr>
        <w:pStyle w:val="PL"/>
        <w:rPr>
          <w:noProof w:val="0"/>
          <w:snapToGrid w:val="0"/>
        </w:rPr>
      </w:pPr>
      <w:r w:rsidRPr="00EA5FA7">
        <w:rPr>
          <w:noProof w:val="0"/>
          <w:snapToGrid w:val="0"/>
        </w:rPr>
        <w:tab/>
        <w:t>ProtocolIE-ID</w:t>
      </w:r>
    </w:p>
    <w:p w14:paraId="237907EF" w14:textId="77777777" w:rsidR="00320265" w:rsidRPr="00EA5FA7" w:rsidRDefault="00320265" w:rsidP="00320265">
      <w:pPr>
        <w:pStyle w:val="PL"/>
        <w:rPr>
          <w:noProof w:val="0"/>
          <w:snapToGrid w:val="0"/>
        </w:rPr>
      </w:pPr>
    </w:p>
    <w:p w14:paraId="75321F7B" w14:textId="77777777" w:rsidR="00320265" w:rsidRPr="00EA5FA7" w:rsidRDefault="00320265" w:rsidP="00320265">
      <w:pPr>
        <w:pStyle w:val="PL"/>
        <w:rPr>
          <w:noProof w:val="0"/>
          <w:snapToGrid w:val="0"/>
        </w:rPr>
      </w:pPr>
      <w:r w:rsidRPr="00EA5FA7">
        <w:rPr>
          <w:noProof w:val="0"/>
          <w:snapToGrid w:val="0"/>
        </w:rPr>
        <w:t>FROM F1AP-CommonDataTypes</w:t>
      </w:r>
    </w:p>
    <w:p w14:paraId="1EEEB2B6" w14:textId="77777777" w:rsidR="00320265" w:rsidRPr="00EA5FA7" w:rsidRDefault="00320265" w:rsidP="00320265">
      <w:pPr>
        <w:pStyle w:val="PL"/>
        <w:rPr>
          <w:noProof w:val="0"/>
          <w:snapToGrid w:val="0"/>
        </w:rPr>
      </w:pPr>
      <w:r w:rsidRPr="00EA5FA7">
        <w:rPr>
          <w:noProof w:val="0"/>
          <w:snapToGrid w:val="0"/>
        </w:rPr>
        <w:tab/>
        <w:t>maxPrivateIEs,</w:t>
      </w:r>
    </w:p>
    <w:p w14:paraId="464AC1DD" w14:textId="77777777" w:rsidR="00320265" w:rsidRPr="00EA5FA7" w:rsidRDefault="00320265" w:rsidP="00320265">
      <w:pPr>
        <w:pStyle w:val="PL"/>
        <w:rPr>
          <w:noProof w:val="0"/>
          <w:snapToGrid w:val="0"/>
        </w:rPr>
      </w:pPr>
      <w:r w:rsidRPr="00EA5FA7">
        <w:rPr>
          <w:noProof w:val="0"/>
          <w:snapToGrid w:val="0"/>
        </w:rPr>
        <w:tab/>
        <w:t>maxProtocolExtensions,</w:t>
      </w:r>
    </w:p>
    <w:p w14:paraId="3CFC1BA5" w14:textId="77777777" w:rsidR="00320265" w:rsidRPr="00EA5FA7" w:rsidRDefault="00320265" w:rsidP="00320265">
      <w:pPr>
        <w:pStyle w:val="PL"/>
        <w:rPr>
          <w:noProof w:val="0"/>
          <w:snapToGrid w:val="0"/>
        </w:rPr>
      </w:pPr>
      <w:r w:rsidRPr="00EA5FA7">
        <w:rPr>
          <w:noProof w:val="0"/>
          <w:snapToGrid w:val="0"/>
        </w:rPr>
        <w:tab/>
        <w:t>maxProtocolIEs</w:t>
      </w:r>
    </w:p>
    <w:p w14:paraId="2EBD530C" w14:textId="77777777" w:rsidR="00320265" w:rsidRPr="00EA5FA7" w:rsidRDefault="00320265" w:rsidP="00320265">
      <w:pPr>
        <w:pStyle w:val="PL"/>
        <w:rPr>
          <w:noProof w:val="0"/>
          <w:snapToGrid w:val="0"/>
        </w:rPr>
      </w:pPr>
    </w:p>
    <w:p w14:paraId="3027BF7D" w14:textId="77777777" w:rsidR="00320265" w:rsidRPr="00EA5FA7" w:rsidRDefault="00320265" w:rsidP="00320265">
      <w:pPr>
        <w:pStyle w:val="PL"/>
        <w:rPr>
          <w:noProof w:val="0"/>
          <w:snapToGrid w:val="0"/>
        </w:rPr>
      </w:pPr>
      <w:r w:rsidRPr="00EA5FA7">
        <w:rPr>
          <w:noProof w:val="0"/>
          <w:snapToGrid w:val="0"/>
        </w:rPr>
        <w:t>FROM F1AP-Constants;</w:t>
      </w:r>
    </w:p>
    <w:p w14:paraId="7FE9E6DD" w14:textId="77777777" w:rsidR="00320265" w:rsidRPr="00EA5FA7" w:rsidRDefault="00320265" w:rsidP="00320265">
      <w:pPr>
        <w:pStyle w:val="PL"/>
        <w:rPr>
          <w:noProof w:val="0"/>
          <w:snapToGrid w:val="0"/>
        </w:rPr>
      </w:pPr>
    </w:p>
    <w:p w14:paraId="4B4A9EED" w14:textId="77777777" w:rsidR="00320265" w:rsidRPr="00EA5FA7" w:rsidRDefault="00320265" w:rsidP="00320265">
      <w:pPr>
        <w:pStyle w:val="PL"/>
        <w:rPr>
          <w:noProof w:val="0"/>
          <w:snapToGrid w:val="0"/>
        </w:rPr>
      </w:pPr>
      <w:r w:rsidRPr="00EA5FA7">
        <w:rPr>
          <w:noProof w:val="0"/>
          <w:snapToGrid w:val="0"/>
        </w:rPr>
        <w:t>-- **************************************************************</w:t>
      </w:r>
    </w:p>
    <w:p w14:paraId="08BFC0A5" w14:textId="77777777" w:rsidR="00320265" w:rsidRPr="00EA5FA7" w:rsidRDefault="00320265" w:rsidP="00320265">
      <w:pPr>
        <w:pStyle w:val="PL"/>
        <w:rPr>
          <w:noProof w:val="0"/>
          <w:snapToGrid w:val="0"/>
        </w:rPr>
      </w:pPr>
      <w:r w:rsidRPr="00EA5FA7">
        <w:rPr>
          <w:noProof w:val="0"/>
          <w:snapToGrid w:val="0"/>
        </w:rPr>
        <w:t>--</w:t>
      </w:r>
    </w:p>
    <w:p w14:paraId="3F4E258D" w14:textId="77777777" w:rsidR="00320265" w:rsidRPr="00EA5FA7" w:rsidRDefault="00320265" w:rsidP="00320265">
      <w:pPr>
        <w:pStyle w:val="PL"/>
        <w:rPr>
          <w:noProof w:val="0"/>
          <w:snapToGrid w:val="0"/>
        </w:rPr>
      </w:pPr>
      <w:r w:rsidRPr="00EA5FA7">
        <w:rPr>
          <w:noProof w:val="0"/>
          <w:snapToGrid w:val="0"/>
        </w:rPr>
        <w:t>-- Class Definition for Protocol IEs</w:t>
      </w:r>
    </w:p>
    <w:p w14:paraId="34036120" w14:textId="77777777" w:rsidR="00320265" w:rsidRPr="00EA5FA7" w:rsidRDefault="00320265" w:rsidP="00320265">
      <w:pPr>
        <w:pStyle w:val="PL"/>
        <w:rPr>
          <w:noProof w:val="0"/>
          <w:snapToGrid w:val="0"/>
        </w:rPr>
      </w:pPr>
      <w:r w:rsidRPr="00EA5FA7">
        <w:rPr>
          <w:noProof w:val="0"/>
          <w:snapToGrid w:val="0"/>
        </w:rPr>
        <w:t>--</w:t>
      </w:r>
    </w:p>
    <w:p w14:paraId="00B1C65F" w14:textId="77777777" w:rsidR="00320265" w:rsidRPr="00EA5FA7" w:rsidRDefault="00320265" w:rsidP="00320265">
      <w:pPr>
        <w:pStyle w:val="PL"/>
        <w:rPr>
          <w:noProof w:val="0"/>
          <w:snapToGrid w:val="0"/>
        </w:rPr>
      </w:pPr>
      <w:r w:rsidRPr="00EA5FA7">
        <w:rPr>
          <w:noProof w:val="0"/>
          <w:snapToGrid w:val="0"/>
        </w:rPr>
        <w:t>-- **************************************************************</w:t>
      </w:r>
    </w:p>
    <w:p w14:paraId="3F13D166" w14:textId="77777777" w:rsidR="00320265" w:rsidRPr="00EA5FA7" w:rsidRDefault="00320265" w:rsidP="00320265">
      <w:pPr>
        <w:pStyle w:val="PL"/>
        <w:rPr>
          <w:noProof w:val="0"/>
          <w:snapToGrid w:val="0"/>
        </w:rPr>
      </w:pPr>
    </w:p>
    <w:p w14:paraId="76551A4F" w14:textId="77777777" w:rsidR="00320265" w:rsidRPr="00EA5FA7" w:rsidRDefault="00320265" w:rsidP="00320265">
      <w:pPr>
        <w:pStyle w:val="PL"/>
        <w:rPr>
          <w:noProof w:val="0"/>
          <w:snapToGrid w:val="0"/>
        </w:rPr>
      </w:pPr>
      <w:r w:rsidRPr="00EA5FA7">
        <w:rPr>
          <w:noProof w:val="0"/>
          <w:snapToGrid w:val="0"/>
        </w:rPr>
        <w:t>F1AP-PROTOCOL-IES ::= CLASS {</w:t>
      </w:r>
    </w:p>
    <w:p w14:paraId="39DF2F5A" w14:textId="77777777" w:rsidR="00320265" w:rsidRPr="00EA5FA7" w:rsidRDefault="00320265" w:rsidP="00320265">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22863D7" w14:textId="77777777" w:rsidR="00320265" w:rsidRPr="00EA5FA7" w:rsidRDefault="00320265" w:rsidP="00320265">
      <w:pPr>
        <w:pStyle w:val="PL"/>
        <w:rPr>
          <w:noProof w:val="0"/>
          <w:snapToGrid w:val="0"/>
        </w:rPr>
      </w:pPr>
      <w:r w:rsidRPr="00EA5FA7">
        <w:rPr>
          <w:noProof w:val="0"/>
          <w:snapToGrid w:val="0"/>
        </w:rPr>
        <w:tab/>
        <w:t>&amp;criticality</w:t>
      </w:r>
      <w:r w:rsidRPr="00EA5FA7">
        <w:rPr>
          <w:noProof w:val="0"/>
          <w:snapToGrid w:val="0"/>
        </w:rPr>
        <w:tab/>
        <w:t>Criticality,</w:t>
      </w:r>
    </w:p>
    <w:p w14:paraId="228B0846" w14:textId="77777777" w:rsidR="00320265" w:rsidRPr="00EA5FA7" w:rsidRDefault="00320265" w:rsidP="00320265">
      <w:pPr>
        <w:pStyle w:val="PL"/>
        <w:rPr>
          <w:noProof w:val="0"/>
          <w:snapToGrid w:val="0"/>
        </w:rPr>
      </w:pPr>
      <w:r w:rsidRPr="00EA5FA7">
        <w:rPr>
          <w:noProof w:val="0"/>
          <w:snapToGrid w:val="0"/>
        </w:rPr>
        <w:tab/>
        <w:t>&amp;Value,</w:t>
      </w:r>
    </w:p>
    <w:p w14:paraId="4AC91EC0" w14:textId="77777777" w:rsidR="00320265" w:rsidRPr="00EA5FA7" w:rsidRDefault="00320265" w:rsidP="00320265">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20AD83DE" w14:textId="77777777" w:rsidR="00320265" w:rsidRPr="00EA5FA7" w:rsidRDefault="00320265" w:rsidP="00320265">
      <w:pPr>
        <w:pStyle w:val="PL"/>
        <w:rPr>
          <w:noProof w:val="0"/>
          <w:snapToGrid w:val="0"/>
        </w:rPr>
      </w:pPr>
      <w:r w:rsidRPr="00EA5FA7">
        <w:rPr>
          <w:noProof w:val="0"/>
          <w:snapToGrid w:val="0"/>
        </w:rPr>
        <w:t>}</w:t>
      </w:r>
    </w:p>
    <w:p w14:paraId="3BA8A681" w14:textId="77777777" w:rsidR="00320265" w:rsidRPr="00EA5FA7" w:rsidRDefault="00320265" w:rsidP="00320265">
      <w:pPr>
        <w:pStyle w:val="PL"/>
        <w:rPr>
          <w:noProof w:val="0"/>
          <w:snapToGrid w:val="0"/>
        </w:rPr>
      </w:pPr>
      <w:r w:rsidRPr="00EA5FA7">
        <w:rPr>
          <w:noProof w:val="0"/>
          <w:snapToGrid w:val="0"/>
        </w:rPr>
        <w:t>WITH SYNTAX {</w:t>
      </w:r>
    </w:p>
    <w:p w14:paraId="500867F2" w14:textId="77777777" w:rsidR="00320265" w:rsidRPr="00EA5FA7" w:rsidRDefault="00320265" w:rsidP="0032026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D889AE2" w14:textId="77777777" w:rsidR="00320265" w:rsidRPr="00EA5FA7" w:rsidRDefault="00320265" w:rsidP="0032026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CAAC67D" w14:textId="77777777" w:rsidR="00320265" w:rsidRPr="00EA5FA7" w:rsidRDefault="00320265" w:rsidP="00320265">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E8D82F3" w14:textId="77777777" w:rsidR="00320265" w:rsidRPr="00EA5FA7" w:rsidRDefault="00320265" w:rsidP="00320265">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5E58071" w14:textId="77777777" w:rsidR="00320265" w:rsidRPr="00EA5FA7" w:rsidRDefault="00320265" w:rsidP="00320265">
      <w:pPr>
        <w:pStyle w:val="PL"/>
        <w:rPr>
          <w:noProof w:val="0"/>
          <w:snapToGrid w:val="0"/>
        </w:rPr>
      </w:pPr>
      <w:r w:rsidRPr="00EA5FA7">
        <w:rPr>
          <w:noProof w:val="0"/>
          <w:snapToGrid w:val="0"/>
        </w:rPr>
        <w:t>}</w:t>
      </w:r>
    </w:p>
    <w:p w14:paraId="507D328F" w14:textId="77777777" w:rsidR="00320265" w:rsidRPr="00EA5FA7" w:rsidRDefault="00320265" w:rsidP="00320265">
      <w:pPr>
        <w:pStyle w:val="PL"/>
        <w:rPr>
          <w:noProof w:val="0"/>
          <w:snapToGrid w:val="0"/>
        </w:rPr>
      </w:pPr>
    </w:p>
    <w:p w14:paraId="6E098B09" w14:textId="77777777" w:rsidR="00320265" w:rsidRPr="00EA5FA7" w:rsidRDefault="00320265" w:rsidP="00320265">
      <w:pPr>
        <w:pStyle w:val="PL"/>
        <w:rPr>
          <w:noProof w:val="0"/>
          <w:snapToGrid w:val="0"/>
        </w:rPr>
      </w:pPr>
      <w:r w:rsidRPr="00EA5FA7">
        <w:rPr>
          <w:noProof w:val="0"/>
          <w:snapToGrid w:val="0"/>
        </w:rPr>
        <w:t>-- **************************************************************</w:t>
      </w:r>
    </w:p>
    <w:p w14:paraId="7F27D878" w14:textId="77777777" w:rsidR="00320265" w:rsidRPr="00EA5FA7" w:rsidRDefault="00320265" w:rsidP="00320265">
      <w:pPr>
        <w:pStyle w:val="PL"/>
        <w:rPr>
          <w:noProof w:val="0"/>
          <w:snapToGrid w:val="0"/>
        </w:rPr>
      </w:pPr>
      <w:r w:rsidRPr="00EA5FA7">
        <w:rPr>
          <w:noProof w:val="0"/>
          <w:snapToGrid w:val="0"/>
        </w:rPr>
        <w:t>--</w:t>
      </w:r>
    </w:p>
    <w:p w14:paraId="36A86BB4" w14:textId="77777777" w:rsidR="00320265" w:rsidRPr="00EA5FA7" w:rsidRDefault="00320265" w:rsidP="00320265">
      <w:pPr>
        <w:pStyle w:val="PL"/>
        <w:rPr>
          <w:noProof w:val="0"/>
          <w:snapToGrid w:val="0"/>
        </w:rPr>
      </w:pPr>
      <w:r w:rsidRPr="00EA5FA7">
        <w:rPr>
          <w:noProof w:val="0"/>
          <w:snapToGrid w:val="0"/>
        </w:rPr>
        <w:t>-- Class Definition for Protocol IEs</w:t>
      </w:r>
    </w:p>
    <w:p w14:paraId="7638B8D2" w14:textId="77777777" w:rsidR="00320265" w:rsidRPr="00EA5FA7" w:rsidRDefault="00320265" w:rsidP="00320265">
      <w:pPr>
        <w:pStyle w:val="PL"/>
        <w:rPr>
          <w:noProof w:val="0"/>
          <w:snapToGrid w:val="0"/>
        </w:rPr>
      </w:pPr>
      <w:r w:rsidRPr="00EA5FA7">
        <w:rPr>
          <w:noProof w:val="0"/>
          <w:snapToGrid w:val="0"/>
        </w:rPr>
        <w:t>--</w:t>
      </w:r>
    </w:p>
    <w:p w14:paraId="791747B9" w14:textId="77777777" w:rsidR="00320265" w:rsidRPr="00EA5FA7" w:rsidRDefault="00320265" w:rsidP="00320265">
      <w:pPr>
        <w:pStyle w:val="PL"/>
        <w:rPr>
          <w:noProof w:val="0"/>
          <w:snapToGrid w:val="0"/>
        </w:rPr>
      </w:pPr>
      <w:r w:rsidRPr="00EA5FA7">
        <w:rPr>
          <w:noProof w:val="0"/>
          <w:snapToGrid w:val="0"/>
        </w:rPr>
        <w:t>-- **************************************************************</w:t>
      </w:r>
    </w:p>
    <w:p w14:paraId="0D2772BB" w14:textId="77777777" w:rsidR="00320265" w:rsidRPr="00EA5FA7" w:rsidRDefault="00320265" w:rsidP="00320265">
      <w:pPr>
        <w:pStyle w:val="PL"/>
        <w:rPr>
          <w:noProof w:val="0"/>
          <w:snapToGrid w:val="0"/>
        </w:rPr>
      </w:pPr>
    </w:p>
    <w:p w14:paraId="3D69206A" w14:textId="77777777" w:rsidR="00320265" w:rsidRPr="00EA5FA7" w:rsidRDefault="00320265" w:rsidP="00320265">
      <w:pPr>
        <w:pStyle w:val="PL"/>
        <w:rPr>
          <w:noProof w:val="0"/>
          <w:snapToGrid w:val="0"/>
        </w:rPr>
      </w:pPr>
      <w:r w:rsidRPr="00EA5FA7">
        <w:rPr>
          <w:noProof w:val="0"/>
          <w:snapToGrid w:val="0"/>
        </w:rPr>
        <w:t>F1AP-PROTOCOL-IES-PAIR ::= CLASS {</w:t>
      </w:r>
    </w:p>
    <w:p w14:paraId="050D49FE" w14:textId="77777777" w:rsidR="00320265" w:rsidRPr="00EA5FA7" w:rsidRDefault="00320265" w:rsidP="00320265">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9DC53B0" w14:textId="77777777" w:rsidR="00320265" w:rsidRPr="00EA5FA7" w:rsidRDefault="00320265" w:rsidP="00320265">
      <w:pPr>
        <w:pStyle w:val="PL"/>
        <w:rPr>
          <w:noProof w:val="0"/>
          <w:snapToGrid w:val="0"/>
        </w:rPr>
      </w:pPr>
      <w:r w:rsidRPr="00EA5FA7">
        <w:rPr>
          <w:noProof w:val="0"/>
          <w:snapToGrid w:val="0"/>
        </w:rPr>
        <w:tab/>
        <w:t>&amp;firstCriticality</w:t>
      </w:r>
      <w:r w:rsidRPr="00EA5FA7">
        <w:rPr>
          <w:noProof w:val="0"/>
          <w:snapToGrid w:val="0"/>
        </w:rPr>
        <w:tab/>
        <w:t>Criticality,</w:t>
      </w:r>
    </w:p>
    <w:p w14:paraId="44836C8A" w14:textId="77777777" w:rsidR="00320265" w:rsidRPr="00EA5FA7" w:rsidRDefault="00320265" w:rsidP="00320265">
      <w:pPr>
        <w:pStyle w:val="PL"/>
        <w:rPr>
          <w:noProof w:val="0"/>
          <w:snapToGrid w:val="0"/>
        </w:rPr>
      </w:pPr>
      <w:r w:rsidRPr="00EA5FA7">
        <w:rPr>
          <w:noProof w:val="0"/>
          <w:snapToGrid w:val="0"/>
        </w:rPr>
        <w:tab/>
        <w:t>&amp;FirstValue,</w:t>
      </w:r>
    </w:p>
    <w:p w14:paraId="00E7CFAA" w14:textId="77777777" w:rsidR="00320265" w:rsidRPr="00EA5FA7" w:rsidRDefault="00320265" w:rsidP="00320265">
      <w:pPr>
        <w:pStyle w:val="PL"/>
        <w:rPr>
          <w:noProof w:val="0"/>
          <w:snapToGrid w:val="0"/>
        </w:rPr>
      </w:pPr>
      <w:r w:rsidRPr="00EA5FA7">
        <w:rPr>
          <w:noProof w:val="0"/>
          <w:snapToGrid w:val="0"/>
        </w:rPr>
        <w:tab/>
        <w:t>&amp;secondCriticality</w:t>
      </w:r>
      <w:r w:rsidRPr="00EA5FA7">
        <w:rPr>
          <w:noProof w:val="0"/>
          <w:snapToGrid w:val="0"/>
        </w:rPr>
        <w:tab/>
        <w:t>Criticality,</w:t>
      </w:r>
    </w:p>
    <w:p w14:paraId="581664F4" w14:textId="77777777" w:rsidR="00320265" w:rsidRPr="00EA5FA7" w:rsidRDefault="00320265" w:rsidP="00320265">
      <w:pPr>
        <w:pStyle w:val="PL"/>
        <w:rPr>
          <w:noProof w:val="0"/>
          <w:snapToGrid w:val="0"/>
        </w:rPr>
      </w:pPr>
      <w:r w:rsidRPr="00EA5FA7">
        <w:rPr>
          <w:noProof w:val="0"/>
          <w:snapToGrid w:val="0"/>
        </w:rPr>
        <w:lastRenderedPageBreak/>
        <w:tab/>
        <w:t>&amp;SecondValue,</w:t>
      </w:r>
    </w:p>
    <w:p w14:paraId="6E2BC752" w14:textId="77777777" w:rsidR="00320265" w:rsidRPr="00EA5FA7" w:rsidRDefault="00320265" w:rsidP="00320265">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208A8290" w14:textId="77777777" w:rsidR="00320265" w:rsidRPr="00EA5FA7" w:rsidRDefault="00320265" w:rsidP="00320265">
      <w:pPr>
        <w:pStyle w:val="PL"/>
        <w:rPr>
          <w:noProof w:val="0"/>
          <w:snapToGrid w:val="0"/>
        </w:rPr>
      </w:pPr>
      <w:r w:rsidRPr="00EA5FA7">
        <w:rPr>
          <w:noProof w:val="0"/>
          <w:snapToGrid w:val="0"/>
        </w:rPr>
        <w:t>}</w:t>
      </w:r>
    </w:p>
    <w:p w14:paraId="7CBF85D5" w14:textId="77777777" w:rsidR="00320265" w:rsidRPr="00EA5FA7" w:rsidRDefault="00320265" w:rsidP="00320265">
      <w:pPr>
        <w:pStyle w:val="PL"/>
        <w:rPr>
          <w:noProof w:val="0"/>
          <w:snapToGrid w:val="0"/>
        </w:rPr>
      </w:pPr>
      <w:r w:rsidRPr="00EA5FA7">
        <w:rPr>
          <w:noProof w:val="0"/>
          <w:snapToGrid w:val="0"/>
        </w:rPr>
        <w:t>WITH SYNTAX {</w:t>
      </w:r>
    </w:p>
    <w:p w14:paraId="5A7E2D12" w14:textId="77777777" w:rsidR="00320265" w:rsidRPr="00EA5FA7" w:rsidRDefault="00320265" w:rsidP="0032026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593EC92" w14:textId="77777777" w:rsidR="00320265" w:rsidRPr="00EA5FA7" w:rsidRDefault="00320265" w:rsidP="00320265">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06E77F80" w14:textId="77777777" w:rsidR="00320265" w:rsidRPr="00EA5FA7" w:rsidRDefault="00320265" w:rsidP="00320265">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7A12F889" w14:textId="77777777" w:rsidR="00320265" w:rsidRPr="00EA5FA7" w:rsidRDefault="00320265" w:rsidP="00320265">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44D591F6" w14:textId="77777777" w:rsidR="00320265" w:rsidRPr="00EA5FA7" w:rsidRDefault="00320265" w:rsidP="00320265">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504D5D50" w14:textId="77777777" w:rsidR="00320265" w:rsidRPr="00EA5FA7" w:rsidRDefault="00320265" w:rsidP="00320265">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4301A2D3" w14:textId="77777777" w:rsidR="00320265" w:rsidRPr="00EA5FA7" w:rsidRDefault="00320265" w:rsidP="00320265">
      <w:pPr>
        <w:pStyle w:val="PL"/>
        <w:rPr>
          <w:noProof w:val="0"/>
          <w:snapToGrid w:val="0"/>
        </w:rPr>
      </w:pPr>
      <w:r w:rsidRPr="00EA5FA7">
        <w:rPr>
          <w:noProof w:val="0"/>
          <w:snapToGrid w:val="0"/>
        </w:rPr>
        <w:t>}</w:t>
      </w:r>
    </w:p>
    <w:p w14:paraId="30D04D8C" w14:textId="77777777" w:rsidR="00320265" w:rsidRPr="00EA5FA7" w:rsidRDefault="00320265" w:rsidP="00320265">
      <w:pPr>
        <w:pStyle w:val="PL"/>
        <w:rPr>
          <w:noProof w:val="0"/>
          <w:snapToGrid w:val="0"/>
        </w:rPr>
      </w:pPr>
    </w:p>
    <w:p w14:paraId="423BC5FB" w14:textId="77777777" w:rsidR="00320265" w:rsidRPr="00EA5FA7" w:rsidRDefault="00320265" w:rsidP="00320265">
      <w:pPr>
        <w:pStyle w:val="PL"/>
        <w:rPr>
          <w:noProof w:val="0"/>
          <w:snapToGrid w:val="0"/>
        </w:rPr>
      </w:pPr>
      <w:r w:rsidRPr="00EA5FA7">
        <w:rPr>
          <w:noProof w:val="0"/>
          <w:snapToGrid w:val="0"/>
        </w:rPr>
        <w:t>-- **************************************************************</w:t>
      </w:r>
    </w:p>
    <w:p w14:paraId="0A270B06" w14:textId="77777777" w:rsidR="00320265" w:rsidRPr="00EA5FA7" w:rsidRDefault="00320265" w:rsidP="00320265">
      <w:pPr>
        <w:pStyle w:val="PL"/>
        <w:rPr>
          <w:noProof w:val="0"/>
          <w:snapToGrid w:val="0"/>
        </w:rPr>
      </w:pPr>
      <w:r w:rsidRPr="00EA5FA7">
        <w:rPr>
          <w:noProof w:val="0"/>
          <w:snapToGrid w:val="0"/>
        </w:rPr>
        <w:t>--</w:t>
      </w:r>
    </w:p>
    <w:p w14:paraId="16DE9AAE" w14:textId="77777777" w:rsidR="00320265" w:rsidRPr="00EA5FA7" w:rsidRDefault="00320265" w:rsidP="00320265">
      <w:pPr>
        <w:pStyle w:val="PL"/>
        <w:rPr>
          <w:noProof w:val="0"/>
          <w:snapToGrid w:val="0"/>
        </w:rPr>
      </w:pPr>
      <w:r w:rsidRPr="00EA5FA7">
        <w:rPr>
          <w:noProof w:val="0"/>
          <w:snapToGrid w:val="0"/>
        </w:rPr>
        <w:t>-- Class Definition for Protocol Extensions</w:t>
      </w:r>
    </w:p>
    <w:p w14:paraId="74E0D335" w14:textId="77777777" w:rsidR="00320265" w:rsidRPr="00EA5FA7" w:rsidRDefault="00320265" w:rsidP="00320265">
      <w:pPr>
        <w:pStyle w:val="PL"/>
        <w:rPr>
          <w:noProof w:val="0"/>
          <w:snapToGrid w:val="0"/>
        </w:rPr>
      </w:pPr>
      <w:r w:rsidRPr="00EA5FA7">
        <w:rPr>
          <w:noProof w:val="0"/>
          <w:snapToGrid w:val="0"/>
        </w:rPr>
        <w:t>--</w:t>
      </w:r>
    </w:p>
    <w:p w14:paraId="70139BD3" w14:textId="77777777" w:rsidR="00320265" w:rsidRPr="00EA5FA7" w:rsidRDefault="00320265" w:rsidP="00320265">
      <w:pPr>
        <w:pStyle w:val="PL"/>
        <w:rPr>
          <w:noProof w:val="0"/>
          <w:snapToGrid w:val="0"/>
        </w:rPr>
      </w:pPr>
      <w:r w:rsidRPr="00EA5FA7">
        <w:rPr>
          <w:noProof w:val="0"/>
          <w:snapToGrid w:val="0"/>
        </w:rPr>
        <w:t>-- **************************************************************</w:t>
      </w:r>
    </w:p>
    <w:p w14:paraId="3B4DEC5B" w14:textId="77777777" w:rsidR="00320265" w:rsidRPr="00EA5FA7" w:rsidRDefault="00320265" w:rsidP="00320265">
      <w:pPr>
        <w:pStyle w:val="PL"/>
        <w:rPr>
          <w:noProof w:val="0"/>
          <w:snapToGrid w:val="0"/>
        </w:rPr>
      </w:pPr>
    </w:p>
    <w:p w14:paraId="37713EE5" w14:textId="77777777" w:rsidR="00320265" w:rsidRPr="00EA5FA7" w:rsidRDefault="00320265" w:rsidP="00320265">
      <w:pPr>
        <w:pStyle w:val="PL"/>
        <w:rPr>
          <w:noProof w:val="0"/>
          <w:snapToGrid w:val="0"/>
        </w:rPr>
      </w:pPr>
      <w:r w:rsidRPr="00EA5FA7">
        <w:rPr>
          <w:noProof w:val="0"/>
          <w:snapToGrid w:val="0"/>
        </w:rPr>
        <w:t>F1AP-PROTOCOL-EXTENSION ::= CLASS {</w:t>
      </w:r>
    </w:p>
    <w:p w14:paraId="0E8696E2" w14:textId="77777777" w:rsidR="00320265" w:rsidRPr="00EA5FA7" w:rsidRDefault="00320265" w:rsidP="00320265">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5C571EB6" w14:textId="77777777" w:rsidR="00320265" w:rsidRPr="00EA5FA7" w:rsidRDefault="00320265" w:rsidP="00320265">
      <w:pPr>
        <w:pStyle w:val="PL"/>
        <w:rPr>
          <w:noProof w:val="0"/>
          <w:snapToGrid w:val="0"/>
        </w:rPr>
      </w:pPr>
      <w:r w:rsidRPr="00EA5FA7">
        <w:rPr>
          <w:noProof w:val="0"/>
          <w:snapToGrid w:val="0"/>
        </w:rPr>
        <w:tab/>
        <w:t>&amp;criticality</w:t>
      </w:r>
      <w:r w:rsidRPr="00EA5FA7">
        <w:rPr>
          <w:noProof w:val="0"/>
          <w:snapToGrid w:val="0"/>
        </w:rPr>
        <w:tab/>
        <w:t>Criticality,</w:t>
      </w:r>
    </w:p>
    <w:p w14:paraId="15421851" w14:textId="77777777" w:rsidR="00320265" w:rsidRPr="00EA5FA7" w:rsidRDefault="00320265" w:rsidP="00320265">
      <w:pPr>
        <w:pStyle w:val="PL"/>
        <w:rPr>
          <w:noProof w:val="0"/>
          <w:snapToGrid w:val="0"/>
        </w:rPr>
      </w:pPr>
      <w:r w:rsidRPr="00EA5FA7">
        <w:rPr>
          <w:noProof w:val="0"/>
          <w:snapToGrid w:val="0"/>
        </w:rPr>
        <w:tab/>
        <w:t>&amp;Extension,</w:t>
      </w:r>
    </w:p>
    <w:p w14:paraId="23AB99FE" w14:textId="77777777" w:rsidR="00320265" w:rsidRPr="00EA5FA7" w:rsidRDefault="00320265" w:rsidP="00320265">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93F7274" w14:textId="77777777" w:rsidR="00320265" w:rsidRPr="00EA5FA7" w:rsidRDefault="00320265" w:rsidP="00320265">
      <w:pPr>
        <w:pStyle w:val="PL"/>
        <w:rPr>
          <w:noProof w:val="0"/>
          <w:snapToGrid w:val="0"/>
        </w:rPr>
      </w:pPr>
      <w:r w:rsidRPr="00EA5FA7">
        <w:rPr>
          <w:noProof w:val="0"/>
          <w:snapToGrid w:val="0"/>
        </w:rPr>
        <w:t>}</w:t>
      </w:r>
    </w:p>
    <w:p w14:paraId="62168310" w14:textId="77777777" w:rsidR="00320265" w:rsidRPr="00EA5FA7" w:rsidRDefault="00320265" w:rsidP="00320265">
      <w:pPr>
        <w:pStyle w:val="PL"/>
        <w:rPr>
          <w:noProof w:val="0"/>
          <w:snapToGrid w:val="0"/>
        </w:rPr>
      </w:pPr>
      <w:r w:rsidRPr="00EA5FA7">
        <w:rPr>
          <w:noProof w:val="0"/>
          <w:snapToGrid w:val="0"/>
        </w:rPr>
        <w:t>WITH SYNTAX {</w:t>
      </w:r>
    </w:p>
    <w:p w14:paraId="14AEDC20" w14:textId="77777777" w:rsidR="00320265" w:rsidRPr="00EA5FA7" w:rsidRDefault="00320265" w:rsidP="0032026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33F6CE7" w14:textId="77777777" w:rsidR="00320265" w:rsidRPr="00EA5FA7" w:rsidRDefault="00320265" w:rsidP="0032026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3419304" w14:textId="77777777" w:rsidR="00320265" w:rsidRPr="00EA5FA7" w:rsidRDefault="00320265" w:rsidP="00320265">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05B1C3AB" w14:textId="77777777" w:rsidR="00320265" w:rsidRPr="00EA5FA7" w:rsidRDefault="00320265" w:rsidP="00320265">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FAC27FB" w14:textId="77777777" w:rsidR="00320265" w:rsidRPr="00EA5FA7" w:rsidRDefault="00320265" w:rsidP="00320265">
      <w:pPr>
        <w:pStyle w:val="PL"/>
        <w:rPr>
          <w:noProof w:val="0"/>
          <w:snapToGrid w:val="0"/>
        </w:rPr>
      </w:pPr>
      <w:r w:rsidRPr="00EA5FA7">
        <w:rPr>
          <w:noProof w:val="0"/>
          <w:snapToGrid w:val="0"/>
        </w:rPr>
        <w:t>}</w:t>
      </w:r>
    </w:p>
    <w:p w14:paraId="5A867CC6" w14:textId="77777777" w:rsidR="00320265" w:rsidRPr="00EA5FA7" w:rsidRDefault="00320265" w:rsidP="00320265">
      <w:pPr>
        <w:pStyle w:val="PL"/>
        <w:rPr>
          <w:noProof w:val="0"/>
          <w:snapToGrid w:val="0"/>
        </w:rPr>
      </w:pPr>
    </w:p>
    <w:p w14:paraId="746D9626" w14:textId="77777777" w:rsidR="00320265" w:rsidRPr="00EA5FA7" w:rsidRDefault="00320265" w:rsidP="00320265">
      <w:pPr>
        <w:pStyle w:val="PL"/>
        <w:rPr>
          <w:noProof w:val="0"/>
          <w:snapToGrid w:val="0"/>
        </w:rPr>
      </w:pPr>
      <w:r w:rsidRPr="00EA5FA7">
        <w:rPr>
          <w:noProof w:val="0"/>
          <w:snapToGrid w:val="0"/>
        </w:rPr>
        <w:t>-- **************************************************************</w:t>
      </w:r>
    </w:p>
    <w:p w14:paraId="2B262CA3" w14:textId="77777777" w:rsidR="00320265" w:rsidRPr="00EA5FA7" w:rsidRDefault="00320265" w:rsidP="00320265">
      <w:pPr>
        <w:pStyle w:val="PL"/>
        <w:rPr>
          <w:noProof w:val="0"/>
          <w:snapToGrid w:val="0"/>
        </w:rPr>
      </w:pPr>
      <w:r w:rsidRPr="00EA5FA7">
        <w:rPr>
          <w:noProof w:val="0"/>
          <w:snapToGrid w:val="0"/>
        </w:rPr>
        <w:t>--</w:t>
      </w:r>
    </w:p>
    <w:p w14:paraId="728B345D" w14:textId="77777777" w:rsidR="00320265" w:rsidRPr="00EA5FA7" w:rsidRDefault="00320265" w:rsidP="00320265">
      <w:pPr>
        <w:pStyle w:val="PL"/>
        <w:rPr>
          <w:noProof w:val="0"/>
          <w:snapToGrid w:val="0"/>
        </w:rPr>
      </w:pPr>
      <w:r w:rsidRPr="00EA5FA7">
        <w:rPr>
          <w:noProof w:val="0"/>
          <w:snapToGrid w:val="0"/>
        </w:rPr>
        <w:t>-- Class Definition for Private IEs</w:t>
      </w:r>
    </w:p>
    <w:p w14:paraId="6164DB1B" w14:textId="77777777" w:rsidR="00320265" w:rsidRPr="00EA5FA7" w:rsidRDefault="00320265" w:rsidP="00320265">
      <w:pPr>
        <w:pStyle w:val="PL"/>
        <w:rPr>
          <w:noProof w:val="0"/>
          <w:snapToGrid w:val="0"/>
        </w:rPr>
      </w:pPr>
      <w:r w:rsidRPr="00EA5FA7">
        <w:rPr>
          <w:noProof w:val="0"/>
          <w:snapToGrid w:val="0"/>
        </w:rPr>
        <w:t>--</w:t>
      </w:r>
    </w:p>
    <w:p w14:paraId="75367671" w14:textId="77777777" w:rsidR="00320265" w:rsidRPr="00EA5FA7" w:rsidRDefault="00320265" w:rsidP="00320265">
      <w:pPr>
        <w:pStyle w:val="PL"/>
        <w:rPr>
          <w:noProof w:val="0"/>
          <w:snapToGrid w:val="0"/>
        </w:rPr>
      </w:pPr>
      <w:r w:rsidRPr="00EA5FA7">
        <w:rPr>
          <w:noProof w:val="0"/>
          <w:snapToGrid w:val="0"/>
        </w:rPr>
        <w:t>-- **************************************************************</w:t>
      </w:r>
    </w:p>
    <w:p w14:paraId="456AD2DF" w14:textId="77777777" w:rsidR="00320265" w:rsidRPr="00EA5FA7" w:rsidRDefault="00320265" w:rsidP="00320265">
      <w:pPr>
        <w:pStyle w:val="PL"/>
        <w:rPr>
          <w:noProof w:val="0"/>
          <w:snapToGrid w:val="0"/>
        </w:rPr>
      </w:pPr>
    </w:p>
    <w:p w14:paraId="2E289EBD" w14:textId="77777777" w:rsidR="00320265" w:rsidRPr="00EA5FA7" w:rsidRDefault="00320265" w:rsidP="00320265">
      <w:pPr>
        <w:pStyle w:val="PL"/>
        <w:rPr>
          <w:noProof w:val="0"/>
          <w:snapToGrid w:val="0"/>
        </w:rPr>
      </w:pPr>
      <w:r w:rsidRPr="00EA5FA7">
        <w:rPr>
          <w:noProof w:val="0"/>
          <w:snapToGrid w:val="0"/>
        </w:rPr>
        <w:t>F1AP-PRIVATE-IES ::= CLASS {</w:t>
      </w:r>
    </w:p>
    <w:p w14:paraId="675E7773" w14:textId="77777777" w:rsidR="00320265" w:rsidRPr="00EA5FA7" w:rsidRDefault="00320265" w:rsidP="00320265">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2E1958DC" w14:textId="77777777" w:rsidR="00320265" w:rsidRPr="00EA5FA7" w:rsidRDefault="00320265" w:rsidP="00320265">
      <w:pPr>
        <w:pStyle w:val="PL"/>
        <w:rPr>
          <w:noProof w:val="0"/>
          <w:snapToGrid w:val="0"/>
        </w:rPr>
      </w:pPr>
      <w:r w:rsidRPr="00EA5FA7">
        <w:rPr>
          <w:noProof w:val="0"/>
          <w:snapToGrid w:val="0"/>
        </w:rPr>
        <w:tab/>
        <w:t>&amp;criticality</w:t>
      </w:r>
      <w:r w:rsidRPr="00EA5FA7">
        <w:rPr>
          <w:noProof w:val="0"/>
          <w:snapToGrid w:val="0"/>
        </w:rPr>
        <w:tab/>
        <w:t>Criticality,</w:t>
      </w:r>
    </w:p>
    <w:p w14:paraId="1D72C0D9" w14:textId="77777777" w:rsidR="00320265" w:rsidRPr="00EA5FA7" w:rsidRDefault="00320265" w:rsidP="00320265">
      <w:pPr>
        <w:pStyle w:val="PL"/>
        <w:rPr>
          <w:noProof w:val="0"/>
          <w:snapToGrid w:val="0"/>
        </w:rPr>
      </w:pPr>
      <w:r w:rsidRPr="00EA5FA7">
        <w:rPr>
          <w:noProof w:val="0"/>
          <w:snapToGrid w:val="0"/>
        </w:rPr>
        <w:tab/>
        <w:t>&amp;Value,</w:t>
      </w:r>
    </w:p>
    <w:p w14:paraId="565CFEE7" w14:textId="77777777" w:rsidR="00320265" w:rsidRPr="00EA5FA7" w:rsidRDefault="00320265" w:rsidP="00320265">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8ABB4FD" w14:textId="77777777" w:rsidR="00320265" w:rsidRPr="00EA5FA7" w:rsidRDefault="00320265" w:rsidP="00320265">
      <w:pPr>
        <w:pStyle w:val="PL"/>
        <w:rPr>
          <w:noProof w:val="0"/>
          <w:snapToGrid w:val="0"/>
        </w:rPr>
      </w:pPr>
      <w:r w:rsidRPr="00EA5FA7">
        <w:rPr>
          <w:noProof w:val="0"/>
          <w:snapToGrid w:val="0"/>
        </w:rPr>
        <w:t>}</w:t>
      </w:r>
    </w:p>
    <w:p w14:paraId="7E4B3C47" w14:textId="77777777" w:rsidR="00320265" w:rsidRPr="00EA5FA7" w:rsidRDefault="00320265" w:rsidP="00320265">
      <w:pPr>
        <w:pStyle w:val="PL"/>
        <w:rPr>
          <w:noProof w:val="0"/>
          <w:snapToGrid w:val="0"/>
        </w:rPr>
      </w:pPr>
      <w:r w:rsidRPr="00EA5FA7">
        <w:rPr>
          <w:noProof w:val="0"/>
          <w:snapToGrid w:val="0"/>
        </w:rPr>
        <w:t>WITH SYNTAX {</w:t>
      </w:r>
    </w:p>
    <w:p w14:paraId="27545EFD" w14:textId="77777777" w:rsidR="00320265" w:rsidRPr="00EA5FA7" w:rsidRDefault="00320265" w:rsidP="0032026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ACCD8AA" w14:textId="77777777" w:rsidR="00320265" w:rsidRPr="00EA5FA7" w:rsidRDefault="00320265" w:rsidP="0032026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FA0D9E8" w14:textId="77777777" w:rsidR="00320265" w:rsidRPr="00EA5FA7" w:rsidRDefault="00320265" w:rsidP="00320265">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68D485B3" w14:textId="77777777" w:rsidR="00320265" w:rsidRPr="00EA5FA7" w:rsidRDefault="00320265" w:rsidP="00320265">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C1A1DDC" w14:textId="77777777" w:rsidR="00320265" w:rsidRPr="00EA5FA7" w:rsidRDefault="00320265" w:rsidP="00320265">
      <w:pPr>
        <w:pStyle w:val="PL"/>
        <w:rPr>
          <w:noProof w:val="0"/>
          <w:snapToGrid w:val="0"/>
        </w:rPr>
      </w:pPr>
      <w:r w:rsidRPr="00EA5FA7">
        <w:rPr>
          <w:noProof w:val="0"/>
          <w:snapToGrid w:val="0"/>
        </w:rPr>
        <w:t>}</w:t>
      </w:r>
    </w:p>
    <w:p w14:paraId="50F86819" w14:textId="77777777" w:rsidR="00320265" w:rsidRPr="00EA5FA7" w:rsidRDefault="00320265" w:rsidP="00320265">
      <w:pPr>
        <w:pStyle w:val="PL"/>
        <w:rPr>
          <w:noProof w:val="0"/>
          <w:snapToGrid w:val="0"/>
        </w:rPr>
      </w:pPr>
    </w:p>
    <w:p w14:paraId="64BE657D" w14:textId="77777777" w:rsidR="00320265" w:rsidRPr="00EA5FA7" w:rsidRDefault="00320265" w:rsidP="00320265">
      <w:pPr>
        <w:pStyle w:val="PL"/>
        <w:rPr>
          <w:noProof w:val="0"/>
          <w:snapToGrid w:val="0"/>
        </w:rPr>
      </w:pPr>
      <w:r w:rsidRPr="00EA5FA7">
        <w:rPr>
          <w:noProof w:val="0"/>
          <w:snapToGrid w:val="0"/>
        </w:rPr>
        <w:t>-- **************************************************************</w:t>
      </w:r>
    </w:p>
    <w:p w14:paraId="77486784" w14:textId="77777777" w:rsidR="00320265" w:rsidRPr="00EA5FA7" w:rsidRDefault="00320265" w:rsidP="00320265">
      <w:pPr>
        <w:pStyle w:val="PL"/>
        <w:rPr>
          <w:noProof w:val="0"/>
          <w:snapToGrid w:val="0"/>
        </w:rPr>
      </w:pPr>
      <w:r w:rsidRPr="00EA5FA7">
        <w:rPr>
          <w:noProof w:val="0"/>
          <w:snapToGrid w:val="0"/>
        </w:rPr>
        <w:t>--</w:t>
      </w:r>
    </w:p>
    <w:p w14:paraId="2FB81D81" w14:textId="77777777" w:rsidR="00320265" w:rsidRPr="00EA5FA7" w:rsidRDefault="00320265" w:rsidP="00320265">
      <w:pPr>
        <w:pStyle w:val="PL"/>
        <w:rPr>
          <w:noProof w:val="0"/>
          <w:snapToGrid w:val="0"/>
        </w:rPr>
      </w:pPr>
      <w:r w:rsidRPr="00EA5FA7">
        <w:rPr>
          <w:noProof w:val="0"/>
          <w:snapToGrid w:val="0"/>
        </w:rPr>
        <w:t>-- Container for Protocol IEs</w:t>
      </w:r>
    </w:p>
    <w:p w14:paraId="45509CBA" w14:textId="77777777" w:rsidR="00320265" w:rsidRPr="00EA5FA7" w:rsidRDefault="00320265" w:rsidP="00320265">
      <w:pPr>
        <w:pStyle w:val="PL"/>
        <w:rPr>
          <w:noProof w:val="0"/>
          <w:snapToGrid w:val="0"/>
        </w:rPr>
      </w:pPr>
      <w:r w:rsidRPr="00EA5FA7">
        <w:rPr>
          <w:noProof w:val="0"/>
          <w:snapToGrid w:val="0"/>
        </w:rPr>
        <w:lastRenderedPageBreak/>
        <w:t>--</w:t>
      </w:r>
    </w:p>
    <w:p w14:paraId="4099749F" w14:textId="77777777" w:rsidR="00320265" w:rsidRPr="00EA5FA7" w:rsidRDefault="00320265" w:rsidP="00320265">
      <w:pPr>
        <w:pStyle w:val="PL"/>
        <w:rPr>
          <w:noProof w:val="0"/>
          <w:snapToGrid w:val="0"/>
        </w:rPr>
      </w:pPr>
      <w:r w:rsidRPr="00EA5FA7">
        <w:rPr>
          <w:noProof w:val="0"/>
          <w:snapToGrid w:val="0"/>
        </w:rPr>
        <w:t>-- **************************************************************</w:t>
      </w:r>
    </w:p>
    <w:p w14:paraId="5A1BC490" w14:textId="77777777" w:rsidR="00320265" w:rsidRPr="00EA5FA7" w:rsidRDefault="00320265" w:rsidP="00320265">
      <w:pPr>
        <w:pStyle w:val="PL"/>
        <w:rPr>
          <w:noProof w:val="0"/>
          <w:snapToGrid w:val="0"/>
        </w:rPr>
      </w:pPr>
    </w:p>
    <w:p w14:paraId="7650A91E" w14:textId="77777777" w:rsidR="00320265" w:rsidRPr="00EA5FA7" w:rsidRDefault="00320265" w:rsidP="00320265">
      <w:pPr>
        <w:pStyle w:val="PL"/>
        <w:rPr>
          <w:noProof w:val="0"/>
          <w:snapToGrid w:val="0"/>
        </w:rPr>
      </w:pPr>
      <w:r w:rsidRPr="00EA5FA7">
        <w:rPr>
          <w:noProof w:val="0"/>
          <w:snapToGrid w:val="0"/>
        </w:rPr>
        <w:t xml:space="preserve">ProtocolIE-Container {F1AP-PROTOCOL-IES : IEsSetParam} ::= </w:t>
      </w:r>
    </w:p>
    <w:p w14:paraId="0F74D7D1" w14:textId="77777777" w:rsidR="00320265" w:rsidRPr="00EA5FA7" w:rsidRDefault="00320265" w:rsidP="00320265">
      <w:pPr>
        <w:pStyle w:val="PL"/>
        <w:rPr>
          <w:noProof w:val="0"/>
          <w:snapToGrid w:val="0"/>
        </w:rPr>
      </w:pPr>
      <w:r w:rsidRPr="00EA5FA7">
        <w:rPr>
          <w:noProof w:val="0"/>
          <w:snapToGrid w:val="0"/>
        </w:rPr>
        <w:tab/>
        <w:t>SEQUENCE (SIZE (0..maxProtocolIEs)) OF</w:t>
      </w:r>
    </w:p>
    <w:p w14:paraId="10882068" w14:textId="77777777" w:rsidR="00320265" w:rsidRPr="00EA5FA7" w:rsidRDefault="00320265" w:rsidP="00320265">
      <w:pPr>
        <w:pStyle w:val="PL"/>
        <w:rPr>
          <w:noProof w:val="0"/>
          <w:snapToGrid w:val="0"/>
        </w:rPr>
      </w:pPr>
      <w:r w:rsidRPr="00EA5FA7">
        <w:rPr>
          <w:noProof w:val="0"/>
          <w:snapToGrid w:val="0"/>
        </w:rPr>
        <w:tab/>
        <w:t>ProtocolIE-Field {{IEsSetParam}}</w:t>
      </w:r>
    </w:p>
    <w:p w14:paraId="514FE117" w14:textId="77777777" w:rsidR="00320265" w:rsidRPr="00EA5FA7" w:rsidRDefault="00320265" w:rsidP="00320265">
      <w:pPr>
        <w:pStyle w:val="PL"/>
        <w:rPr>
          <w:noProof w:val="0"/>
          <w:snapToGrid w:val="0"/>
        </w:rPr>
      </w:pPr>
    </w:p>
    <w:p w14:paraId="007B08C0" w14:textId="77777777" w:rsidR="00320265" w:rsidRPr="00EA5FA7" w:rsidRDefault="00320265" w:rsidP="00320265">
      <w:pPr>
        <w:pStyle w:val="PL"/>
        <w:rPr>
          <w:noProof w:val="0"/>
          <w:snapToGrid w:val="0"/>
        </w:rPr>
      </w:pPr>
      <w:r w:rsidRPr="00EA5FA7">
        <w:rPr>
          <w:noProof w:val="0"/>
          <w:snapToGrid w:val="0"/>
        </w:rPr>
        <w:t xml:space="preserve">ProtocolIE-SingleContainer {F1AP-PROTOCOL-IES : IEsSetParam} ::= </w:t>
      </w:r>
    </w:p>
    <w:p w14:paraId="0B0B559E" w14:textId="77777777" w:rsidR="00320265" w:rsidRPr="00EA5FA7" w:rsidRDefault="00320265" w:rsidP="00320265">
      <w:pPr>
        <w:pStyle w:val="PL"/>
        <w:rPr>
          <w:noProof w:val="0"/>
          <w:snapToGrid w:val="0"/>
        </w:rPr>
      </w:pPr>
      <w:r w:rsidRPr="00EA5FA7">
        <w:rPr>
          <w:noProof w:val="0"/>
          <w:snapToGrid w:val="0"/>
        </w:rPr>
        <w:tab/>
        <w:t>ProtocolIE-Field {{IEsSetParam}}</w:t>
      </w:r>
    </w:p>
    <w:p w14:paraId="4CE033CA" w14:textId="77777777" w:rsidR="00320265" w:rsidRPr="00EA5FA7" w:rsidRDefault="00320265" w:rsidP="00320265">
      <w:pPr>
        <w:pStyle w:val="PL"/>
        <w:rPr>
          <w:noProof w:val="0"/>
          <w:snapToGrid w:val="0"/>
        </w:rPr>
      </w:pPr>
    </w:p>
    <w:p w14:paraId="502FA3DC" w14:textId="77777777" w:rsidR="00320265" w:rsidRPr="00EA5FA7" w:rsidRDefault="00320265" w:rsidP="00320265">
      <w:pPr>
        <w:pStyle w:val="PL"/>
        <w:rPr>
          <w:noProof w:val="0"/>
          <w:snapToGrid w:val="0"/>
        </w:rPr>
      </w:pPr>
      <w:r w:rsidRPr="00EA5FA7">
        <w:rPr>
          <w:noProof w:val="0"/>
          <w:snapToGrid w:val="0"/>
        </w:rPr>
        <w:t>ProtocolIE-Field {F1AP-PROTOCOL-IES : IEsSetParam} ::= SEQUENCE {</w:t>
      </w:r>
    </w:p>
    <w:p w14:paraId="4EAE1E6A" w14:textId="77777777" w:rsidR="00320265" w:rsidRPr="00EA5FA7" w:rsidRDefault="00320265" w:rsidP="0032026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8D1AD24" w14:textId="77777777" w:rsidR="00320265" w:rsidRPr="00EA5FA7" w:rsidRDefault="00320265" w:rsidP="0032026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6EEBEF61" w14:textId="77777777" w:rsidR="00320265" w:rsidRPr="00EA5FA7" w:rsidRDefault="00320265" w:rsidP="00320265">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C4B4A01" w14:textId="77777777" w:rsidR="00320265" w:rsidRPr="00EA5FA7" w:rsidRDefault="00320265" w:rsidP="00320265">
      <w:pPr>
        <w:pStyle w:val="PL"/>
        <w:rPr>
          <w:noProof w:val="0"/>
          <w:snapToGrid w:val="0"/>
        </w:rPr>
      </w:pPr>
      <w:r w:rsidRPr="00EA5FA7">
        <w:rPr>
          <w:noProof w:val="0"/>
          <w:snapToGrid w:val="0"/>
        </w:rPr>
        <w:t>}</w:t>
      </w:r>
    </w:p>
    <w:p w14:paraId="1F630C9D" w14:textId="77777777" w:rsidR="00320265" w:rsidRPr="00EA5FA7" w:rsidRDefault="00320265" w:rsidP="00320265">
      <w:pPr>
        <w:pStyle w:val="PL"/>
        <w:rPr>
          <w:noProof w:val="0"/>
          <w:snapToGrid w:val="0"/>
        </w:rPr>
      </w:pPr>
    </w:p>
    <w:p w14:paraId="35E7AD71" w14:textId="77777777" w:rsidR="00320265" w:rsidRPr="00EA5FA7" w:rsidRDefault="00320265" w:rsidP="00320265">
      <w:pPr>
        <w:pStyle w:val="PL"/>
        <w:rPr>
          <w:noProof w:val="0"/>
          <w:snapToGrid w:val="0"/>
        </w:rPr>
      </w:pPr>
      <w:r w:rsidRPr="00EA5FA7">
        <w:rPr>
          <w:noProof w:val="0"/>
          <w:snapToGrid w:val="0"/>
        </w:rPr>
        <w:t>-- **************************************************************</w:t>
      </w:r>
    </w:p>
    <w:p w14:paraId="13F589B1" w14:textId="77777777" w:rsidR="00320265" w:rsidRPr="00EA5FA7" w:rsidRDefault="00320265" w:rsidP="00320265">
      <w:pPr>
        <w:pStyle w:val="PL"/>
        <w:rPr>
          <w:noProof w:val="0"/>
          <w:snapToGrid w:val="0"/>
        </w:rPr>
      </w:pPr>
      <w:r w:rsidRPr="00EA5FA7">
        <w:rPr>
          <w:noProof w:val="0"/>
          <w:snapToGrid w:val="0"/>
        </w:rPr>
        <w:t>--</w:t>
      </w:r>
    </w:p>
    <w:p w14:paraId="4DB00346" w14:textId="77777777" w:rsidR="00320265" w:rsidRPr="00EA5FA7" w:rsidRDefault="00320265" w:rsidP="00320265">
      <w:pPr>
        <w:pStyle w:val="PL"/>
        <w:rPr>
          <w:noProof w:val="0"/>
          <w:snapToGrid w:val="0"/>
        </w:rPr>
      </w:pPr>
      <w:r w:rsidRPr="00EA5FA7">
        <w:rPr>
          <w:noProof w:val="0"/>
          <w:snapToGrid w:val="0"/>
        </w:rPr>
        <w:t>-- Container for Protocol IE Pairs</w:t>
      </w:r>
    </w:p>
    <w:p w14:paraId="747A6234" w14:textId="77777777" w:rsidR="00320265" w:rsidRPr="00EA5FA7" w:rsidRDefault="00320265" w:rsidP="00320265">
      <w:pPr>
        <w:pStyle w:val="PL"/>
        <w:rPr>
          <w:noProof w:val="0"/>
          <w:snapToGrid w:val="0"/>
        </w:rPr>
      </w:pPr>
      <w:r w:rsidRPr="00EA5FA7">
        <w:rPr>
          <w:noProof w:val="0"/>
          <w:snapToGrid w:val="0"/>
        </w:rPr>
        <w:t>--</w:t>
      </w:r>
    </w:p>
    <w:p w14:paraId="16165390" w14:textId="77777777" w:rsidR="00320265" w:rsidRPr="00EA5FA7" w:rsidRDefault="00320265" w:rsidP="00320265">
      <w:pPr>
        <w:pStyle w:val="PL"/>
        <w:rPr>
          <w:noProof w:val="0"/>
          <w:snapToGrid w:val="0"/>
        </w:rPr>
      </w:pPr>
      <w:r w:rsidRPr="00EA5FA7">
        <w:rPr>
          <w:noProof w:val="0"/>
          <w:snapToGrid w:val="0"/>
        </w:rPr>
        <w:t>-- **************************************************************</w:t>
      </w:r>
    </w:p>
    <w:p w14:paraId="719079BA" w14:textId="77777777" w:rsidR="00320265" w:rsidRPr="00EA5FA7" w:rsidRDefault="00320265" w:rsidP="00320265">
      <w:pPr>
        <w:pStyle w:val="PL"/>
        <w:rPr>
          <w:noProof w:val="0"/>
          <w:snapToGrid w:val="0"/>
        </w:rPr>
      </w:pPr>
    </w:p>
    <w:p w14:paraId="4E9ABA2C" w14:textId="77777777" w:rsidR="00320265" w:rsidRPr="00EA5FA7" w:rsidRDefault="00320265" w:rsidP="00320265">
      <w:pPr>
        <w:pStyle w:val="PL"/>
        <w:rPr>
          <w:noProof w:val="0"/>
          <w:snapToGrid w:val="0"/>
        </w:rPr>
      </w:pPr>
      <w:r w:rsidRPr="00EA5FA7">
        <w:rPr>
          <w:noProof w:val="0"/>
          <w:snapToGrid w:val="0"/>
        </w:rPr>
        <w:t xml:space="preserve">ProtocolIE-ContainerPair {F1AP-PROTOCOL-IES-PAIR : IEsSetParam} ::= </w:t>
      </w:r>
    </w:p>
    <w:p w14:paraId="20E50F84" w14:textId="77777777" w:rsidR="00320265" w:rsidRPr="00EA5FA7" w:rsidRDefault="00320265" w:rsidP="00320265">
      <w:pPr>
        <w:pStyle w:val="PL"/>
        <w:rPr>
          <w:noProof w:val="0"/>
          <w:snapToGrid w:val="0"/>
        </w:rPr>
      </w:pPr>
      <w:r w:rsidRPr="00EA5FA7">
        <w:rPr>
          <w:noProof w:val="0"/>
          <w:snapToGrid w:val="0"/>
        </w:rPr>
        <w:tab/>
        <w:t>SEQUENCE (SIZE (0..maxProtocolIEs)) OF</w:t>
      </w:r>
    </w:p>
    <w:p w14:paraId="0E90F327" w14:textId="77777777" w:rsidR="00320265" w:rsidRPr="00EA5FA7" w:rsidRDefault="00320265" w:rsidP="00320265">
      <w:pPr>
        <w:pStyle w:val="PL"/>
        <w:rPr>
          <w:noProof w:val="0"/>
          <w:snapToGrid w:val="0"/>
        </w:rPr>
      </w:pPr>
      <w:r w:rsidRPr="00EA5FA7">
        <w:rPr>
          <w:noProof w:val="0"/>
          <w:snapToGrid w:val="0"/>
        </w:rPr>
        <w:tab/>
        <w:t>ProtocolIE-FieldPair {{IEsSetParam}}</w:t>
      </w:r>
    </w:p>
    <w:p w14:paraId="69CCDB7C" w14:textId="77777777" w:rsidR="00320265" w:rsidRPr="00EA5FA7" w:rsidRDefault="00320265" w:rsidP="00320265">
      <w:pPr>
        <w:pStyle w:val="PL"/>
        <w:rPr>
          <w:noProof w:val="0"/>
          <w:snapToGrid w:val="0"/>
        </w:rPr>
      </w:pPr>
    </w:p>
    <w:p w14:paraId="730D065A" w14:textId="77777777" w:rsidR="00320265" w:rsidRPr="00EA5FA7" w:rsidRDefault="00320265" w:rsidP="00320265">
      <w:pPr>
        <w:pStyle w:val="PL"/>
        <w:rPr>
          <w:noProof w:val="0"/>
          <w:snapToGrid w:val="0"/>
        </w:rPr>
      </w:pPr>
      <w:r w:rsidRPr="00EA5FA7">
        <w:rPr>
          <w:noProof w:val="0"/>
          <w:snapToGrid w:val="0"/>
        </w:rPr>
        <w:t>ProtocolIE-FieldPair {F1AP-PROTOCOL-IES-PAIR : IEsSetParam} ::= SEQUENCE {</w:t>
      </w:r>
    </w:p>
    <w:p w14:paraId="55B99086" w14:textId="77777777" w:rsidR="00320265" w:rsidRPr="00EA5FA7" w:rsidRDefault="00320265" w:rsidP="0032026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4AEA38D3" w14:textId="77777777" w:rsidR="00320265" w:rsidRPr="00EA5FA7" w:rsidRDefault="00320265" w:rsidP="00320265">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1692CFD2" w14:textId="77777777" w:rsidR="00320265" w:rsidRPr="00EA5FA7" w:rsidRDefault="00320265" w:rsidP="00320265">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193B649D" w14:textId="77777777" w:rsidR="00320265" w:rsidRPr="00EA5FA7" w:rsidRDefault="00320265" w:rsidP="00320265">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168F8CCA" w14:textId="77777777" w:rsidR="00320265" w:rsidRPr="00EA5FA7" w:rsidRDefault="00320265" w:rsidP="00320265">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1C18EC3D" w14:textId="77777777" w:rsidR="00320265" w:rsidRPr="00EA5FA7" w:rsidRDefault="00320265" w:rsidP="00320265">
      <w:pPr>
        <w:pStyle w:val="PL"/>
        <w:rPr>
          <w:noProof w:val="0"/>
          <w:snapToGrid w:val="0"/>
        </w:rPr>
      </w:pPr>
      <w:r w:rsidRPr="00EA5FA7">
        <w:rPr>
          <w:noProof w:val="0"/>
          <w:snapToGrid w:val="0"/>
        </w:rPr>
        <w:t>}</w:t>
      </w:r>
    </w:p>
    <w:p w14:paraId="032BA540" w14:textId="77777777" w:rsidR="00320265" w:rsidRPr="00EA5FA7" w:rsidRDefault="00320265" w:rsidP="00320265">
      <w:pPr>
        <w:pStyle w:val="PL"/>
        <w:rPr>
          <w:noProof w:val="0"/>
          <w:snapToGrid w:val="0"/>
        </w:rPr>
      </w:pPr>
    </w:p>
    <w:p w14:paraId="3C6F277F" w14:textId="77777777" w:rsidR="00320265" w:rsidRPr="00EA5FA7" w:rsidRDefault="00320265" w:rsidP="00320265">
      <w:pPr>
        <w:pStyle w:val="PL"/>
        <w:rPr>
          <w:noProof w:val="0"/>
          <w:snapToGrid w:val="0"/>
        </w:rPr>
      </w:pPr>
      <w:r w:rsidRPr="00EA5FA7">
        <w:rPr>
          <w:noProof w:val="0"/>
          <w:snapToGrid w:val="0"/>
        </w:rPr>
        <w:t>-- **************************************************************</w:t>
      </w:r>
    </w:p>
    <w:p w14:paraId="0F4B032A" w14:textId="77777777" w:rsidR="00320265" w:rsidRPr="00EA5FA7" w:rsidRDefault="00320265" w:rsidP="00320265">
      <w:pPr>
        <w:pStyle w:val="PL"/>
        <w:rPr>
          <w:noProof w:val="0"/>
          <w:snapToGrid w:val="0"/>
        </w:rPr>
      </w:pPr>
      <w:r w:rsidRPr="00EA5FA7">
        <w:rPr>
          <w:noProof w:val="0"/>
          <w:snapToGrid w:val="0"/>
        </w:rPr>
        <w:t>--</w:t>
      </w:r>
    </w:p>
    <w:p w14:paraId="4BC52C70" w14:textId="77777777" w:rsidR="00320265" w:rsidRPr="00EA5FA7" w:rsidRDefault="00320265" w:rsidP="00320265">
      <w:pPr>
        <w:pStyle w:val="PL"/>
        <w:rPr>
          <w:noProof w:val="0"/>
          <w:snapToGrid w:val="0"/>
        </w:rPr>
      </w:pPr>
      <w:r w:rsidRPr="00EA5FA7">
        <w:rPr>
          <w:noProof w:val="0"/>
          <w:snapToGrid w:val="0"/>
        </w:rPr>
        <w:t>-- Container for Protocol Extensions</w:t>
      </w:r>
    </w:p>
    <w:p w14:paraId="664697C8" w14:textId="77777777" w:rsidR="00320265" w:rsidRPr="00EA5FA7" w:rsidRDefault="00320265" w:rsidP="00320265">
      <w:pPr>
        <w:pStyle w:val="PL"/>
        <w:rPr>
          <w:noProof w:val="0"/>
          <w:snapToGrid w:val="0"/>
        </w:rPr>
      </w:pPr>
      <w:r w:rsidRPr="00EA5FA7">
        <w:rPr>
          <w:noProof w:val="0"/>
          <w:snapToGrid w:val="0"/>
        </w:rPr>
        <w:t>--</w:t>
      </w:r>
    </w:p>
    <w:p w14:paraId="3D39BE5B" w14:textId="77777777" w:rsidR="00320265" w:rsidRPr="00EA5FA7" w:rsidRDefault="00320265" w:rsidP="00320265">
      <w:pPr>
        <w:pStyle w:val="PL"/>
        <w:rPr>
          <w:noProof w:val="0"/>
          <w:snapToGrid w:val="0"/>
        </w:rPr>
      </w:pPr>
      <w:r w:rsidRPr="00EA5FA7">
        <w:rPr>
          <w:noProof w:val="0"/>
          <w:snapToGrid w:val="0"/>
        </w:rPr>
        <w:t>-- **************************************************************</w:t>
      </w:r>
    </w:p>
    <w:p w14:paraId="6B4875B5" w14:textId="77777777" w:rsidR="00320265" w:rsidRPr="00EA5FA7" w:rsidRDefault="00320265" w:rsidP="00320265">
      <w:pPr>
        <w:pStyle w:val="PL"/>
        <w:rPr>
          <w:noProof w:val="0"/>
          <w:snapToGrid w:val="0"/>
        </w:rPr>
      </w:pPr>
    </w:p>
    <w:p w14:paraId="55D899FD" w14:textId="77777777" w:rsidR="00320265" w:rsidRPr="00EA5FA7" w:rsidRDefault="00320265" w:rsidP="00320265">
      <w:pPr>
        <w:pStyle w:val="PL"/>
        <w:rPr>
          <w:noProof w:val="0"/>
          <w:snapToGrid w:val="0"/>
        </w:rPr>
      </w:pPr>
      <w:r w:rsidRPr="00EA5FA7">
        <w:rPr>
          <w:noProof w:val="0"/>
          <w:snapToGrid w:val="0"/>
        </w:rPr>
        <w:t xml:space="preserve">ProtocolExtensionContainer {F1AP-PROTOCOL-EXTENSION : ExtensionSetParam} ::= </w:t>
      </w:r>
    </w:p>
    <w:p w14:paraId="719854DA" w14:textId="77777777" w:rsidR="00320265" w:rsidRPr="00EA5FA7" w:rsidRDefault="00320265" w:rsidP="00320265">
      <w:pPr>
        <w:pStyle w:val="PL"/>
        <w:rPr>
          <w:noProof w:val="0"/>
          <w:snapToGrid w:val="0"/>
        </w:rPr>
      </w:pPr>
      <w:r w:rsidRPr="00EA5FA7">
        <w:rPr>
          <w:noProof w:val="0"/>
          <w:snapToGrid w:val="0"/>
        </w:rPr>
        <w:tab/>
        <w:t>SEQUENCE (SIZE (1..maxProtocolExtensions)) OF</w:t>
      </w:r>
    </w:p>
    <w:p w14:paraId="7BFC1625" w14:textId="77777777" w:rsidR="00320265" w:rsidRPr="00EA5FA7" w:rsidRDefault="00320265" w:rsidP="00320265">
      <w:pPr>
        <w:pStyle w:val="PL"/>
        <w:rPr>
          <w:noProof w:val="0"/>
          <w:snapToGrid w:val="0"/>
        </w:rPr>
      </w:pPr>
      <w:r w:rsidRPr="00EA5FA7">
        <w:rPr>
          <w:noProof w:val="0"/>
          <w:snapToGrid w:val="0"/>
        </w:rPr>
        <w:tab/>
        <w:t>ProtocolExtensionField {{ExtensionSetParam}}</w:t>
      </w:r>
    </w:p>
    <w:p w14:paraId="10EA7976" w14:textId="77777777" w:rsidR="00320265" w:rsidRPr="00EA5FA7" w:rsidRDefault="00320265" w:rsidP="00320265">
      <w:pPr>
        <w:pStyle w:val="PL"/>
        <w:rPr>
          <w:noProof w:val="0"/>
          <w:snapToGrid w:val="0"/>
        </w:rPr>
      </w:pPr>
    </w:p>
    <w:p w14:paraId="0E426CA0" w14:textId="77777777" w:rsidR="00320265" w:rsidRPr="00EA5FA7" w:rsidRDefault="00320265" w:rsidP="00320265">
      <w:pPr>
        <w:pStyle w:val="PL"/>
        <w:rPr>
          <w:noProof w:val="0"/>
          <w:snapToGrid w:val="0"/>
        </w:rPr>
      </w:pPr>
      <w:r w:rsidRPr="00EA5FA7">
        <w:rPr>
          <w:noProof w:val="0"/>
          <w:snapToGrid w:val="0"/>
        </w:rPr>
        <w:t>ProtocolExtensionField {F1AP-PROTOCOL-EXTENSION : ExtensionSetParam} ::= SEQUENCE {</w:t>
      </w:r>
    </w:p>
    <w:p w14:paraId="254DF7EA" w14:textId="77777777" w:rsidR="00320265" w:rsidRPr="00EA5FA7" w:rsidRDefault="00320265" w:rsidP="0032026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3B2C91EB" w14:textId="77777777" w:rsidR="00320265" w:rsidRPr="00EA5FA7" w:rsidRDefault="00320265" w:rsidP="0032026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7E6A9E8" w14:textId="77777777" w:rsidR="00320265" w:rsidRPr="00EA5FA7" w:rsidRDefault="00320265" w:rsidP="00320265">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2710F257" w14:textId="77777777" w:rsidR="00320265" w:rsidRPr="00EA5FA7" w:rsidRDefault="00320265" w:rsidP="00320265">
      <w:pPr>
        <w:pStyle w:val="PL"/>
        <w:rPr>
          <w:noProof w:val="0"/>
          <w:snapToGrid w:val="0"/>
        </w:rPr>
      </w:pPr>
      <w:r w:rsidRPr="00EA5FA7">
        <w:rPr>
          <w:noProof w:val="0"/>
          <w:snapToGrid w:val="0"/>
        </w:rPr>
        <w:t>}</w:t>
      </w:r>
    </w:p>
    <w:p w14:paraId="502DAAE7" w14:textId="77777777" w:rsidR="00320265" w:rsidRPr="00EA5FA7" w:rsidRDefault="00320265" w:rsidP="00320265">
      <w:pPr>
        <w:pStyle w:val="PL"/>
        <w:rPr>
          <w:noProof w:val="0"/>
          <w:snapToGrid w:val="0"/>
        </w:rPr>
      </w:pPr>
    </w:p>
    <w:p w14:paraId="03023BB6" w14:textId="77777777" w:rsidR="00320265" w:rsidRPr="00EA5FA7" w:rsidRDefault="00320265" w:rsidP="00320265">
      <w:pPr>
        <w:pStyle w:val="PL"/>
        <w:rPr>
          <w:noProof w:val="0"/>
          <w:snapToGrid w:val="0"/>
        </w:rPr>
      </w:pPr>
      <w:r w:rsidRPr="00EA5FA7">
        <w:rPr>
          <w:noProof w:val="0"/>
          <w:snapToGrid w:val="0"/>
        </w:rPr>
        <w:t>-- **************************************************************</w:t>
      </w:r>
    </w:p>
    <w:p w14:paraId="07B955CA" w14:textId="77777777" w:rsidR="00320265" w:rsidRPr="00EA5FA7" w:rsidRDefault="00320265" w:rsidP="00320265">
      <w:pPr>
        <w:pStyle w:val="PL"/>
        <w:rPr>
          <w:noProof w:val="0"/>
          <w:snapToGrid w:val="0"/>
        </w:rPr>
      </w:pPr>
      <w:r w:rsidRPr="00EA5FA7">
        <w:rPr>
          <w:noProof w:val="0"/>
          <w:snapToGrid w:val="0"/>
        </w:rPr>
        <w:t>--</w:t>
      </w:r>
    </w:p>
    <w:p w14:paraId="6C1CE15A" w14:textId="77777777" w:rsidR="00320265" w:rsidRPr="00EA5FA7" w:rsidRDefault="00320265" w:rsidP="00320265">
      <w:pPr>
        <w:pStyle w:val="PL"/>
        <w:rPr>
          <w:noProof w:val="0"/>
          <w:snapToGrid w:val="0"/>
        </w:rPr>
      </w:pPr>
      <w:r w:rsidRPr="00EA5FA7">
        <w:rPr>
          <w:noProof w:val="0"/>
          <w:snapToGrid w:val="0"/>
        </w:rPr>
        <w:t>-- Container for Private IEs</w:t>
      </w:r>
    </w:p>
    <w:p w14:paraId="2AFE28A8" w14:textId="77777777" w:rsidR="00320265" w:rsidRPr="00EA5FA7" w:rsidRDefault="00320265" w:rsidP="00320265">
      <w:pPr>
        <w:pStyle w:val="PL"/>
        <w:rPr>
          <w:noProof w:val="0"/>
          <w:snapToGrid w:val="0"/>
        </w:rPr>
      </w:pPr>
      <w:r w:rsidRPr="00EA5FA7">
        <w:rPr>
          <w:noProof w:val="0"/>
          <w:snapToGrid w:val="0"/>
        </w:rPr>
        <w:lastRenderedPageBreak/>
        <w:t>--</w:t>
      </w:r>
    </w:p>
    <w:p w14:paraId="736A8008" w14:textId="77777777" w:rsidR="00320265" w:rsidRPr="00EA5FA7" w:rsidRDefault="00320265" w:rsidP="00320265">
      <w:pPr>
        <w:pStyle w:val="PL"/>
        <w:rPr>
          <w:noProof w:val="0"/>
          <w:snapToGrid w:val="0"/>
        </w:rPr>
      </w:pPr>
      <w:r w:rsidRPr="00EA5FA7">
        <w:rPr>
          <w:noProof w:val="0"/>
          <w:snapToGrid w:val="0"/>
        </w:rPr>
        <w:t>-- **************************************************************</w:t>
      </w:r>
    </w:p>
    <w:p w14:paraId="57BEAC4A" w14:textId="77777777" w:rsidR="00320265" w:rsidRPr="00EA5FA7" w:rsidRDefault="00320265" w:rsidP="00320265">
      <w:pPr>
        <w:pStyle w:val="PL"/>
        <w:rPr>
          <w:noProof w:val="0"/>
          <w:snapToGrid w:val="0"/>
        </w:rPr>
      </w:pPr>
    </w:p>
    <w:p w14:paraId="48E4769D" w14:textId="77777777" w:rsidR="00320265" w:rsidRPr="00EA5FA7" w:rsidRDefault="00320265" w:rsidP="00320265">
      <w:pPr>
        <w:pStyle w:val="PL"/>
        <w:rPr>
          <w:noProof w:val="0"/>
          <w:snapToGrid w:val="0"/>
        </w:rPr>
      </w:pPr>
      <w:r w:rsidRPr="00EA5FA7">
        <w:rPr>
          <w:noProof w:val="0"/>
          <w:snapToGrid w:val="0"/>
        </w:rPr>
        <w:t xml:space="preserve">PrivateIE-Container {F1AP-PRIVATE-IES : IEsSetParam } ::= </w:t>
      </w:r>
    </w:p>
    <w:p w14:paraId="7FA735CE" w14:textId="77777777" w:rsidR="00320265" w:rsidRPr="00EA5FA7" w:rsidRDefault="00320265" w:rsidP="00320265">
      <w:pPr>
        <w:pStyle w:val="PL"/>
        <w:rPr>
          <w:noProof w:val="0"/>
          <w:snapToGrid w:val="0"/>
        </w:rPr>
      </w:pPr>
      <w:r w:rsidRPr="00EA5FA7">
        <w:rPr>
          <w:noProof w:val="0"/>
          <w:snapToGrid w:val="0"/>
        </w:rPr>
        <w:tab/>
        <w:t>SEQUENCE (SIZE (1.. maxPrivateIEs)) OF</w:t>
      </w:r>
    </w:p>
    <w:p w14:paraId="4CC818B2" w14:textId="77777777" w:rsidR="00320265" w:rsidRPr="00EA5FA7" w:rsidRDefault="00320265" w:rsidP="00320265">
      <w:pPr>
        <w:pStyle w:val="PL"/>
        <w:rPr>
          <w:noProof w:val="0"/>
          <w:snapToGrid w:val="0"/>
        </w:rPr>
      </w:pPr>
      <w:r w:rsidRPr="00EA5FA7">
        <w:rPr>
          <w:noProof w:val="0"/>
          <w:snapToGrid w:val="0"/>
        </w:rPr>
        <w:tab/>
        <w:t>PrivateIE-Field {{IEsSetParam}}</w:t>
      </w:r>
    </w:p>
    <w:p w14:paraId="33683E0E" w14:textId="77777777" w:rsidR="00320265" w:rsidRPr="00EA5FA7" w:rsidRDefault="00320265" w:rsidP="00320265">
      <w:pPr>
        <w:pStyle w:val="PL"/>
        <w:rPr>
          <w:noProof w:val="0"/>
          <w:snapToGrid w:val="0"/>
        </w:rPr>
      </w:pPr>
    </w:p>
    <w:p w14:paraId="41216D50" w14:textId="77777777" w:rsidR="00320265" w:rsidRPr="00EA5FA7" w:rsidRDefault="00320265" w:rsidP="00320265">
      <w:pPr>
        <w:pStyle w:val="PL"/>
        <w:rPr>
          <w:noProof w:val="0"/>
          <w:snapToGrid w:val="0"/>
        </w:rPr>
      </w:pPr>
      <w:r w:rsidRPr="00EA5FA7">
        <w:rPr>
          <w:noProof w:val="0"/>
          <w:snapToGrid w:val="0"/>
        </w:rPr>
        <w:t>PrivateIE-Field {F1AP-PRIVATE-IES : IEsSetParam} ::= SEQUENCE {</w:t>
      </w:r>
    </w:p>
    <w:p w14:paraId="3A6B61D1" w14:textId="77777777" w:rsidR="00320265" w:rsidRPr="00EA5FA7" w:rsidRDefault="00320265" w:rsidP="0032026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44945AE7" w14:textId="77777777" w:rsidR="00320265" w:rsidRPr="00EA5FA7" w:rsidRDefault="00320265" w:rsidP="0032026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0A7030CE" w14:textId="77777777" w:rsidR="00320265" w:rsidRPr="00EA5FA7" w:rsidRDefault="00320265" w:rsidP="00320265">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0D0CFCFF" w14:textId="77777777" w:rsidR="00320265" w:rsidRPr="00EA5FA7" w:rsidRDefault="00320265" w:rsidP="00320265">
      <w:pPr>
        <w:pStyle w:val="PL"/>
        <w:rPr>
          <w:noProof w:val="0"/>
          <w:snapToGrid w:val="0"/>
        </w:rPr>
      </w:pPr>
      <w:r w:rsidRPr="00EA5FA7">
        <w:rPr>
          <w:noProof w:val="0"/>
          <w:snapToGrid w:val="0"/>
        </w:rPr>
        <w:t>}</w:t>
      </w:r>
    </w:p>
    <w:p w14:paraId="465271EB" w14:textId="77777777" w:rsidR="00320265" w:rsidRPr="00EA5FA7" w:rsidRDefault="00320265" w:rsidP="00320265">
      <w:pPr>
        <w:pStyle w:val="PL"/>
        <w:rPr>
          <w:noProof w:val="0"/>
          <w:snapToGrid w:val="0"/>
        </w:rPr>
      </w:pPr>
    </w:p>
    <w:p w14:paraId="63E90F73" w14:textId="77777777" w:rsidR="00320265" w:rsidRPr="00EA5FA7" w:rsidRDefault="00320265" w:rsidP="00320265">
      <w:pPr>
        <w:pStyle w:val="PL"/>
        <w:rPr>
          <w:noProof w:val="0"/>
          <w:snapToGrid w:val="0"/>
        </w:rPr>
      </w:pPr>
      <w:r w:rsidRPr="00EA5FA7">
        <w:rPr>
          <w:noProof w:val="0"/>
          <w:snapToGrid w:val="0"/>
        </w:rPr>
        <w:t>END</w:t>
      </w:r>
    </w:p>
    <w:p w14:paraId="7F0288C3" w14:textId="77777777" w:rsidR="00320265" w:rsidRPr="00EA5FA7" w:rsidRDefault="00320265" w:rsidP="00320265">
      <w:pPr>
        <w:pStyle w:val="PL"/>
        <w:rPr>
          <w:noProof w:val="0"/>
          <w:snapToGrid w:val="0"/>
        </w:rPr>
      </w:pPr>
      <w:r w:rsidRPr="00EA5FA7">
        <w:rPr>
          <w:noProof w:val="0"/>
          <w:snapToGrid w:val="0"/>
        </w:rPr>
        <w:t xml:space="preserve">-- ASN1STOP </w:t>
      </w:r>
    </w:p>
    <w:p w14:paraId="1F45A6D0" w14:textId="77777777" w:rsidR="00320265" w:rsidRPr="00EA5FA7" w:rsidRDefault="00320265" w:rsidP="00320265">
      <w:pPr>
        <w:pStyle w:val="PL"/>
        <w:rPr>
          <w:noProof w:val="0"/>
          <w:snapToGrid w:val="0"/>
        </w:rPr>
      </w:pPr>
    </w:p>
    <w:p w14:paraId="0A880ACD" w14:textId="77777777" w:rsidR="006B7919" w:rsidRDefault="006B7919"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p w14:paraId="1954D628" w14:textId="1E3E0D01" w:rsidR="00D41450" w:rsidRPr="00D41450" w:rsidRDefault="00D41450" w:rsidP="00F328F1">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6B791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64AA96" w14:textId="77777777" w:rsidR="00763AFD" w:rsidRDefault="00763AFD">
      <w:r>
        <w:separator/>
      </w:r>
    </w:p>
  </w:endnote>
  <w:endnote w:type="continuationSeparator" w:id="0">
    <w:p w14:paraId="10EFACAF" w14:textId="77777777" w:rsidR="00763AFD" w:rsidRDefault="0076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3A9AA1" w14:textId="77777777" w:rsidR="00763AFD" w:rsidRDefault="00763AFD">
      <w:r>
        <w:separator/>
      </w:r>
    </w:p>
  </w:footnote>
  <w:footnote w:type="continuationSeparator" w:id="0">
    <w:p w14:paraId="78E0EC25" w14:textId="77777777" w:rsidR="00763AFD" w:rsidRDefault="0076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23E91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4E0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60B8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5"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5"/>
  </w:num>
  <w:num w:numId="13">
    <w:abstractNumId w:val="27"/>
  </w:num>
  <w:num w:numId="14">
    <w:abstractNumId w:val="29"/>
  </w:num>
  <w:num w:numId="15">
    <w:abstractNumId w:val="17"/>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1"/>
  </w:num>
  <w:num w:numId="20">
    <w:abstractNumId w:val="26"/>
  </w:num>
  <w:num w:numId="21">
    <w:abstractNumId w:val="21"/>
  </w:num>
  <w:num w:numId="2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5"/>
  </w:num>
  <w:num w:numId="25">
    <w:abstractNumId w:val="30"/>
  </w:num>
  <w:num w:numId="26">
    <w:abstractNumId w:val="24"/>
  </w:num>
  <w:num w:numId="27">
    <w:abstractNumId w:val="19"/>
  </w:num>
  <w:num w:numId="28">
    <w:abstractNumId w:val="13"/>
  </w:num>
  <w:num w:numId="29">
    <w:abstractNumId w:val="34"/>
  </w:num>
  <w:num w:numId="30">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6"/>
  </w:num>
  <w:num w:numId="34">
    <w:abstractNumId w:val="25"/>
  </w:num>
  <w:num w:numId="35">
    <w:abstractNumId w:val="28"/>
  </w:num>
  <w:num w:numId="3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2"/>
  </w:num>
  <w:num w:numId="39">
    <w:abstractNumId w:val="33"/>
  </w:num>
  <w:num w:numId="40">
    <w:abstractNumId w:val="36"/>
  </w:num>
  <w:num w:numId="41">
    <w:abstractNumId w:val="31"/>
  </w:num>
  <w:num w:numId="4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50D5"/>
    <w:rsid w:val="001A08B3"/>
    <w:rsid w:val="001A7B60"/>
    <w:rsid w:val="001B52F0"/>
    <w:rsid w:val="001B7A65"/>
    <w:rsid w:val="001E41F3"/>
    <w:rsid w:val="002151A4"/>
    <w:rsid w:val="0026004D"/>
    <w:rsid w:val="002640DD"/>
    <w:rsid w:val="00275D12"/>
    <w:rsid w:val="00284FEB"/>
    <w:rsid w:val="002860C4"/>
    <w:rsid w:val="002B1593"/>
    <w:rsid w:val="002B5741"/>
    <w:rsid w:val="002E472E"/>
    <w:rsid w:val="00305409"/>
    <w:rsid w:val="00320265"/>
    <w:rsid w:val="00342C96"/>
    <w:rsid w:val="003609EF"/>
    <w:rsid w:val="0036231A"/>
    <w:rsid w:val="00374DD4"/>
    <w:rsid w:val="003E1A36"/>
    <w:rsid w:val="00410371"/>
    <w:rsid w:val="004242F1"/>
    <w:rsid w:val="00476987"/>
    <w:rsid w:val="004B123A"/>
    <w:rsid w:val="004B75B7"/>
    <w:rsid w:val="0051580D"/>
    <w:rsid w:val="00547111"/>
    <w:rsid w:val="00556BE4"/>
    <w:rsid w:val="00571982"/>
    <w:rsid w:val="00592D74"/>
    <w:rsid w:val="005E2C44"/>
    <w:rsid w:val="00621188"/>
    <w:rsid w:val="006257ED"/>
    <w:rsid w:val="00633E3A"/>
    <w:rsid w:val="00665C47"/>
    <w:rsid w:val="0066744B"/>
    <w:rsid w:val="00695808"/>
    <w:rsid w:val="006A7506"/>
    <w:rsid w:val="006B46FB"/>
    <w:rsid w:val="006B7919"/>
    <w:rsid w:val="006E21FB"/>
    <w:rsid w:val="007176FF"/>
    <w:rsid w:val="00763AF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2953"/>
    <w:rsid w:val="009777D9"/>
    <w:rsid w:val="009833CC"/>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925"/>
    <w:rsid w:val="00B968C8"/>
    <w:rsid w:val="00BA3EC5"/>
    <w:rsid w:val="00BA51D9"/>
    <w:rsid w:val="00BB5DFC"/>
    <w:rsid w:val="00BC2A10"/>
    <w:rsid w:val="00BD279D"/>
    <w:rsid w:val="00BD6BB8"/>
    <w:rsid w:val="00BE1BD9"/>
    <w:rsid w:val="00C66BA2"/>
    <w:rsid w:val="00C95985"/>
    <w:rsid w:val="00CC5026"/>
    <w:rsid w:val="00CC68D0"/>
    <w:rsid w:val="00D03F9A"/>
    <w:rsid w:val="00D06D51"/>
    <w:rsid w:val="00D24991"/>
    <w:rsid w:val="00D41450"/>
    <w:rsid w:val="00D50255"/>
    <w:rsid w:val="00D66520"/>
    <w:rsid w:val="00DE34CF"/>
    <w:rsid w:val="00E13F3D"/>
    <w:rsid w:val="00E34898"/>
    <w:rsid w:val="00E860FC"/>
    <w:rsid w:val="00EB09B7"/>
    <w:rsid w:val="00EE7D7C"/>
    <w:rsid w:val="00F136ED"/>
    <w:rsid w:val="00F25D98"/>
    <w:rsid w:val="00F300FB"/>
    <w:rsid w:val="00F45520"/>
    <w:rsid w:val="00FB6386"/>
    <w:rsid w:val="00FE42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A1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633E3A"/>
    <w:rPr>
      <w:rFonts w:ascii="Arial" w:hAnsi="Arial"/>
      <w:sz w:val="36"/>
      <w:lang w:val="en-GB" w:eastAsia="en-US"/>
    </w:rPr>
  </w:style>
  <w:style w:type="character" w:customStyle="1" w:styleId="Heading2Char">
    <w:name w:val="Heading 2 Char"/>
    <w:basedOn w:val="DefaultParagraphFont"/>
    <w:link w:val="Heading2"/>
    <w:rsid w:val="00633E3A"/>
    <w:rPr>
      <w:rFonts w:ascii="Arial" w:hAnsi="Arial"/>
      <w:sz w:val="32"/>
      <w:lang w:val="en-GB" w:eastAsia="en-US"/>
    </w:rPr>
  </w:style>
  <w:style w:type="character" w:customStyle="1" w:styleId="Heading3Char">
    <w:name w:val="Heading 3 Char"/>
    <w:aliases w:val="Underrubrik2 Char,H3 Char"/>
    <w:basedOn w:val="DefaultParagraphFont"/>
    <w:link w:val="Heading3"/>
    <w:rsid w:val="00633E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33E3A"/>
    <w:rPr>
      <w:rFonts w:ascii="Arial" w:hAnsi="Arial"/>
      <w:sz w:val="24"/>
      <w:lang w:val="en-GB" w:eastAsia="en-US"/>
    </w:rPr>
  </w:style>
  <w:style w:type="character" w:customStyle="1" w:styleId="Heading5Char">
    <w:name w:val="Heading 5 Char"/>
    <w:basedOn w:val="DefaultParagraphFont"/>
    <w:link w:val="Heading5"/>
    <w:rsid w:val="00633E3A"/>
    <w:rPr>
      <w:rFonts w:ascii="Arial" w:hAnsi="Arial"/>
      <w:sz w:val="22"/>
      <w:lang w:val="en-GB" w:eastAsia="en-US"/>
    </w:rPr>
  </w:style>
  <w:style w:type="character" w:customStyle="1" w:styleId="Heading6Char">
    <w:name w:val="Heading 6 Char"/>
    <w:basedOn w:val="DefaultParagraphFont"/>
    <w:link w:val="Heading6"/>
    <w:rsid w:val="00633E3A"/>
    <w:rPr>
      <w:rFonts w:ascii="Arial" w:hAnsi="Arial"/>
      <w:lang w:val="en-GB" w:eastAsia="en-US"/>
    </w:rPr>
  </w:style>
  <w:style w:type="character" w:customStyle="1" w:styleId="Heading7Char">
    <w:name w:val="Heading 7 Char"/>
    <w:basedOn w:val="DefaultParagraphFont"/>
    <w:link w:val="Heading7"/>
    <w:rsid w:val="00633E3A"/>
    <w:rPr>
      <w:rFonts w:ascii="Arial" w:hAnsi="Arial"/>
      <w:lang w:val="en-GB" w:eastAsia="en-US"/>
    </w:rPr>
  </w:style>
  <w:style w:type="character" w:customStyle="1" w:styleId="Heading8Char">
    <w:name w:val="Heading 8 Char"/>
    <w:basedOn w:val="DefaultParagraphFont"/>
    <w:link w:val="Heading8"/>
    <w:rsid w:val="00633E3A"/>
    <w:rPr>
      <w:rFonts w:ascii="Arial" w:hAnsi="Arial"/>
      <w:sz w:val="36"/>
      <w:lang w:val="en-GB" w:eastAsia="en-US"/>
    </w:rPr>
  </w:style>
  <w:style w:type="character" w:customStyle="1" w:styleId="Heading9Char">
    <w:name w:val="Heading 9 Char"/>
    <w:basedOn w:val="DefaultParagraphFont"/>
    <w:link w:val="Heading9"/>
    <w:rsid w:val="00633E3A"/>
    <w:rPr>
      <w:rFonts w:ascii="Arial" w:hAnsi="Arial"/>
      <w:sz w:val="36"/>
      <w:lang w:val="en-GB" w:eastAsia="en-US"/>
    </w:rPr>
  </w:style>
  <w:style w:type="character" w:customStyle="1" w:styleId="FooterChar">
    <w:name w:val="Footer Char"/>
    <w:basedOn w:val="DefaultParagraphFont"/>
    <w:link w:val="Footer"/>
    <w:qFormat/>
    <w:rsid w:val="00633E3A"/>
    <w:rPr>
      <w:rFonts w:ascii="Arial" w:hAnsi="Arial"/>
      <w:b/>
      <w:i/>
      <w:noProof/>
      <w:sz w:val="18"/>
      <w:lang w:val="en-GB" w:eastAsia="en-US"/>
    </w:rPr>
  </w:style>
  <w:style w:type="character" w:customStyle="1" w:styleId="NOChar">
    <w:name w:val="NO Char"/>
    <w:link w:val="NO"/>
    <w:qFormat/>
    <w:rsid w:val="00633E3A"/>
    <w:rPr>
      <w:rFonts w:ascii="Times New Roman" w:hAnsi="Times New Roman"/>
      <w:lang w:val="en-GB" w:eastAsia="en-US"/>
    </w:rPr>
  </w:style>
  <w:style w:type="character" w:customStyle="1" w:styleId="PLChar">
    <w:name w:val="PL Char"/>
    <w:link w:val="PL"/>
    <w:qFormat/>
    <w:rsid w:val="00633E3A"/>
    <w:rPr>
      <w:rFonts w:ascii="Courier New" w:hAnsi="Courier New"/>
      <w:noProof/>
      <w:sz w:val="16"/>
      <w:lang w:val="en-GB" w:eastAsia="en-US"/>
    </w:rPr>
  </w:style>
  <w:style w:type="character" w:customStyle="1" w:styleId="TALChar">
    <w:name w:val="TAL Char"/>
    <w:link w:val="TAL"/>
    <w:qFormat/>
    <w:rsid w:val="00633E3A"/>
    <w:rPr>
      <w:rFonts w:ascii="Arial" w:hAnsi="Arial"/>
      <w:sz w:val="18"/>
      <w:lang w:val="en-GB" w:eastAsia="en-US"/>
    </w:rPr>
  </w:style>
  <w:style w:type="character" w:customStyle="1" w:styleId="TACChar">
    <w:name w:val="TAC Char"/>
    <w:link w:val="TAC"/>
    <w:qFormat/>
    <w:rsid w:val="00633E3A"/>
    <w:rPr>
      <w:rFonts w:ascii="Arial" w:hAnsi="Arial"/>
      <w:sz w:val="18"/>
      <w:lang w:val="en-GB" w:eastAsia="en-US"/>
    </w:rPr>
  </w:style>
  <w:style w:type="character" w:customStyle="1" w:styleId="TAHChar">
    <w:name w:val="TAH Char"/>
    <w:link w:val="TAH"/>
    <w:qFormat/>
    <w:rsid w:val="00633E3A"/>
    <w:rPr>
      <w:rFonts w:ascii="Arial" w:hAnsi="Arial"/>
      <w:b/>
      <w:sz w:val="18"/>
      <w:lang w:val="en-GB" w:eastAsia="en-US"/>
    </w:rPr>
  </w:style>
  <w:style w:type="character" w:customStyle="1" w:styleId="EXChar">
    <w:name w:val="EX Char"/>
    <w:link w:val="EX"/>
    <w:locked/>
    <w:rsid w:val="00633E3A"/>
    <w:rPr>
      <w:rFonts w:ascii="Times New Roman" w:hAnsi="Times New Roman"/>
      <w:lang w:val="en-GB" w:eastAsia="en-US"/>
    </w:rPr>
  </w:style>
  <w:style w:type="character" w:customStyle="1" w:styleId="B1Char">
    <w:name w:val="B1 Char"/>
    <w:link w:val="B10"/>
    <w:qFormat/>
    <w:rsid w:val="00633E3A"/>
    <w:rPr>
      <w:rFonts w:ascii="Times New Roman" w:hAnsi="Times New Roman"/>
      <w:lang w:val="en-GB" w:eastAsia="en-US"/>
    </w:rPr>
  </w:style>
  <w:style w:type="character" w:customStyle="1" w:styleId="EditorsNoteChar">
    <w:name w:val="Editor's Note Char"/>
    <w:aliases w:val="EN Char"/>
    <w:link w:val="EditorsNote"/>
    <w:rsid w:val="00633E3A"/>
    <w:rPr>
      <w:rFonts w:ascii="Times New Roman" w:hAnsi="Times New Roman"/>
      <w:color w:val="FF0000"/>
      <w:lang w:val="en-GB" w:eastAsia="en-US"/>
    </w:rPr>
  </w:style>
  <w:style w:type="character" w:customStyle="1" w:styleId="THChar">
    <w:name w:val="TH Char"/>
    <w:link w:val="TH"/>
    <w:qFormat/>
    <w:rsid w:val="00633E3A"/>
    <w:rPr>
      <w:rFonts w:ascii="Arial" w:hAnsi="Arial"/>
      <w:b/>
      <w:lang w:val="en-GB" w:eastAsia="en-US"/>
    </w:rPr>
  </w:style>
  <w:style w:type="character" w:customStyle="1" w:styleId="TFChar">
    <w:name w:val="TF Char"/>
    <w:link w:val="TF"/>
    <w:qFormat/>
    <w:rsid w:val="00633E3A"/>
    <w:rPr>
      <w:rFonts w:ascii="Arial" w:hAnsi="Arial"/>
      <w:b/>
      <w:lang w:val="en-GB" w:eastAsia="en-US"/>
    </w:rPr>
  </w:style>
  <w:style w:type="character" w:customStyle="1" w:styleId="B2Char">
    <w:name w:val="B2 Char"/>
    <w:link w:val="B2"/>
    <w:rsid w:val="00633E3A"/>
    <w:rPr>
      <w:rFonts w:ascii="Times New Roman" w:hAnsi="Times New Roman"/>
      <w:lang w:val="en-GB" w:eastAsia="en-US"/>
    </w:rPr>
  </w:style>
  <w:style w:type="character" w:customStyle="1" w:styleId="B3Char">
    <w:name w:val="B3 Char"/>
    <w:link w:val="B3"/>
    <w:rsid w:val="00633E3A"/>
    <w:rPr>
      <w:rFonts w:ascii="Times New Roman" w:hAnsi="Times New Roman"/>
      <w:lang w:val="en-GB" w:eastAsia="en-US"/>
    </w:rPr>
  </w:style>
  <w:style w:type="paragraph" w:customStyle="1" w:styleId="TAJ">
    <w:name w:val="TAJ"/>
    <w:basedOn w:val="TH"/>
    <w:rsid w:val="00633E3A"/>
    <w:pPr>
      <w:overflowPunct w:val="0"/>
      <w:autoSpaceDE w:val="0"/>
      <w:autoSpaceDN w:val="0"/>
      <w:adjustRightInd w:val="0"/>
      <w:textAlignment w:val="baseline"/>
    </w:pPr>
    <w:rPr>
      <w:lang w:eastAsia="ko-KR"/>
    </w:rPr>
  </w:style>
  <w:style w:type="paragraph" w:customStyle="1" w:styleId="Guidance">
    <w:name w:val="Guidance"/>
    <w:basedOn w:val="Normal"/>
    <w:rsid w:val="00633E3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633E3A"/>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633E3A"/>
    <w:rPr>
      <w:rFonts w:ascii="Times New Roman" w:hAnsi="Times New Roman"/>
      <w:lang w:val="en-GB" w:eastAsia="en-US"/>
    </w:rPr>
  </w:style>
  <w:style w:type="character" w:styleId="Mention">
    <w:name w:val="Mention"/>
    <w:uiPriority w:val="99"/>
    <w:semiHidden/>
    <w:unhideWhenUsed/>
    <w:rsid w:val="00633E3A"/>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33E3A"/>
    <w:rPr>
      <w:rFonts w:ascii="Arial" w:hAnsi="Arial"/>
      <w:b/>
      <w:noProof/>
      <w:sz w:val="18"/>
      <w:lang w:val="en-GB" w:eastAsia="en-US"/>
    </w:rPr>
  </w:style>
  <w:style w:type="character" w:customStyle="1" w:styleId="FootnoteTextChar">
    <w:name w:val="Footnote Text Char"/>
    <w:basedOn w:val="DefaultParagraphFont"/>
    <w:link w:val="FootnoteText"/>
    <w:rsid w:val="00633E3A"/>
    <w:rPr>
      <w:rFonts w:ascii="Times New Roman" w:hAnsi="Times New Roman"/>
      <w:sz w:val="16"/>
      <w:lang w:val="en-GB" w:eastAsia="en-US"/>
    </w:rPr>
  </w:style>
  <w:style w:type="character" w:customStyle="1" w:styleId="BalloonTextChar">
    <w:name w:val="Balloon Text Char"/>
    <w:basedOn w:val="DefaultParagraphFont"/>
    <w:link w:val="BalloonText"/>
    <w:rsid w:val="00633E3A"/>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633E3A"/>
    <w:rPr>
      <w:rFonts w:ascii="Times New Roman" w:hAnsi="Times New Roman"/>
      <w:lang w:val="en-GB" w:eastAsia="en-US"/>
    </w:rPr>
  </w:style>
  <w:style w:type="character" w:customStyle="1" w:styleId="CommentSubjectChar">
    <w:name w:val="Comment Subject Char"/>
    <w:basedOn w:val="CommentTextChar"/>
    <w:link w:val="CommentSubject"/>
    <w:rsid w:val="00633E3A"/>
    <w:rPr>
      <w:rFonts w:ascii="Times New Roman" w:hAnsi="Times New Roman"/>
      <w:b/>
      <w:bCs/>
      <w:lang w:val="en-GB" w:eastAsia="en-US"/>
    </w:rPr>
  </w:style>
  <w:style w:type="character" w:customStyle="1" w:styleId="DocumentMapChar">
    <w:name w:val="Document Map Char"/>
    <w:basedOn w:val="DefaultParagraphFont"/>
    <w:link w:val="DocumentMap"/>
    <w:rsid w:val="00633E3A"/>
    <w:rPr>
      <w:rFonts w:ascii="Tahoma" w:hAnsi="Tahoma" w:cs="Tahoma"/>
      <w:shd w:val="clear" w:color="auto" w:fill="000080"/>
      <w:lang w:val="en-GB" w:eastAsia="en-US"/>
    </w:rPr>
  </w:style>
  <w:style w:type="paragraph" w:customStyle="1" w:styleId="FirstChange">
    <w:name w:val="First Change"/>
    <w:basedOn w:val="Normal"/>
    <w:rsid w:val="00633E3A"/>
    <w:pPr>
      <w:jc w:val="center"/>
    </w:pPr>
    <w:rPr>
      <w:color w:val="FF0000"/>
    </w:rPr>
  </w:style>
  <w:style w:type="character" w:customStyle="1" w:styleId="B1Char1">
    <w:name w:val="B1 Char1"/>
    <w:qFormat/>
    <w:rsid w:val="00633E3A"/>
    <w:rPr>
      <w:rFonts w:ascii="Times New Roman" w:hAnsi="Times New Roman"/>
      <w:lang w:eastAsia="en-US"/>
    </w:rPr>
  </w:style>
  <w:style w:type="character" w:customStyle="1" w:styleId="TALCar">
    <w:name w:val="TAL Car"/>
    <w:qFormat/>
    <w:rsid w:val="00633E3A"/>
    <w:rPr>
      <w:rFonts w:ascii="Arial" w:eastAsia="SimSun" w:hAnsi="Arial"/>
      <w:sz w:val="18"/>
      <w:lang w:val="en-GB" w:eastAsia="en-US" w:bidi="ar-SA"/>
    </w:rPr>
  </w:style>
  <w:style w:type="character" w:customStyle="1" w:styleId="NOZchn">
    <w:name w:val="NO Zchn"/>
    <w:locked/>
    <w:rsid w:val="00633E3A"/>
    <w:rPr>
      <w:rFonts w:ascii="Times New Roman" w:eastAsia="Times New Roman" w:hAnsi="Times New Roman" w:cs="Times New Roman"/>
      <w:sz w:val="20"/>
      <w:szCs w:val="20"/>
    </w:rPr>
  </w:style>
  <w:style w:type="character" w:customStyle="1" w:styleId="B1Zchn">
    <w:name w:val="B1 Zchn"/>
    <w:rsid w:val="00633E3A"/>
    <w:rPr>
      <w:rFonts w:ascii="Times New Roman" w:eastAsia="Times New Roman" w:hAnsi="Times New Roman" w:cs="Times New Roman"/>
      <w:sz w:val="20"/>
      <w:szCs w:val="20"/>
    </w:rPr>
  </w:style>
  <w:style w:type="character" w:customStyle="1" w:styleId="TFZchn">
    <w:name w:val="TF Zchn"/>
    <w:qFormat/>
    <w:rsid w:val="00633E3A"/>
    <w:rPr>
      <w:rFonts w:ascii="Arial" w:hAnsi="Arial"/>
      <w:b/>
      <w:lang w:eastAsia="en-US"/>
    </w:rPr>
  </w:style>
  <w:style w:type="character" w:customStyle="1" w:styleId="msoins0">
    <w:name w:val="msoins"/>
    <w:rsid w:val="00633E3A"/>
  </w:style>
  <w:style w:type="character" w:customStyle="1" w:styleId="EditorsNoteZchn">
    <w:name w:val="Editor's Note Zchn"/>
    <w:rsid w:val="00633E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33E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633E3A"/>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633E3A"/>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633E3A"/>
    <w:rPr>
      <w:b/>
    </w:rPr>
  </w:style>
  <w:style w:type="character" w:customStyle="1" w:styleId="CRCoverPageZchn">
    <w:name w:val="CR Cover Page Zchn"/>
    <w:link w:val="CRCoverPage"/>
    <w:rsid w:val="00633E3A"/>
    <w:rPr>
      <w:rFonts w:ascii="Arial" w:hAnsi="Arial"/>
      <w:lang w:val="en-GB" w:eastAsia="en-US"/>
    </w:rPr>
  </w:style>
  <w:style w:type="paragraph" w:customStyle="1" w:styleId="TALLeft1">
    <w:name w:val="TAL + Left:  1"/>
    <w:aliases w:val="00 cm"/>
    <w:basedOn w:val="TAL"/>
    <w:link w:val="TALLeft100cmCharChar"/>
    <w:rsid w:val="00633E3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633E3A"/>
    <w:rPr>
      <w:rFonts w:ascii="Arial" w:hAnsi="Arial" w:cs="Arial"/>
      <w:sz w:val="18"/>
      <w:szCs w:val="18"/>
      <w:lang w:val="en-GB" w:eastAsia="ko-KR"/>
    </w:rPr>
  </w:style>
  <w:style w:type="paragraph" w:customStyle="1" w:styleId="TALLeft125cm">
    <w:name w:val="TAL + Left: 125 cm"/>
    <w:basedOn w:val="Normal"/>
    <w:rsid w:val="00633E3A"/>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633E3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633E3A"/>
    <w:pPr>
      <w:tabs>
        <w:tab w:val="left" w:pos="1985"/>
      </w:tabs>
    </w:pPr>
    <w:rPr>
      <w:rFonts w:cs="Arial"/>
      <w:b/>
      <w:bCs/>
      <w:color w:val="000000"/>
      <w:sz w:val="24"/>
      <w:szCs w:val="24"/>
      <w:lang w:val="en-US"/>
    </w:rPr>
  </w:style>
  <w:style w:type="paragraph" w:styleId="BodyText">
    <w:name w:val="Body Text"/>
    <w:basedOn w:val="Normal"/>
    <w:link w:val="BodyTextChar"/>
    <w:unhideWhenUsed/>
    <w:rsid w:val="00633E3A"/>
    <w:pPr>
      <w:spacing w:after="120"/>
    </w:pPr>
  </w:style>
  <w:style w:type="character" w:customStyle="1" w:styleId="BodyTextChar">
    <w:name w:val="Body Text Char"/>
    <w:basedOn w:val="DefaultParagraphFont"/>
    <w:link w:val="BodyText"/>
    <w:rsid w:val="00633E3A"/>
    <w:rPr>
      <w:rFonts w:ascii="Times New Roman" w:hAnsi="Times New Roman"/>
      <w:lang w:val="en-GB" w:eastAsia="en-US"/>
    </w:rPr>
  </w:style>
  <w:style w:type="paragraph" w:customStyle="1" w:styleId="TALNotBold">
    <w:name w:val="TAL + Not Bold"/>
    <w:aliases w:val="Left"/>
    <w:basedOn w:val="TH"/>
    <w:link w:val="TALNotBoldChar"/>
    <w:rsid w:val="00633E3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633E3A"/>
    <w:rPr>
      <w:rFonts w:ascii="Arial" w:hAnsi="Arial"/>
      <w:b/>
      <w:lang w:val="en-GB" w:eastAsia="ko-KR"/>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33E3A"/>
    <w:pPr>
      <w:spacing w:before="100" w:beforeAutospacing="1" w:after="100" w:afterAutospacing="1"/>
    </w:pPr>
    <w:rPr>
      <w:sz w:val="24"/>
      <w:szCs w:val="24"/>
      <w:lang w:val="sv-SE" w:eastAsia="ko-KR"/>
    </w:rPr>
  </w:style>
  <w:style w:type="character" w:customStyle="1" w:styleId="TAHCar">
    <w:name w:val="TAH Car"/>
    <w:qFormat/>
    <w:rsid w:val="00633E3A"/>
    <w:rPr>
      <w:rFonts w:ascii="Arial" w:hAnsi="Arial"/>
      <w:b/>
      <w:sz w:val="18"/>
      <w:lang w:val="x-none" w:eastAsia="x-none"/>
    </w:rPr>
  </w:style>
  <w:style w:type="paragraph" w:customStyle="1" w:styleId="FL">
    <w:name w:val="FL"/>
    <w:basedOn w:val="Normal"/>
    <w:rsid w:val="0095295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52953"/>
    <w:rPr>
      <w:rFonts w:ascii="Times New Roman" w:hAnsi="Times New Roman"/>
      <w:sz w:val="24"/>
      <w:szCs w:val="24"/>
      <w:lang w:val="sv-SE" w:eastAsia="ko-KR"/>
    </w:rPr>
  </w:style>
  <w:style w:type="paragraph" w:customStyle="1" w:styleId="B1">
    <w:name w:val="B1+"/>
    <w:basedOn w:val="B10"/>
    <w:link w:val="B1Car"/>
    <w:rsid w:val="00952953"/>
    <w:pPr>
      <w:numPr>
        <w:numId w:val="23"/>
      </w:numPr>
      <w:tabs>
        <w:tab w:val="clear" w:pos="737"/>
      </w:tabs>
      <w:overflowPunct w:val="0"/>
      <w:autoSpaceDE w:val="0"/>
      <w:autoSpaceDN w:val="0"/>
      <w:adjustRightInd w:val="0"/>
      <w:ind w:left="460" w:hanging="360"/>
      <w:textAlignment w:val="baseline"/>
    </w:pPr>
    <w:rPr>
      <w:lang w:eastAsia="ko-KR"/>
    </w:rPr>
  </w:style>
  <w:style w:type="character" w:customStyle="1" w:styleId="B1Car">
    <w:name w:val="B1+ Car"/>
    <w:link w:val="B1"/>
    <w:rsid w:val="00952953"/>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952953"/>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5295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952953"/>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952953"/>
    <w:rPr>
      <w:rFonts w:ascii="Arial" w:eastAsia="Batang" w:hAnsi="Arial"/>
      <w:spacing w:val="2"/>
      <w:lang w:val="en-US" w:eastAsia="en-US"/>
    </w:rPr>
  </w:style>
  <w:style w:type="paragraph" w:styleId="NormalWeb">
    <w:name w:val="Normal (Web)"/>
    <w:basedOn w:val="Normal"/>
    <w:uiPriority w:val="99"/>
    <w:unhideWhenUsed/>
    <w:rsid w:val="00952953"/>
    <w:pPr>
      <w:spacing w:before="100" w:beforeAutospacing="1" w:after="100" w:afterAutospacing="1"/>
    </w:pPr>
    <w:rPr>
      <w:rFonts w:eastAsia="SimSun"/>
      <w:sz w:val="24"/>
      <w:szCs w:val="24"/>
      <w:lang w:val="da-DK" w:eastAsia="da-DK"/>
    </w:rPr>
  </w:style>
  <w:style w:type="character" w:styleId="PageNumber">
    <w:name w:val="page number"/>
    <w:rsid w:val="00952953"/>
  </w:style>
  <w:style w:type="paragraph" w:customStyle="1" w:styleId="1">
    <w:name w:val="正文1"/>
    <w:qFormat/>
    <w:rsid w:val="00952953"/>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952953"/>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952953"/>
    <w:pPr>
      <w:ind w:left="425"/>
    </w:pPr>
  </w:style>
  <w:style w:type="paragraph" w:customStyle="1" w:styleId="TALLeft02cm">
    <w:name w:val="TAL + Left: 0.2 cm"/>
    <w:basedOn w:val="TAL"/>
    <w:qFormat/>
    <w:rsid w:val="00952953"/>
    <w:pPr>
      <w:ind w:left="113"/>
    </w:pPr>
    <w:rPr>
      <w:rFonts w:eastAsia="SimSun"/>
      <w:bCs/>
      <w:noProof/>
    </w:rPr>
  </w:style>
  <w:style w:type="paragraph" w:customStyle="1" w:styleId="TALLeft04cm">
    <w:name w:val="TAL + Left: 0.4 cm"/>
    <w:basedOn w:val="TALLeft02cm"/>
    <w:qFormat/>
    <w:rsid w:val="00952953"/>
    <w:pPr>
      <w:ind w:left="227"/>
    </w:pPr>
  </w:style>
  <w:style w:type="paragraph" w:customStyle="1" w:styleId="TALLeft06cm">
    <w:name w:val="TAL + Left: 0.6 cm"/>
    <w:basedOn w:val="TALLeft04cm"/>
    <w:qFormat/>
    <w:rsid w:val="00952953"/>
    <w:pPr>
      <w:ind w:left="340"/>
    </w:pPr>
  </w:style>
  <w:style w:type="character" w:styleId="LineNumber">
    <w:name w:val="line number"/>
    <w:unhideWhenUsed/>
    <w:rsid w:val="00952953"/>
  </w:style>
  <w:style w:type="character" w:customStyle="1" w:styleId="3GPPHeaderChar">
    <w:name w:val="3GPP_Header Char"/>
    <w:link w:val="3GPPHeader"/>
    <w:rsid w:val="00952953"/>
    <w:rPr>
      <w:rFonts w:ascii="Arial" w:hAnsi="Arial"/>
      <w:b/>
      <w:sz w:val="24"/>
      <w:lang w:val="en-GB" w:eastAsia="zh-CN"/>
    </w:rPr>
  </w:style>
  <w:style w:type="character" w:customStyle="1" w:styleId="a0">
    <w:name w:val="首标题"/>
    <w:rsid w:val="00952953"/>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149</Pages>
  <Words>40984</Words>
  <Characters>233609</Characters>
  <Application>Microsoft Office Word</Application>
  <DocSecurity>0</DocSecurity>
  <Lines>1946</Lines>
  <Paragraphs>548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2020-02-03T08:32:00Z</dcterms:created>
  <dcterms:modified xsi:type="dcterms:W3CDTF">2021-05-06T15:48:00Z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R3-201520</vt:lpwstr>
  </property>
  <property fmtid="{D5CDD505-2E9C-101B-9397-08002B2CF9AE}" pid="9" name="Spec#">
    <vt:lpwstr>38.473</vt:lpwstr>
  </property>
  <property fmtid="{D5CDD505-2E9C-101B-9397-08002B2CF9AE}" pid="10" name="Cr#">
    <vt:lpwstr>0740</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F</vt:lpwstr>
  </property>
  <property fmtid="{D5CDD505-2E9C-101B-9397-08002B2CF9AE}" pid="17" name="ResDate">
    <vt:lpwstr>6.05.2021</vt:lpwstr>
  </property>
  <property fmtid="{D5CDD505-2E9C-101B-9397-08002B2CF9AE}" pid="18" name="Release">
    <vt:lpwstr>Rel-16</vt:lpwstr>
  </property>
  <property fmtid="{D5CDD505-2E9C-101B-9397-08002B2CF9AE}" pid="19" name="CrTitle">
    <vt:lpwstr>Enabling CHO with SCG configuration</vt:lpwstr>
  </property>
  <property fmtid="{D5CDD505-2E9C-101B-9397-08002B2CF9AE}" pid="20" name="MtgTitle">
    <vt:lpwstr> </vt:lpwstr>
  </property>
</Properties>
</file>